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DB2B5" w14:textId="6BDF0DE5" w:rsidR="00823975" w:rsidRPr="00467DC3" w:rsidRDefault="00823975" w:rsidP="00823975">
      <w:pPr>
        <w:pStyle w:val="CRCoverPage"/>
        <w:tabs>
          <w:tab w:val="right" w:pos="9639"/>
        </w:tabs>
        <w:spacing w:after="0" w:line="259" w:lineRule="auto"/>
        <w:rPr>
          <w:b/>
          <w:bCs/>
          <w:noProof/>
          <w:sz w:val="24"/>
          <w:szCs w:val="24"/>
          <w:lang w:val="en-US"/>
        </w:rPr>
      </w:pPr>
      <w:bookmarkStart w:id="0" w:name="_Toc21344228"/>
      <w:bookmarkStart w:id="1" w:name="_Toc29801712"/>
      <w:bookmarkStart w:id="2" w:name="_Toc29802136"/>
      <w:bookmarkStart w:id="3" w:name="_Toc29802761"/>
      <w:bookmarkStart w:id="4" w:name="_Toc36107503"/>
      <w:bookmarkStart w:id="5" w:name="_Toc37251262"/>
      <w:bookmarkStart w:id="6"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442152" w:rsidRPr="00442152">
        <w:rPr>
          <w:b/>
          <w:bCs/>
          <w:noProof/>
          <w:sz w:val="24"/>
          <w:szCs w:val="24"/>
          <w:lang w:val="en-US"/>
        </w:rPr>
        <w:t>R4-2521856</w:t>
      </w:r>
    </w:p>
    <w:p w14:paraId="54BD90EF" w14:textId="77777777" w:rsidR="00823975" w:rsidRDefault="00823975" w:rsidP="00823975">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975" w14:paraId="246C3872" w14:textId="77777777" w:rsidTr="00D1426D">
        <w:tc>
          <w:tcPr>
            <w:tcW w:w="9641" w:type="dxa"/>
            <w:gridSpan w:val="9"/>
            <w:tcBorders>
              <w:top w:val="single" w:sz="4" w:space="0" w:color="auto"/>
              <w:left w:val="single" w:sz="4" w:space="0" w:color="auto"/>
              <w:right w:val="single" w:sz="4" w:space="0" w:color="auto"/>
            </w:tcBorders>
          </w:tcPr>
          <w:p w14:paraId="076E1019" w14:textId="77777777" w:rsidR="00823975" w:rsidRDefault="00823975" w:rsidP="00D1426D">
            <w:pPr>
              <w:pStyle w:val="CRCoverPage"/>
              <w:spacing w:after="0"/>
              <w:jc w:val="right"/>
              <w:rPr>
                <w:i/>
                <w:noProof/>
              </w:rPr>
            </w:pPr>
            <w:r>
              <w:rPr>
                <w:i/>
                <w:noProof/>
                <w:sz w:val="14"/>
              </w:rPr>
              <w:t>CR-Form-v12.3</w:t>
            </w:r>
          </w:p>
        </w:tc>
      </w:tr>
      <w:tr w:rsidR="00823975" w14:paraId="28878AEA" w14:textId="77777777" w:rsidTr="00D1426D">
        <w:tc>
          <w:tcPr>
            <w:tcW w:w="9641" w:type="dxa"/>
            <w:gridSpan w:val="9"/>
            <w:tcBorders>
              <w:left w:val="single" w:sz="4" w:space="0" w:color="auto"/>
              <w:right w:val="single" w:sz="4" w:space="0" w:color="auto"/>
            </w:tcBorders>
          </w:tcPr>
          <w:p w14:paraId="66BE2B14" w14:textId="77777777" w:rsidR="00823975" w:rsidRDefault="00823975" w:rsidP="00D1426D">
            <w:pPr>
              <w:pStyle w:val="CRCoverPage"/>
              <w:spacing w:after="0"/>
              <w:jc w:val="center"/>
              <w:rPr>
                <w:noProof/>
              </w:rPr>
            </w:pPr>
            <w:r>
              <w:rPr>
                <w:b/>
                <w:noProof/>
                <w:sz w:val="32"/>
              </w:rPr>
              <w:t>DRAFT CHANGE REQUEST</w:t>
            </w:r>
          </w:p>
        </w:tc>
      </w:tr>
      <w:tr w:rsidR="00823975" w14:paraId="6E0C9BA1" w14:textId="77777777" w:rsidTr="00D1426D">
        <w:tc>
          <w:tcPr>
            <w:tcW w:w="9641" w:type="dxa"/>
            <w:gridSpan w:val="9"/>
            <w:tcBorders>
              <w:left w:val="single" w:sz="4" w:space="0" w:color="auto"/>
              <w:right w:val="single" w:sz="4" w:space="0" w:color="auto"/>
            </w:tcBorders>
          </w:tcPr>
          <w:p w14:paraId="72E8F504" w14:textId="77777777" w:rsidR="00823975" w:rsidRDefault="00823975" w:rsidP="00D1426D">
            <w:pPr>
              <w:pStyle w:val="CRCoverPage"/>
              <w:spacing w:after="0"/>
              <w:rPr>
                <w:noProof/>
                <w:sz w:val="8"/>
                <w:szCs w:val="8"/>
              </w:rPr>
            </w:pPr>
          </w:p>
        </w:tc>
      </w:tr>
      <w:tr w:rsidR="00823975" w14:paraId="4364498B" w14:textId="77777777" w:rsidTr="00D1426D">
        <w:tc>
          <w:tcPr>
            <w:tcW w:w="142" w:type="dxa"/>
            <w:tcBorders>
              <w:left w:val="single" w:sz="4" w:space="0" w:color="auto"/>
            </w:tcBorders>
          </w:tcPr>
          <w:p w14:paraId="74BB4F05" w14:textId="77777777" w:rsidR="00823975" w:rsidRDefault="00823975" w:rsidP="00D1426D">
            <w:pPr>
              <w:pStyle w:val="CRCoverPage"/>
              <w:spacing w:after="0"/>
              <w:jc w:val="right"/>
              <w:rPr>
                <w:noProof/>
              </w:rPr>
            </w:pPr>
          </w:p>
        </w:tc>
        <w:tc>
          <w:tcPr>
            <w:tcW w:w="1559" w:type="dxa"/>
            <w:shd w:val="pct30" w:color="FFFF00" w:fill="auto"/>
          </w:tcPr>
          <w:p w14:paraId="50D3636F" w14:textId="37442F7D" w:rsidR="00823975" w:rsidRPr="00410371" w:rsidRDefault="00823975" w:rsidP="00D1426D">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589A7376" w14:textId="77777777" w:rsidR="00823975" w:rsidRDefault="00823975" w:rsidP="00D1426D">
            <w:pPr>
              <w:pStyle w:val="CRCoverPage"/>
              <w:spacing w:after="0"/>
              <w:jc w:val="center"/>
              <w:rPr>
                <w:noProof/>
              </w:rPr>
            </w:pPr>
            <w:r>
              <w:rPr>
                <w:b/>
                <w:noProof/>
                <w:sz w:val="28"/>
              </w:rPr>
              <w:t>CR</w:t>
            </w:r>
          </w:p>
        </w:tc>
        <w:tc>
          <w:tcPr>
            <w:tcW w:w="1276" w:type="dxa"/>
            <w:shd w:val="pct30" w:color="FFFF00" w:fill="auto"/>
          </w:tcPr>
          <w:p w14:paraId="384C636A" w14:textId="77777777" w:rsidR="00823975" w:rsidRPr="00410371" w:rsidRDefault="00823975" w:rsidP="00D1426D">
            <w:pPr>
              <w:pStyle w:val="CRCoverPage"/>
              <w:spacing w:after="0"/>
              <w:jc w:val="center"/>
              <w:rPr>
                <w:noProof/>
              </w:rPr>
            </w:pPr>
          </w:p>
        </w:tc>
        <w:tc>
          <w:tcPr>
            <w:tcW w:w="709" w:type="dxa"/>
          </w:tcPr>
          <w:p w14:paraId="658EA269" w14:textId="77777777" w:rsidR="00823975" w:rsidRDefault="00823975" w:rsidP="00D1426D">
            <w:pPr>
              <w:pStyle w:val="CRCoverPage"/>
              <w:tabs>
                <w:tab w:val="right" w:pos="625"/>
              </w:tabs>
              <w:spacing w:after="0"/>
              <w:jc w:val="center"/>
              <w:rPr>
                <w:noProof/>
              </w:rPr>
            </w:pPr>
            <w:r>
              <w:rPr>
                <w:b/>
                <w:bCs/>
                <w:noProof/>
                <w:sz w:val="28"/>
              </w:rPr>
              <w:t>rev</w:t>
            </w:r>
          </w:p>
        </w:tc>
        <w:tc>
          <w:tcPr>
            <w:tcW w:w="992" w:type="dxa"/>
            <w:shd w:val="pct30" w:color="FFFF00" w:fill="auto"/>
          </w:tcPr>
          <w:p w14:paraId="2BF98C3C" w14:textId="77777777" w:rsidR="00823975" w:rsidRPr="00EB4277" w:rsidRDefault="00823975" w:rsidP="00D1426D">
            <w:pPr>
              <w:pStyle w:val="CRCoverPage"/>
              <w:spacing w:after="0"/>
              <w:jc w:val="center"/>
              <w:rPr>
                <w:b/>
                <w:noProof/>
                <w:sz w:val="28"/>
              </w:rPr>
            </w:pPr>
          </w:p>
        </w:tc>
        <w:tc>
          <w:tcPr>
            <w:tcW w:w="2410" w:type="dxa"/>
          </w:tcPr>
          <w:p w14:paraId="1F859777" w14:textId="77777777" w:rsidR="00823975" w:rsidRDefault="00823975" w:rsidP="00D14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07683" w14:textId="6B8364AB" w:rsidR="00823975" w:rsidRPr="00410371" w:rsidRDefault="00823975" w:rsidP="00D1426D">
            <w:pPr>
              <w:pStyle w:val="CRCoverPage"/>
              <w:spacing w:after="0"/>
              <w:jc w:val="center"/>
              <w:rPr>
                <w:noProof/>
                <w:sz w:val="28"/>
              </w:rPr>
            </w:pPr>
            <w:fldSimple w:instr=" DOCPROPERTY  Version  \* MERGEFORMAT ">
              <w:r>
                <w:rPr>
                  <w:b/>
                  <w:noProof/>
                  <w:sz w:val="28"/>
                </w:rPr>
                <w:t>19.3.1</w:t>
              </w:r>
            </w:fldSimple>
          </w:p>
        </w:tc>
        <w:tc>
          <w:tcPr>
            <w:tcW w:w="143" w:type="dxa"/>
            <w:tcBorders>
              <w:right w:val="single" w:sz="4" w:space="0" w:color="auto"/>
            </w:tcBorders>
          </w:tcPr>
          <w:p w14:paraId="099F67F8" w14:textId="77777777" w:rsidR="00823975" w:rsidRDefault="00823975" w:rsidP="00D1426D">
            <w:pPr>
              <w:pStyle w:val="CRCoverPage"/>
              <w:spacing w:after="0"/>
              <w:rPr>
                <w:noProof/>
              </w:rPr>
            </w:pPr>
          </w:p>
        </w:tc>
      </w:tr>
      <w:tr w:rsidR="00823975" w14:paraId="61A6B215" w14:textId="77777777" w:rsidTr="00D1426D">
        <w:tc>
          <w:tcPr>
            <w:tcW w:w="9641" w:type="dxa"/>
            <w:gridSpan w:val="9"/>
            <w:tcBorders>
              <w:left w:val="single" w:sz="4" w:space="0" w:color="auto"/>
              <w:right w:val="single" w:sz="4" w:space="0" w:color="auto"/>
            </w:tcBorders>
          </w:tcPr>
          <w:p w14:paraId="79663907" w14:textId="77777777" w:rsidR="00823975" w:rsidRDefault="00823975" w:rsidP="00D1426D">
            <w:pPr>
              <w:pStyle w:val="CRCoverPage"/>
              <w:spacing w:after="0"/>
              <w:rPr>
                <w:noProof/>
              </w:rPr>
            </w:pPr>
          </w:p>
        </w:tc>
      </w:tr>
      <w:tr w:rsidR="00823975" w14:paraId="5FD6FB6E" w14:textId="77777777" w:rsidTr="00D1426D">
        <w:tc>
          <w:tcPr>
            <w:tcW w:w="9641" w:type="dxa"/>
            <w:gridSpan w:val="9"/>
            <w:tcBorders>
              <w:top w:val="single" w:sz="4" w:space="0" w:color="auto"/>
            </w:tcBorders>
          </w:tcPr>
          <w:p w14:paraId="530AC93D" w14:textId="77777777" w:rsidR="00823975" w:rsidRPr="00F25D98" w:rsidRDefault="00823975" w:rsidP="00D142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3975" w14:paraId="0E1520EC" w14:textId="77777777" w:rsidTr="00D1426D">
        <w:tc>
          <w:tcPr>
            <w:tcW w:w="9641" w:type="dxa"/>
            <w:gridSpan w:val="9"/>
          </w:tcPr>
          <w:p w14:paraId="557895BC" w14:textId="77777777" w:rsidR="00823975" w:rsidRDefault="00823975" w:rsidP="00D1426D">
            <w:pPr>
              <w:pStyle w:val="CRCoverPage"/>
              <w:spacing w:after="0"/>
              <w:rPr>
                <w:noProof/>
                <w:sz w:val="8"/>
                <w:szCs w:val="8"/>
              </w:rPr>
            </w:pPr>
          </w:p>
        </w:tc>
      </w:tr>
    </w:tbl>
    <w:p w14:paraId="5B9CA61F" w14:textId="77777777" w:rsidR="00823975" w:rsidRDefault="00823975" w:rsidP="008239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975" w14:paraId="61C075D0" w14:textId="77777777" w:rsidTr="00D1426D">
        <w:tc>
          <w:tcPr>
            <w:tcW w:w="2835" w:type="dxa"/>
          </w:tcPr>
          <w:p w14:paraId="239DC96E" w14:textId="77777777" w:rsidR="00823975" w:rsidRDefault="00823975" w:rsidP="00D1426D">
            <w:pPr>
              <w:pStyle w:val="CRCoverPage"/>
              <w:tabs>
                <w:tab w:val="right" w:pos="2751"/>
              </w:tabs>
              <w:spacing w:after="0"/>
              <w:rPr>
                <w:b/>
                <w:i/>
                <w:noProof/>
              </w:rPr>
            </w:pPr>
            <w:r>
              <w:rPr>
                <w:b/>
                <w:i/>
                <w:noProof/>
              </w:rPr>
              <w:t>Proposed change affects:</w:t>
            </w:r>
          </w:p>
        </w:tc>
        <w:tc>
          <w:tcPr>
            <w:tcW w:w="1418" w:type="dxa"/>
          </w:tcPr>
          <w:p w14:paraId="77455673" w14:textId="77777777" w:rsidR="00823975" w:rsidRDefault="00823975" w:rsidP="00D142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283A5" w14:textId="77777777" w:rsidR="00823975" w:rsidRDefault="00823975" w:rsidP="00D1426D">
            <w:pPr>
              <w:pStyle w:val="CRCoverPage"/>
              <w:spacing w:after="0"/>
              <w:jc w:val="center"/>
              <w:rPr>
                <w:b/>
                <w:caps/>
                <w:noProof/>
              </w:rPr>
            </w:pPr>
          </w:p>
        </w:tc>
        <w:tc>
          <w:tcPr>
            <w:tcW w:w="709" w:type="dxa"/>
            <w:tcBorders>
              <w:left w:val="single" w:sz="4" w:space="0" w:color="auto"/>
            </w:tcBorders>
          </w:tcPr>
          <w:p w14:paraId="7351332B" w14:textId="77777777" w:rsidR="00823975" w:rsidRDefault="00823975" w:rsidP="00D142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24FDD9" w14:textId="77777777" w:rsidR="00823975" w:rsidRDefault="00823975" w:rsidP="00D1426D">
            <w:pPr>
              <w:pStyle w:val="CRCoverPage"/>
              <w:spacing w:after="0"/>
              <w:jc w:val="center"/>
              <w:rPr>
                <w:b/>
                <w:caps/>
                <w:noProof/>
              </w:rPr>
            </w:pPr>
            <w:r>
              <w:rPr>
                <w:b/>
                <w:caps/>
                <w:noProof/>
              </w:rPr>
              <w:t>X</w:t>
            </w:r>
          </w:p>
        </w:tc>
        <w:tc>
          <w:tcPr>
            <w:tcW w:w="2126" w:type="dxa"/>
          </w:tcPr>
          <w:p w14:paraId="5F2B1FCF" w14:textId="77777777" w:rsidR="00823975" w:rsidRDefault="00823975" w:rsidP="00D142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027F6" w14:textId="77777777" w:rsidR="00823975" w:rsidRDefault="00823975" w:rsidP="00D1426D">
            <w:pPr>
              <w:pStyle w:val="CRCoverPage"/>
              <w:spacing w:after="0"/>
              <w:jc w:val="center"/>
              <w:rPr>
                <w:b/>
                <w:caps/>
                <w:noProof/>
              </w:rPr>
            </w:pPr>
          </w:p>
        </w:tc>
        <w:tc>
          <w:tcPr>
            <w:tcW w:w="1418" w:type="dxa"/>
            <w:tcBorders>
              <w:left w:val="nil"/>
            </w:tcBorders>
          </w:tcPr>
          <w:p w14:paraId="2DB9C117" w14:textId="77777777" w:rsidR="00823975" w:rsidRDefault="00823975" w:rsidP="00D142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15616" w14:textId="77777777" w:rsidR="00823975" w:rsidRDefault="00823975" w:rsidP="00D1426D">
            <w:pPr>
              <w:pStyle w:val="CRCoverPage"/>
              <w:spacing w:after="0"/>
              <w:jc w:val="center"/>
              <w:rPr>
                <w:b/>
                <w:bCs/>
                <w:caps/>
                <w:noProof/>
              </w:rPr>
            </w:pPr>
          </w:p>
        </w:tc>
      </w:tr>
    </w:tbl>
    <w:p w14:paraId="2F749504" w14:textId="77777777" w:rsidR="00823975" w:rsidRDefault="00823975" w:rsidP="008239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3975" w14:paraId="6907C76C" w14:textId="77777777" w:rsidTr="00D1426D">
        <w:tc>
          <w:tcPr>
            <w:tcW w:w="9640" w:type="dxa"/>
            <w:gridSpan w:val="11"/>
          </w:tcPr>
          <w:p w14:paraId="268575E0" w14:textId="77777777" w:rsidR="00823975" w:rsidRDefault="00823975" w:rsidP="00D1426D">
            <w:pPr>
              <w:pStyle w:val="CRCoverPage"/>
              <w:spacing w:after="0"/>
              <w:rPr>
                <w:noProof/>
                <w:sz w:val="8"/>
                <w:szCs w:val="8"/>
              </w:rPr>
            </w:pPr>
          </w:p>
        </w:tc>
      </w:tr>
      <w:tr w:rsidR="00823975" w14:paraId="05D6FD1F" w14:textId="77777777" w:rsidTr="00D1426D">
        <w:tc>
          <w:tcPr>
            <w:tcW w:w="1843" w:type="dxa"/>
            <w:tcBorders>
              <w:top w:val="single" w:sz="4" w:space="0" w:color="auto"/>
              <w:left w:val="single" w:sz="4" w:space="0" w:color="auto"/>
            </w:tcBorders>
          </w:tcPr>
          <w:p w14:paraId="6A7A6B26" w14:textId="77777777" w:rsidR="00823975" w:rsidRDefault="00823975" w:rsidP="00D142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86BD" w14:textId="4B006C19" w:rsidR="00823975" w:rsidRDefault="00823975" w:rsidP="00D1426D">
            <w:pPr>
              <w:pStyle w:val="CRCoverPage"/>
              <w:spacing w:after="0"/>
              <w:ind w:left="100"/>
              <w:rPr>
                <w:noProof/>
              </w:rPr>
            </w:pPr>
            <w:r w:rsidRPr="00AA49BA">
              <w:rPr>
                <w:noProof/>
              </w:rPr>
              <w:t>draft CR 38.101-</w:t>
            </w:r>
            <w:r>
              <w:rPr>
                <w:noProof/>
              </w:rPr>
              <w:t>1</w:t>
            </w:r>
            <w:r w:rsidRPr="00AA49BA">
              <w:rPr>
                <w:noProof/>
              </w:rPr>
              <w:t xml:space="preserve"> </w:t>
            </w:r>
            <w:r>
              <w:rPr>
                <w:noProof/>
              </w:rPr>
              <w:t xml:space="preserve">correcting </w:t>
            </w:r>
            <w:r w:rsidR="00555D28">
              <w:rPr>
                <w:noProof/>
              </w:rPr>
              <w:t>3</w:t>
            </w:r>
            <w:r w:rsidR="00EF2A6B">
              <w:rPr>
                <w:noProof/>
              </w:rPr>
              <w:t>DL NR CA</w:t>
            </w:r>
          </w:p>
        </w:tc>
      </w:tr>
      <w:tr w:rsidR="00823975" w14:paraId="4792A7AB" w14:textId="77777777" w:rsidTr="00D1426D">
        <w:tc>
          <w:tcPr>
            <w:tcW w:w="1843" w:type="dxa"/>
            <w:tcBorders>
              <w:left w:val="single" w:sz="4" w:space="0" w:color="auto"/>
            </w:tcBorders>
          </w:tcPr>
          <w:p w14:paraId="23B93680"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136C94BC" w14:textId="77777777" w:rsidR="00823975" w:rsidRDefault="00823975" w:rsidP="00D1426D">
            <w:pPr>
              <w:pStyle w:val="CRCoverPage"/>
              <w:spacing w:after="0"/>
              <w:rPr>
                <w:noProof/>
                <w:sz w:val="8"/>
                <w:szCs w:val="8"/>
              </w:rPr>
            </w:pPr>
          </w:p>
        </w:tc>
      </w:tr>
      <w:tr w:rsidR="00823975" w14:paraId="3BAF6903" w14:textId="77777777" w:rsidTr="00D1426D">
        <w:tc>
          <w:tcPr>
            <w:tcW w:w="1843" w:type="dxa"/>
            <w:tcBorders>
              <w:left w:val="single" w:sz="4" w:space="0" w:color="auto"/>
            </w:tcBorders>
          </w:tcPr>
          <w:p w14:paraId="60372DE0" w14:textId="77777777" w:rsidR="00823975" w:rsidRDefault="00823975" w:rsidP="00D142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7D3A6" w14:textId="77777777" w:rsidR="00823975" w:rsidRDefault="00823975" w:rsidP="00D1426D">
            <w:pPr>
              <w:pStyle w:val="CRCoverPage"/>
              <w:spacing w:after="0"/>
              <w:ind w:left="100"/>
              <w:rPr>
                <w:noProof/>
              </w:rPr>
            </w:pPr>
            <w:fldSimple w:instr=" DOCPROPERTY  SourceIfWg  \* MERGEFORMAT ">
              <w:r>
                <w:rPr>
                  <w:noProof/>
                </w:rPr>
                <w:t>Ericsson</w:t>
              </w:r>
            </w:fldSimple>
          </w:p>
        </w:tc>
      </w:tr>
      <w:tr w:rsidR="00823975" w14:paraId="2C4AEE9D" w14:textId="77777777" w:rsidTr="00D1426D">
        <w:tc>
          <w:tcPr>
            <w:tcW w:w="1843" w:type="dxa"/>
            <w:tcBorders>
              <w:left w:val="single" w:sz="4" w:space="0" w:color="auto"/>
            </w:tcBorders>
          </w:tcPr>
          <w:p w14:paraId="535C6C88" w14:textId="77777777" w:rsidR="00823975" w:rsidRDefault="00823975" w:rsidP="00D142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C9272" w14:textId="77777777" w:rsidR="00823975" w:rsidRDefault="00823975" w:rsidP="00D1426D">
            <w:pPr>
              <w:pStyle w:val="CRCoverPage"/>
              <w:spacing w:after="0"/>
              <w:ind w:left="100"/>
              <w:rPr>
                <w:noProof/>
              </w:rPr>
            </w:pPr>
            <w:r>
              <w:t>R4</w:t>
            </w:r>
          </w:p>
        </w:tc>
      </w:tr>
      <w:tr w:rsidR="00823975" w14:paraId="6E9D6513" w14:textId="77777777" w:rsidTr="00D1426D">
        <w:tc>
          <w:tcPr>
            <w:tcW w:w="1843" w:type="dxa"/>
            <w:tcBorders>
              <w:left w:val="single" w:sz="4" w:space="0" w:color="auto"/>
            </w:tcBorders>
          </w:tcPr>
          <w:p w14:paraId="51B0D6A6"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08278170" w14:textId="77777777" w:rsidR="00823975" w:rsidRDefault="00823975" w:rsidP="00D1426D">
            <w:pPr>
              <w:pStyle w:val="CRCoverPage"/>
              <w:spacing w:after="0"/>
              <w:rPr>
                <w:noProof/>
                <w:sz w:val="8"/>
                <w:szCs w:val="8"/>
              </w:rPr>
            </w:pPr>
          </w:p>
        </w:tc>
      </w:tr>
      <w:tr w:rsidR="00823975" w14:paraId="14FBED39" w14:textId="77777777" w:rsidTr="00D1426D">
        <w:tc>
          <w:tcPr>
            <w:tcW w:w="1843" w:type="dxa"/>
            <w:tcBorders>
              <w:left w:val="single" w:sz="4" w:space="0" w:color="auto"/>
            </w:tcBorders>
          </w:tcPr>
          <w:p w14:paraId="273B7D5E" w14:textId="77777777" w:rsidR="00823975" w:rsidRDefault="00823975" w:rsidP="00D1426D">
            <w:pPr>
              <w:pStyle w:val="CRCoverPage"/>
              <w:tabs>
                <w:tab w:val="right" w:pos="1759"/>
              </w:tabs>
              <w:spacing w:after="0"/>
              <w:rPr>
                <w:b/>
                <w:i/>
                <w:noProof/>
              </w:rPr>
            </w:pPr>
            <w:r>
              <w:rPr>
                <w:b/>
                <w:i/>
                <w:noProof/>
              </w:rPr>
              <w:t>Work item code:</w:t>
            </w:r>
          </w:p>
        </w:tc>
        <w:tc>
          <w:tcPr>
            <w:tcW w:w="3686" w:type="dxa"/>
            <w:gridSpan w:val="5"/>
            <w:shd w:val="pct30" w:color="FFFF00" w:fill="auto"/>
          </w:tcPr>
          <w:p w14:paraId="3045558B" w14:textId="77777777" w:rsidR="00823975" w:rsidRPr="00181880" w:rsidRDefault="00823975" w:rsidP="00D1426D">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6EEF7987" w14:textId="77777777" w:rsidR="00823975" w:rsidRPr="00181880" w:rsidRDefault="00823975" w:rsidP="00D1426D">
            <w:pPr>
              <w:pStyle w:val="CRCoverPage"/>
              <w:spacing w:after="0"/>
              <w:ind w:right="100"/>
              <w:rPr>
                <w:noProof/>
                <w:lang w:val="en-US"/>
              </w:rPr>
            </w:pPr>
          </w:p>
        </w:tc>
        <w:tc>
          <w:tcPr>
            <w:tcW w:w="1417" w:type="dxa"/>
            <w:gridSpan w:val="3"/>
            <w:tcBorders>
              <w:left w:val="nil"/>
            </w:tcBorders>
          </w:tcPr>
          <w:p w14:paraId="74162D8C" w14:textId="77777777" w:rsidR="00823975" w:rsidRDefault="00823975" w:rsidP="00D142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E374B" w14:textId="77777777" w:rsidR="00823975" w:rsidRDefault="00823975" w:rsidP="00D1426D">
            <w:pPr>
              <w:pStyle w:val="CRCoverPage"/>
              <w:spacing w:after="0"/>
              <w:ind w:left="100"/>
              <w:rPr>
                <w:noProof/>
              </w:rPr>
            </w:pPr>
            <w:r>
              <w:t>2025-11-07</w:t>
            </w:r>
          </w:p>
        </w:tc>
      </w:tr>
      <w:tr w:rsidR="00823975" w14:paraId="68AF6066" w14:textId="77777777" w:rsidTr="00D1426D">
        <w:tc>
          <w:tcPr>
            <w:tcW w:w="1843" w:type="dxa"/>
            <w:tcBorders>
              <w:left w:val="single" w:sz="4" w:space="0" w:color="auto"/>
            </w:tcBorders>
          </w:tcPr>
          <w:p w14:paraId="1FC8674B" w14:textId="77777777" w:rsidR="00823975" w:rsidRDefault="00823975" w:rsidP="00D1426D">
            <w:pPr>
              <w:pStyle w:val="CRCoverPage"/>
              <w:spacing w:after="0"/>
              <w:rPr>
                <w:b/>
                <w:i/>
                <w:noProof/>
                <w:sz w:val="8"/>
                <w:szCs w:val="8"/>
              </w:rPr>
            </w:pPr>
          </w:p>
        </w:tc>
        <w:tc>
          <w:tcPr>
            <w:tcW w:w="1986" w:type="dxa"/>
            <w:gridSpan w:val="4"/>
          </w:tcPr>
          <w:p w14:paraId="662F7BF0" w14:textId="77777777" w:rsidR="00823975" w:rsidRDefault="00823975" w:rsidP="00D1426D">
            <w:pPr>
              <w:pStyle w:val="CRCoverPage"/>
              <w:spacing w:after="0"/>
              <w:rPr>
                <w:noProof/>
                <w:sz w:val="8"/>
                <w:szCs w:val="8"/>
              </w:rPr>
            </w:pPr>
          </w:p>
        </w:tc>
        <w:tc>
          <w:tcPr>
            <w:tcW w:w="2267" w:type="dxa"/>
            <w:gridSpan w:val="2"/>
          </w:tcPr>
          <w:p w14:paraId="46B2A245" w14:textId="77777777" w:rsidR="00823975" w:rsidRDefault="00823975" w:rsidP="00D1426D">
            <w:pPr>
              <w:pStyle w:val="CRCoverPage"/>
              <w:spacing w:after="0"/>
              <w:rPr>
                <w:noProof/>
                <w:sz w:val="8"/>
                <w:szCs w:val="8"/>
              </w:rPr>
            </w:pPr>
          </w:p>
        </w:tc>
        <w:tc>
          <w:tcPr>
            <w:tcW w:w="1417" w:type="dxa"/>
            <w:gridSpan w:val="3"/>
          </w:tcPr>
          <w:p w14:paraId="4E08031D" w14:textId="77777777" w:rsidR="00823975" w:rsidRDefault="00823975" w:rsidP="00D1426D">
            <w:pPr>
              <w:pStyle w:val="CRCoverPage"/>
              <w:spacing w:after="0"/>
              <w:rPr>
                <w:noProof/>
                <w:sz w:val="8"/>
                <w:szCs w:val="8"/>
              </w:rPr>
            </w:pPr>
          </w:p>
        </w:tc>
        <w:tc>
          <w:tcPr>
            <w:tcW w:w="2127" w:type="dxa"/>
            <w:tcBorders>
              <w:right w:val="single" w:sz="4" w:space="0" w:color="auto"/>
            </w:tcBorders>
          </w:tcPr>
          <w:p w14:paraId="246C4568" w14:textId="77777777" w:rsidR="00823975" w:rsidRDefault="00823975" w:rsidP="00D1426D">
            <w:pPr>
              <w:pStyle w:val="CRCoverPage"/>
              <w:spacing w:after="0"/>
              <w:rPr>
                <w:noProof/>
                <w:sz w:val="8"/>
                <w:szCs w:val="8"/>
              </w:rPr>
            </w:pPr>
          </w:p>
        </w:tc>
      </w:tr>
      <w:tr w:rsidR="00823975" w14:paraId="23C7B903" w14:textId="77777777" w:rsidTr="00D1426D">
        <w:trPr>
          <w:cantSplit/>
        </w:trPr>
        <w:tc>
          <w:tcPr>
            <w:tcW w:w="1843" w:type="dxa"/>
            <w:tcBorders>
              <w:left w:val="single" w:sz="4" w:space="0" w:color="auto"/>
            </w:tcBorders>
          </w:tcPr>
          <w:p w14:paraId="2B121D0C" w14:textId="77777777" w:rsidR="00823975" w:rsidRDefault="00823975" w:rsidP="00D1426D">
            <w:pPr>
              <w:pStyle w:val="CRCoverPage"/>
              <w:tabs>
                <w:tab w:val="right" w:pos="1759"/>
              </w:tabs>
              <w:spacing w:after="0"/>
              <w:rPr>
                <w:b/>
                <w:i/>
                <w:noProof/>
              </w:rPr>
            </w:pPr>
            <w:r>
              <w:rPr>
                <w:b/>
                <w:i/>
                <w:noProof/>
              </w:rPr>
              <w:t>Category:</w:t>
            </w:r>
          </w:p>
        </w:tc>
        <w:tc>
          <w:tcPr>
            <w:tcW w:w="851" w:type="dxa"/>
            <w:shd w:val="pct30" w:color="FFFF00" w:fill="auto"/>
          </w:tcPr>
          <w:p w14:paraId="70F10FBA" w14:textId="77777777" w:rsidR="00823975" w:rsidRDefault="00823975" w:rsidP="00D1426D">
            <w:pPr>
              <w:pStyle w:val="CRCoverPage"/>
              <w:spacing w:after="0"/>
              <w:ind w:left="100" w:right="-609"/>
              <w:rPr>
                <w:b/>
                <w:noProof/>
              </w:rPr>
            </w:pPr>
            <w:r>
              <w:t>F</w:t>
            </w:r>
          </w:p>
        </w:tc>
        <w:tc>
          <w:tcPr>
            <w:tcW w:w="3402" w:type="dxa"/>
            <w:gridSpan w:val="5"/>
            <w:tcBorders>
              <w:left w:val="nil"/>
            </w:tcBorders>
          </w:tcPr>
          <w:p w14:paraId="6AF53F84" w14:textId="77777777" w:rsidR="00823975" w:rsidRDefault="00823975" w:rsidP="00D1426D">
            <w:pPr>
              <w:pStyle w:val="CRCoverPage"/>
              <w:spacing w:after="0"/>
              <w:rPr>
                <w:noProof/>
              </w:rPr>
            </w:pPr>
          </w:p>
        </w:tc>
        <w:tc>
          <w:tcPr>
            <w:tcW w:w="1417" w:type="dxa"/>
            <w:gridSpan w:val="3"/>
            <w:tcBorders>
              <w:left w:val="nil"/>
            </w:tcBorders>
          </w:tcPr>
          <w:p w14:paraId="5D9288FD" w14:textId="77777777" w:rsidR="00823975" w:rsidRDefault="00823975" w:rsidP="00D142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E2A40" w14:textId="77777777" w:rsidR="00823975" w:rsidRDefault="00823975" w:rsidP="00D1426D">
            <w:pPr>
              <w:pStyle w:val="CRCoverPage"/>
              <w:spacing w:after="0"/>
              <w:ind w:left="100"/>
              <w:rPr>
                <w:noProof/>
              </w:rPr>
            </w:pPr>
            <w:r>
              <w:t>Rel-19</w:t>
            </w:r>
          </w:p>
        </w:tc>
      </w:tr>
      <w:tr w:rsidR="00823975" w14:paraId="0CF52AC8" w14:textId="77777777" w:rsidTr="00D1426D">
        <w:tc>
          <w:tcPr>
            <w:tcW w:w="1843" w:type="dxa"/>
            <w:tcBorders>
              <w:left w:val="single" w:sz="4" w:space="0" w:color="auto"/>
              <w:bottom w:val="single" w:sz="4" w:space="0" w:color="auto"/>
            </w:tcBorders>
          </w:tcPr>
          <w:p w14:paraId="401160D0" w14:textId="77777777" w:rsidR="00823975" w:rsidRDefault="00823975" w:rsidP="00D1426D">
            <w:pPr>
              <w:pStyle w:val="CRCoverPage"/>
              <w:spacing w:after="0"/>
              <w:rPr>
                <w:b/>
                <w:i/>
                <w:noProof/>
              </w:rPr>
            </w:pPr>
          </w:p>
        </w:tc>
        <w:tc>
          <w:tcPr>
            <w:tcW w:w="4677" w:type="dxa"/>
            <w:gridSpan w:val="8"/>
            <w:tcBorders>
              <w:bottom w:val="single" w:sz="4" w:space="0" w:color="auto"/>
            </w:tcBorders>
          </w:tcPr>
          <w:p w14:paraId="75BBD24B" w14:textId="77777777" w:rsidR="00823975" w:rsidRDefault="00823975" w:rsidP="00D142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F7311" w14:textId="77777777" w:rsidR="00823975" w:rsidRDefault="00823975" w:rsidP="00D142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E3BB3" w14:textId="77777777" w:rsidR="00823975" w:rsidRPr="007C2097" w:rsidRDefault="00823975" w:rsidP="00D142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3975" w14:paraId="05088F4A" w14:textId="77777777" w:rsidTr="00D1426D">
        <w:tc>
          <w:tcPr>
            <w:tcW w:w="1843" w:type="dxa"/>
          </w:tcPr>
          <w:p w14:paraId="3476EB96" w14:textId="77777777" w:rsidR="00823975" w:rsidRDefault="00823975" w:rsidP="00D1426D">
            <w:pPr>
              <w:pStyle w:val="CRCoverPage"/>
              <w:spacing w:after="0"/>
              <w:rPr>
                <w:b/>
                <w:i/>
                <w:noProof/>
                <w:sz w:val="8"/>
                <w:szCs w:val="8"/>
              </w:rPr>
            </w:pPr>
          </w:p>
        </w:tc>
        <w:tc>
          <w:tcPr>
            <w:tcW w:w="7797" w:type="dxa"/>
            <w:gridSpan w:val="10"/>
          </w:tcPr>
          <w:p w14:paraId="5138A46B" w14:textId="77777777" w:rsidR="00823975" w:rsidRDefault="00823975" w:rsidP="00D1426D">
            <w:pPr>
              <w:pStyle w:val="CRCoverPage"/>
              <w:spacing w:after="0"/>
              <w:rPr>
                <w:noProof/>
                <w:sz w:val="8"/>
                <w:szCs w:val="8"/>
              </w:rPr>
            </w:pPr>
          </w:p>
        </w:tc>
      </w:tr>
      <w:tr w:rsidR="00823975" w14:paraId="25DE7FAA" w14:textId="77777777" w:rsidTr="00D1426D">
        <w:tc>
          <w:tcPr>
            <w:tcW w:w="2694" w:type="dxa"/>
            <w:gridSpan w:val="2"/>
            <w:tcBorders>
              <w:top w:val="single" w:sz="4" w:space="0" w:color="auto"/>
              <w:left w:val="single" w:sz="4" w:space="0" w:color="auto"/>
            </w:tcBorders>
          </w:tcPr>
          <w:p w14:paraId="346DCB5F" w14:textId="77777777" w:rsidR="00823975" w:rsidRDefault="00823975" w:rsidP="00D14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FCBE8" w14:textId="7A1C9479" w:rsidR="00823975" w:rsidRDefault="00823975" w:rsidP="00D1426D">
            <w:pPr>
              <w:pStyle w:val="CRCoverPage"/>
              <w:spacing w:after="0"/>
              <w:ind w:left="100"/>
              <w:rPr>
                <w:noProof/>
              </w:rPr>
            </w:pPr>
            <w:r>
              <w:rPr>
                <w:noProof/>
              </w:rPr>
              <w:t xml:space="preserve">Correcting </w:t>
            </w:r>
            <w:r w:rsidR="00555D28">
              <w:rPr>
                <w:noProof/>
              </w:rPr>
              <w:t>3</w:t>
            </w:r>
            <w:r>
              <w:rPr>
                <w:noProof/>
              </w:rPr>
              <w:t>DL combinations</w:t>
            </w:r>
          </w:p>
        </w:tc>
      </w:tr>
      <w:tr w:rsidR="00823975" w14:paraId="713EB2AE" w14:textId="77777777" w:rsidTr="00D1426D">
        <w:tc>
          <w:tcPr>
            <w:tcW w:w="2694" w:type="dxa"/>
            <w:gridSpan w:val="2"/>
            <w:tcBorders>
              <w:left w:val="single" w:sz="4" w:space="0" w:color="auto"/>
            </w:tcBorders>
          </w:tcPr>
          <w:p w14:paraId="63D4645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66193CCF" w14:textId="77777777" w:rsidR="00823975" w:rsidRDefault="00823975" w:rsidP="00D1426D">
            <w:pPr>
              <w:pStyle w:val="CRCoverPage"/>
              <w:spacing w:after="0"/>
              <w:rPr>
                <w:noProof/>
                <w:sz w:val="8"/>
                <w:szCs w:val="8"/>
              </w:rPr>
            </w:pPr>
          </w:p>
        </w:tc>
      </w:tr>
      <w:tr w:rsidR="00823975" w:rsidRPr="00C02831" w14:paraId="43AC577A" w14:textId="77777777" w:rsidTr="00D1426D">
        <w:tc>
          <w:tcPr>
            <w:tcW w:w="2694" w:type="dxa"/>
            <w:gridSpan w:val="2"/>
            <w:tcBorders>
              <w:left w:val="single" w:sz="4" w:space="0" w:color="auto"/>
            </w:tcBorders>
          </w:tcPr>
          <w:p w14:paraId="0D59A31E" w14:textId="77777777" w:rsidR="00823975" w:rsidRDefault="00823975" w:rsidP="00D14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36A93" w14:textId="74833350" w:rsidR="00823975" w:rsidRPr="004D0684" w:rsidRDefault="000D78E2" w:rsidP="00D1426D">
            <w:pPr>
              <w:pStyle w:val="CRCoverPage"/>
              <w:spacing w:after="0"/>
              <w:ind w:left="100"/>
              <w:rPr>
                <w:rFonts w:eastAsia="Times New Roman" w:cs="Arial"/>
                <w:color w:val="000000"/>
                <w:sz w:val="18"/>
                <w:szCs w:val="18"/>
                <w:lang w:val="en-SE" w:eastAsia="en-SE"/>
              </w:rPr>
            </w:pPr>
            <w:r>
              <w:rPr>
                <w:noProof/>
              </w:rPr>
              <w:t xml:space="preserve">Correcting </w:t>
            </w:r>
            <w:r w:rsidR="009677CA" w:rsidRPr="009677CA">
              <w:rPr>
                <w:lang w:val="sv-SE" w:eastAsia="zh-CN"/>
              </w:rPr>
              <w:t>CA_n28A-n75A-n78A</w:t>
            </w:r>
          </w:p>
        </w:tc>
      </w:tr>
      <w:tr w:rsidR="00823975" w14:paraId="04606BFB" w14:textId="77777777" w:rsidTr="00D1426D">
        <w:tc>
          <w:tcPr>
            <w:tcW w:w="2694" w:type="dxa"/>
            <w:gridSpan w:val="2"/>
            <w:tcBorders>
              <w:left w:val="single" w:sz="4" w:space="0" w:color="auto"/>
            </w:tcBorders>
          </w:tcPr>
          <w:p w14:paraId="45A4C78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5D864DB8" w14:textId="77777777" w:rsidR="00823975" w:rsidRPr="00A5385A" w:rsidRDefault="00823975" w:rsidP="00D1426D">
            <w:pPr>
              <w:pStyle w:val="CRCoverPage"/>
              <w:spacing w:after="0"/>
              <w:ind w:left="100"/>
              <w:rPr>
                <w:noProof/>
              </w:rPr>
            </w:pPr>
          </w:p>
        </w:tc>
      </w:tr>
      <w:tr w:rsidR="00823975" w14:paraId="53C7410D" w14:textId="77777777" w:rsidTr="00D1426D">
        <w:tc>
          <w:tcPr>
            <w:tcW w:w="2694" w:type="dxa"/>
            <w:gridSpan w:val="2"/>
            <w:tcBorders>
              <w:left w:val="single" w:sz="4" w:space="0" w:color="auto"/>
              <w:bottom w:val="single" w:sz="4" w:space="0" w:color="auto"/>
            </w:tcBorders>
          </w:tcPr>
          <w:p w14:paraId="021B3163" w14:textId="77777777" w:rsidR="00823975" w:rsidRDefault="00823975" w:rsidP="00D14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25517" w14:textId="77777777" w:rsidR="00823975" w:rsidRDefault="00823975" w:rsidP="00D1426D">
            <w:pPr>
              <w:pStyle w:val="CRCoverPage"/>
              <w:spacing w:after="0"/>
              <w:ind w:left="100"/>
              <w:rPr>
                <w:noProof/>
              </w:rPr>
            </w:pPr>
            <w:r>
              <w:rPr>
                <w:noProof/>
              </w:rPr>
              <w:t>Corrections are not made</w:t>
            </w:r>
          </w:p>
        </w:tc>
      </w:tr>
      <w:tr w:rsidR="00823975" w14:paraId="55062FBE" w14:textId="77777777" w:rsidTr="00D1426D">
        <w:tc>
          <w:tcPr>
            <w:tcW w:w="2694" w:type="dxa"/>
            <w:gridSpan w:val="2"/>
          </w:tcPr>
          <w:p w14:paraId="1E177D92" w14:textId="77777777" w:rsidR="00823975" w:rsidRDefault="00823975" w:rsidP="00D1426D">
            <w:pPr>
              <w:pStyle w:val="CRCoverPage"/>
              <w:spacing w:after="0"/>
              <w:rPr>
                <w:b/>
                <w:i/>
                <w:noProof/>
                <w:sz w:val="8"/>
                <w:szCs w:val="8"/>
              </w:rPr>
            </w:pPr>
          </w:p>
        </w:tc>
        <w:tc>
          <w:tcPr>
            <w:tcW w:w="6946" w:type="dxa"/>
            <w:gridSpan w:val="9"/>
          </w:tcPr>
          <w:p w14:paraId="06390875" w14:textId="77777777" w:rsidR="00823975" w:rsidRDefault="00823975" w:rsidP="00D1426D">
            <w:pPr>
              <w:pStyle w:val="CRCoverPage"/>
              <w:spacing w:after="0"/>
              <w:rPr>
                <w:noProof/>
                <w:sz w:val="8"/>
                <w:szCs w:val="8"/>
              </w:rPr>
            </w:pPr>
          </w:p>
        </w:tc>
      </w:tr>
      <w:tr w:rsidR="00823975" w14:paraId="3D163756" w14:textId="77777777" w:rsidTr="00D1426D">
        <w:tc>
          <w:tcPr>
            <w:tcW w:w="2694" w:type="dxa"/>
            <w:gridSpan w:val="2"/>
            <w:tcBorders>
              <w:top w:val="single" w:sz="4" w:space="0" w:color="auto"/>
              <w:left w:val="single" w:sz="4" w:space="0" w:color="auto"/>
            </w:tcBorders>
          </w:tcPr>
          <w:p w14:paraId="6962718D" w14:textId="77777777" w:rsidR="00823975" w:rsidRDefault="00823975" w:rsidP="00D142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B0CC9" w14:textId="310FB1A6" w:rsidR="00823975" w:rsidRDefault="00823975" w:rsidP="00D1426D">
            <w:pPr>
              <w:pStyle w:val="CRCoverPage"/>
              <w:spacing w:after="0"/>
              <w:ind w:left="100"/>
              <w:rPr>
                <w:noProof/>
              </w:rPr>
            </w:pPr>
            <w:r>
              <w:rPr>
                <w:noProof/>
              </w:rPr>
              <w:t>5.5</w:t>
            </w:r>
            <w:r w:rsidR="00014BE4">
              <w:rPr>
                <w:noProof/>
              </w:rPr>
              <w:t>B</w:t>
            </w:r>
          </w:p>
        </w:tc>
      </w:tr>
      <w:tr w:rsidR="00823975" w14:paraId="29812039" w14:textId="77777777" w:rsidTr="00D1426D">
        <w:tc>
          <w:tcPr>
            <w:tcW w:w="2694" w:type="dxa"/>
            <w:gridSpan w:val="2"/>
            <w:tcBorders>
              <w:left w:val="single" w:sz="4" w:space="0" w:color="auto"/>
            </w:tcBorders>
          </w:tcPr>
          <w:p w14:paraId="1855C08D"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2CC8AC27" w14:textId="77777777" w:rsidR="00823975" w:rsidRDefault="00823975" w:rsidP="00D1426D">
            <w:pPr>
              <w:pStyle w:val="CRCoverPage"/>
              <w:spacing w:after="0"/>
              <w:rPr>
                <w:noProof/>
                <w:sz w:val="8"/>
                <w:szCs w:val="8"/>
              </w:rPr>
            </w:pPr>
          </w:p>
        </w:tc>
      </w:tr>
      <w:tr w:rsidR="00823975" w14:paraId="36F20A06" w14:textId="77777777" w:rsidTr="00D1426D">
        <w:tc>
          <w:tcPr>
            <w:tcW w:w="2694" w:type="dxa"/>
            <w:gridSpan w:val="2"/>
            <w:tcBorders>
              <w:left w:val="single" w:sz="4" w:space="0" w:color="auto"/>
            </w:tcBorders>
          </w:tcPr>
          <w:p w14:paraId="59BDEC31" w14:textId="77777777" w:rsidR="00823975" w:rsidRDefault="00823975" w:rsidP="00D142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B0A8F" w14:textId="77777777" w:rsidR="00823975" w:rsidRDefault="00823975" w:rsidP="00D142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10C55" w14:textId="77777777" w:rsidR="00823975" w:rsidRDefault="00823975" w:rsidP="00D1426D">
            <w:pPr>
              <w:pStyle w:val="CRCoverPage"/>
              <w:spacing w:after="0"/>
              <w:jc w:val="center"/>
              <w:rPr>
                <w:b/>
                <w:caps/>
                <w:noProof/>
              </w:rPr>
            </w:pPr>
            <w:r>
              <w:rPr>
                <w:b/>
                <w:caps/>
                <w:noProof/>
              </w:rPr>
              <w:t>N</w:t>
            </w:r>
          </w:p>
        </w:tc>
        <w:tc>
          <w:tcPr>
            <w:tcW w:w="2977" w:type="dxa"/>
            <w:gridSpan w:val="4"/>
          </w:tcPr>
          <w:p w14:paraId="29F2E070" w14:textId="77777777" w:rsidR="00823975" w:rsidRDefault="00823975" w:rsidP="00D142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8EE12" w14:textId="77777777" w:rsidR="00823975" w:rsidRDefault="00823975" w:rsidP="00D1426D">
            <w:pPr>
              <w:pStyle w:val="CRCoverPage"/>
              <w:spacing w:after="0"/>
              <w:ind w:left="99"/>
              <w:rPr>
                <w:noProof/>
              </w:rPr>
            </w:pPr>
          </w:p>
        </w:tc>
      </w:tr>
      <w:tr w:rsidR="00823975" w14:paraId="4159F3AD" w14:textId="77777777" w:rsidTr="00D1426D">
        <w:tc>
          <w:tcPr>
            <w:tcW w:w="2694" w:type="dxa"/>
            <w:gridSpan w:val="2"/>
            <w:tcBorders>
              <w:left w:val="single" w:sz="4" w:space="0" w:color="auto"/>
            </w:tcBorders>
          </w:tcPr>
          <w:p w14:paraId="7E7747B7" w14:textId="77777777" w:rsidR="00823975" w:rsidRDefault="00823975" w:rsidP="00D142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738E2"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0440" w14:textId="77777777" w:rsidR="00823975" w:rsidRDefault="00823975" w:rsidP="00D1426D">
            <w:pPr>
              <w:pStyle w:val="CRCoverPage"/>
              <w:spacing w:after="0"/>
              <w:jc w:val="center"/>
              <w:rPr>
                <w:b/>
                <w:caps/>
                <w:noProof/>
              </w:rPr>
            </w:pPr>
            <w:r>
              <w:rPr>
                <w:b/>
                <w:caps/>
                <w:noProof/>
              </w:rPr>
              <w:t>X</w:t>
            </w:r>
          </w:p>
        </w:tc>
        <w:tc>
          <w:tcPr>
            <w:tcW w:w="2977" w:type="dxa"/>
            <w:gridSpan w:val="4"/>
          </w:tcPr>
          <w:p w14:paraId="1395F667" w14:textId="77777777" w:rsidR="00823975" w:rsidRDefault="00823975" w:rsidP="00D142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1A7726" w14:textId="77777777" w:rsidR="00823975" w:rsidRDefault="00823975" w:rsidP="00D1426D">
            <w:pPr>
              <w:pStyle w:val="CRCoverPage"/>
              <w:spacing w:after="0"/>
              <w:ind w:left="99"/>
              <w:rPr>
                <w:noProof/>
              </w:rPr>
            </w:pPr>
            <w:r>
              <w:rPr>
                <w:noProof/>
              </w:rPr>
              <w:t xml:space="preserve">TS/TR ... CR ... </w:t>
            </w:r>
          </w:p>
        </w:tc>
      </w:tr>
      <w:tr w:rsidR="00823975" w14:paraId="226D9B31" w14:textId="77777777" w:rsidTr="00D1426D">
        <w:tc>
          <w:tcPr>
            <w:tcW w:w="2694" w:type="dxa"/>
            <w:gridSpan w:val="2"/>
            <w:tcBorders>
              <w:left w:val="single" w:sz="4" w:space="0" w:color="auto"/>
            </w:tcBorders>
          </w:tcPr>
          <w:p w14:paraId="32E60BE4" w14:textId="77777777" w:rsidR="00823975" w:rsidRDefault="00823975" w:rsidP="00D142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2EDB7" w14:textId="77777777" w:rsidR="00823975" w:rsidRDefault="00823975" w:rsidP="00D142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4EAF" w14:textId="77777777" w:rsidR="00823975" w:rsidRDefault="00823975" w:rsidP="00D1426D">
            <w:pPr>
              <w:pStyle w:val="CRCoverPage"/>
              <w:spacing w:after="0"/>
              <w:jc w:val="center"/>
              <w:rPr>
                <w:b/>
                <w:caps/>
                <w:noProof/>
              </w:rPr>
            </w:pPr>
          </w:p>
        </w:tc>
        <w:tc>
          <w:tcPr>
            <w:tcW w:w="2977" w:type="dxa"/>
            <w:gridSpan w:val="4"/>
          </w:tcPr>
          <w:p w14:paraId="48457B2C" w14:textId="77777777" w:rsidR="00823975" w:rsidRDefault="00823975" w:rsidP="00D142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31A88" w14:textId="77777777" w:rsidR="00823975" w:rsidRDefault="00823975" w:rsidP="00D1426D">
            <w:pPr>
              <w:pStyle w:val="CRCoverPage"/>
              <w:spacing w:after="0"/>
              <w:ind w:left="99"/>
              <w:rPr>
                <w:noProof/>
              </w:rPr>
            </w:pPr>
            <w:r>
              <w:rPr>
                <w:noProof/>
              </w:rPr>
              <w:t>TS</w:t>
            </w:r>
            <w:r w:rsidRPr="00E536CC">
              <w:rPr>
                <w:noProof/>
              </w:rPr>
              <w:t xml:space="preserve"> 38.521-1</w:t>
            </w:r>
          </w:p>
        </w:tc>
      </w:tr>
      <w:tr w:rsidR="00823975" w14:paraId="7C7E3E2C" w14:textId="77777777" w:rsidTr="00D1426D">
        <w:tc>
          <w:tcPr>
            <w:tcW w:w="2694" w:type="dxa"/>
            <w:gridSpan w:val="2"/>
            <w:tcBorders>
              <w:left w:val="single" w:sz="4" w:space="0" w:color="auto"/>
            </w:tcBorders>
          </w:tcPr>
          <w:p w14:paraId="61E75AB9" w14:textId="77777777" w:rsidR="00823975" w:rsidRDefault="00823975" w:rsidP="00D142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66B1"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054F7" w14:textId="77777777" w:rsidR="00823975" w:rsidRDefault="00823975" w:rsidP="00D1426D">
            <w:pPr>
              <w:pStyle w:val="CRCoverPage"/>
              <w:spacing w:after="0"/>
              <w:jc w:val="center"/>
              <w:rPr>
                <w:b/>
                <w:caps/>
                <w:noProof/>
              </w:rPr>
            </w:pPr>
            <w:r>
              <w:rPr>
                <w:b/>
                <w:caps/>
                <w:noProof/>
              </w:rPr>
              <w:t>X</w:t>
            </w:r>
          </w:p>
        </w:tc>
        <w:tc>
          <w:tcPr>
            <w:tcW w:w="2977" w:type="dxa"/>
            <w:gridSpan w:val="4"/>
          </w:tcPr>
          <w:p w14:paraId="4E885834" w14:textId="77777777" w:rsidR="00823975" w:rsidRDefault="00823975" w:rsidP="00D142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C9FE0" w14:textId="77777777" w:rsidR="00823975" w:rsidRDefault="00823975" w:rsidP="00D1426D">
            <w:pPr>
              <w:pStyle w:val="CRCoverPage"/>
              <w:spacing w:after="0"/>
              <w:ind w:left="99"/>
              <w:rPr>
                <w:noProof/>
              </w:rPr>
            </w:pPr>
            <w:r>
              <w:rPr>
                <w:noProof/>
              </w:rPr>
              <w:t xml:space="preserve">TS/TR ... CR ... </w:t>
            </w:r>
          </w:p>
        </w:tc>
      </w:tr>
      <w:tr w:rsidR="00823975" w14:paraId="4295B5BC" w14:textId="77777777" w:rsidTr="00D1426D">
        <w:tc>
          <w:tcPr>
            <w:tcW w:w="2694" w:type="dxa"/>
            <w:gridSpan w:val="2"/>
            <w:tcBorders>
              <w:left w:val="single" w:sz="4" w:space="0" w:color="auto"/>
            </w:tcBorders>
          </w:tcPr>
          <w:p w14:paraId="12240A1C" w14:textId="77777777" w:rsidR="00823975" w:rsidRDefault="00823975" w:rsidP="00D1426D">
            <w:pPr>
              <w:pStyle w:val="CRCoverPage"/>
              <w:spacing w:after="0"/>
              <w:rPr>
                <w:b/>
                <w:i/>
                <w:noProof/>
              </w:rPr>
            </w:pPr>
          </w:p>
        </w:tc>
        <w:tc>
          <w:tcPr>
            <w:tcW w:w="6946" w:type="dxa"/>
            <w:gridSpan w:val="9"/>
            <w:tcBorders>
              <w:right w:val="single" w:sz="4" w:space="0" w:color="auto"/>
            </w:tcBorders>
          </w:tcPr>
          <w:p w14:paraId="0BA48BD9" w14:textId="77777777" w:rsidR="00823975" w:rsidRDefault="00823975" w:rsidP="00D1426D">
            <w:pPr>
              <w:pStyle w:val="CRCoverPage"/>
              <w:spacing w:after="0"/>
              <w:rPr>
                <w:noProof/>
              </w:rPr>
            </w:pPr>
          </w:p>
        </w:tc>
      </w:tr>
      <w:tr w:rsidR="00823975" w14:paraId="1F29F3E3" w14:textId="77777777" w:rsidTr="00D1426D">
        <w:tc>
          <w:tcPr>
            <w:tcW w:w="2694" w:type="dxa"/>
            <w:gridSpan w:val="2"/>
            <w:tcBorders>
              <w:left w:val="single" w:sz="4" w:space="0" w:color="auto"/>
              <w:bottom w:val="single" w:sz="4" w:space="0" w:color="auto"/>
            </w:tcBorders>
          </w:tcPr>
          <w:p w14:paraId="0469C617" w14:textId="77777777" w:rsidR="00823975" w:rsidRDefault="00823975" w:rsidP="00D142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11D32" w14:textId="77777777" w:rsidR="00823975" w:rsidRDefault="00823975" w:rsidP="00D1426D">
            <w:pPr>
              <w:pStyle w:val="CRCoverPage"/>
              <w:spacing w:after="0"/>
              <w:ind w:left="100"/>
              <w:rPr>
                <w:noProof/>
              </w:rPr>
            </w:pPr>
          </w:p>
        </w:tc>
      </w:tr>
      <w:tr w:rsidR="00823975" w:rsidRPr="008863B9" w14:paraId="68B95BB7" w14:textId="77777777" w:rsidTr="00D1426D">
        <w:tc>
          <w:tcPr>
            <w:tcW w:w="2694" w:type="dxa"/>
            <w:gridSpan w:val="2"/>
            <w:tcBorders>
              <w:top w:val="single" w:sz="4" w:space="0" w:color="auto"/>
              <w:bottom w:val="single" w:sz="4" w:space="0" w:color="auto"/>
            </w:tcBorders>
          </w:tcPr>
          <w:p w14:paraId="277E1472" w14:textId="77777777" w:rsidR="00823975" w:rsidRPr="008863B9" w:rsidRDefault="00823975" w:rsidP="00D142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3301C" w14:textId="77777777" w:rsidR="00823975" w:rsidRPr="008863B9" w:rsidRDefault="00823975" w:rsidP="00D1426D">
            <w:pPr>
              <w:pStyle w:val="CRCoverPage"/>
              <w:spacing w:after="0"/>
              <w:ind w:left="100"/>
              <w:rPr>
                <w:noProof/>
                <w:sz w:val="8"/>
                <w:szCs w:val="8"/>
              </w:rPr>
            </w:pPr>
          </w:p>
        </w:tc>
      </w:tr>
      <w:tr w:rsidR="00823975" w14:paraId="17ACF845" w14:textId="77777777" w:rsidTr="00D1426D">
        <w:tc>
          <w:tcPr>
            <w:tcW w:w="2694" w:type="dxa"/>
            <w:gridSpan w:val="2"/>
            <w:tcBorders>
              <w:top w:val="single" w:sz="4" w:space="0" w:color="auto"/>
              <w:left w:val="single" w:sz="4" w:space="0" w:color="auto"/>
              <w:bottom w:val="single" w:sz="4" w:space="0" w:color="auto"/>
            </w:tcBorders>
          </w:tcPr>
          <w:p w14:paraId="2A006881" w14:textId="77777777" w:rsidR="00823975" w:rsidRDefault="00823975" w:rsidP="00D142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5DB5A" w14:textId="77777777" w:rsidR="00823975" w:rsidRDefault="00823975" w:rsidP="00D1426D">
            <w:pPr>
              <w:pStyle w:val="CRCoverPage"/>
              <w:spacing w:after="0"/>
              <w:ind w:left="100"/>
              <w:rPr>
                <w:noProof/>
              </w:rPr>
            </w:pPr>
          </w:p>
        </w:tc>
      </w:tr>
    </w:tbl>
    <w:p w14:paraId="61BD2A2F" w14:textId="77777777" w:rsidR="00823975" w:rsidRDefault="00823975" w:rsidP="00823975">
      <w:pPr>
        <w:pStyle w:val="CRCoverPage"/>
        <w:spacing w:after="0"/>
        <w:rPr>
          <w:noProof/>
          <w:sz w:val="8"/>
          <w:szCs w:val="8"/>
        </w:rPr>
      </w:pPr>
    </w:p>
    <w:p w14:paraId="310832FA" w14:textId="77777777" w:rsidR="00823975" w:rsidRDefault="00823975" w:rsidP="00823975">
      <w:pPr>
        <w:rPr>
          <w:noProof/>
        </w:rPr>
        <w:sectPr w:rsidR="00823975" w:rsidSect="00823975">
          <w:headerReference w:type="even" r:id="rId12"/>
          <w:footnotePr>
            <w:numRestart w:val="eachSect"/>
          </w:footnotePr>
          <w:pgSz w:w="11907" w:h="16840" w:code="9"/>
          <w:pgMar w:top="1418" w:right="1134" w:bottom="1134" w:left="1134" w:header="680" w:footer="567" w:gutter="0"/>
          <w:cols w:space="720"/>
        </w:sectPr>
      </w:pPr>
    </w:p>
    <w:p w14:paraId="22987BDC" w14:textId="77777777" w:rsidR="00823975" w:rsidRDefault="00823975" w:rsidP="0082397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p w14:paraId="784D6E03" w14:textId="77777777" w:rsidR="00C8339E" w:rsidRDefault="00C8339E" w:rsidP="00C8339E">
      <w:pPr>
        <w:pStyle w:val="TH"/>
        <w:keepLines w:val="0"/>
        <w:rPr>
          <w:rFonts w:eastAsiaTheme="minorEastAsia"/>
        </w:rPr>
      </w:pPr>
      <w:r w:rsidRPr="001141C9">
        <w:rPr>
          <w:rFonts w:eastAsiaTheme="minorEastAsia"/>
        </w:rPr>
        <w:lastRenderedPageBreak/>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C8339E" w:rsidRPr="006F5CAD" w14:paraId="2D1E06D9" w14:textId="77777777" w:rsidTr="005C551C">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4D826984" w14:textId="77777777" w:rsidR="00C8339E" w:rsidRPr="0064618B" w:rsidRDefault="00C8339E" w:rsidP="005C551C">
            <w:pPr>
              <w:pStyle w:val="TAH"/>
              <w:rPr>
                <w:lang w:eastAsia="zh-CN"/>
              </w:rPr>
            </w:pPr>
            <w:r w:rsidRPr="006F5CAD">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1F16D3AF" w14:textId="77777777" w:rsidR="00C8339E" w:rsidRPr="006F5CAD" w:rsidRDefault="00C8339E" w:rsidP="005C551C">
            <w:pPr>
              <w:pStyle w:val="TAH"/>
              <w:rPr>
                <w:lang w:eastAsia="zh-CN"/>
              </w:rPr>
            </w:pPr>
            <w:r w:rsidRPr="006F5CAD">
              <w:rPr>
                <w:lang w:eastAsia="zh-CN"/>
              </w:rPr>
              <w:t>Uplink CA configuration</w:t>
            </w:r>
          </w:p>
          <w:p w14:paraId="49C3952C" w14:textId="77777777" w:rsidR="00C8339E" w:rsidRPr="0064618B" w:rsidRDefault="00C8339E" w:rsidP="005C551C">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6F3EA674" w14:textId="77777777" w:rsidR="00C8339E" w:rsidRPr="0064618B" w:rsidRDefault="00C8339E" w:rsidP="005C551C">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51849871" w14:textId="77777777" w:rsidR="00C8339E" w:rsidRPr="006F5CAD" w:rsidRDefault="00C8339E" w:rsidP="005C551C">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6D8FAE5" w14:textId="77777777" w:rsidR="00C8339E" w:rsidRPr="0064618B" w:rsidRDefault="00C8339E" w:rsidP="005C551C">
            <w:pPr>
              <w:pStyle w:val="TAH"/>
              <w:rPr>
                <w:lang w:eastAsia="zh-CN"/>
              </w:rPr>
            </w:pPr>
            <w:r w:rsidRPr="006F5CAD">
              <w:rPr>
                <w:lang w:eastAsia="zh-CN"/>
              </w:rPr>
              <w:t>Bandwidth combination set</w:t>
            </w:r>
          </w:p>
        </w:tc>
      </w:tr>
      <w:tr w:rsidR="00C8339E" w:rsidRPr="006F5CAD" w14:paraId="421D924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3F97CA2" w14:textId="77777777" w:rsidR="00C8339E" w:rsidRPr="006F5CAD" w:rsidRDefault="00C8339E" w:rsidP="005C551C">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452F4FD5" w14:textId="77777777" w:rsidR="00C8339E" w:rsidRPr="006F5CAD" w:rsidRDefault="00C8339E" w:rsidP="005C551C">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3167752"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EC4F91" w14:textId="77777777" w:rsidR="00C8339E" w:rsidRPr="006F5CAD" w:rsidRDefault="00C8339E" w:rsidP="005C551C">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B55228" w14:textId="77777777" w:rsidR="00C8339E" w:rsidRPr="006F5CAD" w:rsidRDefault="00C8339E" w:rsidP="005C551C">
            <w:pPr>
              <w:pStyle w:val="TAC"/>
              <w:rPr>
                <w:lang w:eastAsia="zh-CN"/>
              </w:rPr>
            </w:pPr>
            <w:r w:rsidRPr="006F5CAD">
              <w:rPr>
                <w:lang w:eastAsia="zh-CN"/>
              </w:rPr>
              <w:t>0</w:t>
            </w:r>
          </w:p>
        </w:tc>
      </w:tr>
      <w:tr w:rsidR="00C8339E" w:rsidRPr="006F5CAD" w14:paraId="69052A9C" w14:textId="77777777" w:rsidTr="005C551C">
        <w:trPr>
          <w:jc w:val="center"/>
        </w:trPr>
        <w:tc>
          <w:tcPr>
            <w:tcW w:w="1002" w:type="pct"/>
            <w:tcBorders>
              <w:top w:val="nil"/>
              <w:left w:val="single" w:sz="4" w:space="0" w:color="auto"/>
              <w:bottom w:val="nil"/>
              <w:right w:val="single" w:sz="4" w:space="0" w:color="auto"/>
            </w:tcBorders>
            <w:vAlign w:val="center"/>
          </w:tcPr>
          <w:p w14:paraId="0380E3F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2B73DFA" w14:textId="77777777" w:rsidR="00C8339E" w:rsidRPr="006F5CAD" w:rsidRDefault="00C8339E" w:rsidP="005C551C">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4AD143DC" w14:textId="77777777" w:rsidR="00C8339E" w:rsidRPr="006F5CAD" w:rsidRDefault="00C8339E" w:rsidP="005C551C">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92536EC" w14:textId="77777777" w:rsidR="00C8339E" w:rsidRPr="006F5CAD" w:rsidRDefault="00C8339E" w:rsidP="005C551C">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3B8F113" w14:textId="77777777" w:rsidR="00C8339E" w:rsidRPr="006F5CAD" w:rsidRDefault="00C8339E" w:rsidP="005C551C">
            <w:pPr>
              <w:pStyle w:val="TAC"/>
              <w:rPr>
                <w:lang w:eastAsia="zh-CN"/>
              </w:rPr>
            </w:pPr>
          </w:p>
        </w:tc>
      </w:tr>
      <w:tr w:rsidR="00C8339E" w:rsidRPr="006F5CAD" w14:paraId="7E87CA0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640922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3439E2" w14:textId="77777777" w:rsidR="00C8339E" w:rsidRPr="006F5CAD" w:rsidRDefault="00C8339E" w:rsidP="005C551C">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C9D9121"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D58CE8" w14:textId="77777777" w:rsidR="00C8339E" w:rsidRPr="006F5CAD" w:rsidRDefault="00C8339E" w:rsidP="005C551C">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428B8C07" w14:textId="77777777" w:rsidR="00C8339E" w:rsidRPr="006F5CAD" w:rsidRDefault="00C8339E" w:rsidP="005C551C">
            <w:pPr>
              <w:pStyle w:val="TAC"/>
              <w:rPr>
                <w:lang w:eastAsia="zh-CN"/>
              </w:rPr>
            </w:pPr>
          </w:p>
        </w:tc>
      </w:tr>
      <w:tr w:rsidR="00C8339E" w:rsidRPr="006F5CAD" w14:paraId="7436137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A5E2E15" w14:textId="77777777" w:rsidR="00C8339E" w:rsidRPr="006F5CAD" w:rsidRDefault="00C8339E" w:rsidP="005C551C">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A1AB6AB" w14:textId="77777777" w:rsidR="00C8339E" w:rsidRPr="006F5CAD" w:rsidRDefault="00C8339E" w:rsidP="005C551C">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7DDE8C31" w14:textId="77777777" w:rsidR="00C8339E" w:rsidRPr="006F5CAD" w:rsidRDefault="00C8339E" w:rsidP="005C551C">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DB53E57" w14:textId="77777777" w:rsidR="00C8339E" w:rsidRPr="006F5CAD" w:rsidRDefault="00C8339E" w:rsidP="005C551C">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D258A44" w14:textId="77777777" w:rsidR="00C8339E" w:rsidRPr="006F5CAD" w:rsidRDefault="00C8339E" w:rsidP="005C551C">
            <w:pPr>
              <w:pStyle w:val="TAC"/>
              <w:rPr>
                <w:lang w:eastAsia="zh-CN"/>
              </w:rPr>
            </w:pPr>
            <w:r w:rsidRPr="006F5CAD">
              <w:rPr>
                <w:lang w:eastAsia="zh-CN"/>
              </w:rPr>
              <w:t>4 and 5</w:t>
            </w:r>
          </w:p>
        </w:tc>
      </w:tr>
      <w:tr w:rsidR="00C8339E" w:rsidRPr="006F5CAD" w14:paraId="67FEB572" w14:textId="77777777" w:rsidTr="005C551C">
        <w:trPr>
          <w:jc w:val="center"/>
        </w:trPr>
        <w:tc>
          <w:tcPr>
            <w:tcW w:w="1002" w:type="pct"/>
            <w:tcBorders>
              <w:top w:val="nil"/>
              <w:left w:val="single" w:sz="4" w:space="0" w:color="auto"/>
              <w:bottom w:val="nil"/>
              <w:right w:val="single" w:sz="4" w:space="0" w:color="auto"/>
            </w:tcBorders>
            <w:vAlign w:val="center"/>
          </w:tcPr>
          <w:p w14:paraId="5994AD7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7D093B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F9E42" w14:textId="77777777" w:rsidR="00C8339E" w:rsidRPr="006F5CAD" w:rsidRDefault="00C8339E" w:rsidP="005C551C">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D272E74" w14:textId="77777777" w:rsidR="00C8339E" w:rsidRPr="006F5CAD" w:rsidRDefault="00C8339E" w:rsidP="005C551C">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32E083D" w14:textId="77777777" w:rsidR="00C8339E" w:rsidRPr="006F5CAD" w:rsidRDefault="00C8339E" w:rsidP="005C551C">
            <w:pPr>
              <w:pStyle w:val="TAC"/>
              <w:rPr>
                <w:lang w:eastAsia="zh-CN"/>
              </w:rPr>
            </w:pPr>
          </w:p>
        </w:tc>
      </w:tr>
      <w:tr w:rsidR="00C8339E" w:rsidRPr="006F5CAD" w14:paraId="60111A2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183B37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8919B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CB635" w14:textId="77777777" w:rsidR="00C8339E" w:rsidRPr="006F5CAD" w:rsidRDefault="00C8339E" w:rsidP="005C551C">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ED6ED98" w14:textId="77777777" w:rsidR="00C8339E" w:rsidRPr="006F5CAD" w:rsidRDefault="00C8339E" w:rsidP="005C551C">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66587A1" w14:textId="77777777" w:rsidR="00C8339E" w:rsidRPr="006F5CAD" w:rsidRDefault="00C8339E" w:rsidP="005C551C">
            <w:pPr>
              <w:pStyle w:val="TAC"/>
              <w:rPr>
                <w:lang w:eastAsia="zh-CN"/>
              </w:rPr>
            </w:pPr>
          </w:p>
        </w:tc>
      </w:tr>
      <w:tr w:rsidR="00C8339E" w:rsidRPr="006F5CAD" w14:paraId="339FDA4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B25553D" w14:textId="77777777" w:rsidR="00C8339E" w:rsidRPr="006F5CAD" w:rsidRDefault="00C8339E" w:rsidP="005C551C">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243BD6F" w14:textId="77777777" w:rsidR="00C8339E" w:rsidRPr="006F5CAD" w:rsidRDefault="00C8339E" w:rsidP="005C551C">
            <w:pPr>
              <w:pStyle w:val="TAC"/>
              <w:rPr>
                <w:lang w:eastAsia="zh-CN"/>
              </w:rPr>
            </w:pPr>
            <w:r w:rsidRPr="006F5CAD">
              <w:rPr>
                <w:lang w:eastAsia="zh-CN"/>
              </w:rPr>
              <w:t>CA_n8A-n28A</w:t>
            </w:r>
          </w:p>
          <w:p w14:paraId="6BC70E9C" w14:textId="77777777" w:rsidR="00C8339E" w:rsidRPr="006F5CAD" w:rsidRDefault="00C8339E" w:rsidP="005C551C">
            <w:pPr>
              <w:pStyle w:val="TAC"/>
              <w:rPr>
                <w:lang w:eastAsia="zh-CN"/>
              </w:rPr>
            </w:pPr>
            <w:r w:rsidRPr="006F5CAD">
              <w:rPr>
                <w:lang w:eastAsia="zh-CN"/>
              </w:rPr>
              <w:t>CA_n8A-n40A</w:t>
            </w:r>
          </w:p>
          <w:p w14:paraId="4E8854DB" w14:textId="77777777" w:rsidR="00C8339E" w:rsidRPr="006F5CAD" w:rsidRDefault="00C8339E" w:rsidP="005C551C">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5F2C3BD6" w14:textId="77777777" w:rsidR="00C8339E" w:rsidRPr="006F5CAD" w:rsidRDefault="00C8339E" w:rsidP="005C551C">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3F005842" w14:textId="77777777" w:rsidR="00C8339E" w:rsidRPr="006F5CAD" w:rsidRDefault="00C8339E" w:rsidP="005C551C">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B46BBD0" w14:textId="77777777" w:rsidR="00C8339E" w:rsidRPr="006F5CAD" w:rsidRDefault="00C8339E" w:rsidP="005C551C">
            <w:pPr>
              <w:pStyle w:val="TAC"/>
              <w:rPr>
                <w:lang w:eastAsia="zh-CN"/>
              </w:rPr>
            </w:pPr>
            <w:r w:rsidRPr="006F5CAD">
              <w:rPr>
                <w:lang w:eastAsia="zh-CN"/>
              </w:rPr>
              <w:t>4 and 5</w:t>
            </w:r>
          </w:p>
        </w:tc>
      </w:tr>
      <w:tr w:rsidR="00C8339E" w:rsidRPr="006F5CAD" w14:paraId="5D850A4A" w14:textId="77777777" w:rsidTr="005C551C">
        <w:trPr>
          <w:jc w:val="center"/>
        </w:trPr>
        <w:tc>
          <w:tcPr>
            <w:tcW w:w="1002" w:type="pct"/>
            <w:tcBorders>
              <w:top w:val="nil"/>
              <w:left w:val="single" w:sz="4" w:space="0" w:color="auto"/>
              <w:bottom w:val="nil"/>
              <w:right w:val="single" w:sz="4" w:space="0" w:color="auto"/>
            </w:tcBorders>
            <w:vAlign w:val="center"/>
          </w:tcPr>
          <w:p w14:paraId="1684B23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BB620E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922D9" w14:textId="77777777" w:rsidR="00C8339E" w:rsidRPr="006F5CAD" w:rsidRDefault="00C8339E" w:rsidP="005C551C">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005AAC16" w14:textId="77777777" w:rsidR="00C8339E" w:rsidRPr="006F5CAD" w:rsidRDefault="00C8339E" w:rsidP="005C551C">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318885E2" w14:textId="77777777" w:rsidR="00C8339E" w:rsidRPr="006F5CAD" w:rsidRDefault="00C8339E" w:rsidP="005C551C">
            <w:pPr>
              <w:pStyle w:val="TAC"/>
              <w:rPr>
                <w:lang w:eastAsia="zh-CN"/>
              </w:rPr>
            </w:pPr>
          </w:p>
        </w:tc>
      </w:tr>
      <w:tr w:rsidR="00C8339E" w:rsidRPr="006F5CAD" w14:paraId="0A71689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3E8A34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CCD84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2BEF7" w14:textId="77777777" w:rsidR="00C8339E" w:rsidRPr="006F5CAD" w:rsidRDefault="00C8339E" w:rsidP="005C551C">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1FB4DE07" w14:textId="77777777" w:rsidR="00C8339E" w:rsidRPr="006F5CAD" w:rsidRDefault="00C8339E" w:rsidP="005C551C">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78B67347" w14:textId="77777777" w:rsidR="00C8339E" w:rsidRPr="006F5CAD" w:rsidRDefault="00C8339E" w:rsidP="005C551C">
            <w:pPr>
              <w:pStyle w:val="TAC"/>
              <w:rPr>
                <w:lang w:eastAsia="zh-CN"/>
              </w:rPr>
            </w:pPr>
          </w:p>
        </w:tc>
      </w:tr>
      <w:tr w:rsidR="00C8339E" w:rsidRPr="006F5CAD" w14:paraId="081EE91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BC68E86" w14:textId="77777777" w:rsidR="00C8339E" w:rsidRPr="006F5CAD" w:rsidRDefault="00C8339E" w:rsidP="005C551C">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4B567575" w14:textId="77777777" w:rsidR="00C8339E" w:rsidRPr="006F5CAD" w:rsidRDefault="00C8339E" w:rsidP="005C551C">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4EE4EDFB" w14:textId="77777777" w:rsidR="00C8339E" w:rsidRPr="006F5CAD" w:rsidRDefault="00C8339E" w:rsidP="005C551C">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8AA647" w14:textId="77777777" w:rsidR="00C8339E" w:rsidRPr="006F5CAD" w:rsidRDefault="00C8339E" w:rsidP="005C551C">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519C171" w14:textId="77777777" w:rsidR="00C8339E" w:rsidRPr="006F5CAD" w:rsidRDefault="00C8339E" w:rsidP="005C551C">
            <w:pPr>
              <w:pStyle w:val="TAC"/>
              <w:rPr>
                <w:lang w:eastAsia="zh-CN"/>
              </w:rPr>
            </w:pPr>
            <w:r w:rsidRPr="006F5CAD">
              <w:rPr>
                <w:lang w:eastAsia="zh-CN"/>
              </w:rPr>
              <w:t>4 and 5</w:t>
            </w:r>
          </w:p>
        </w:tc>
      </w:tr>
      <w:tr w:rsidR="00C8339E" w:rsidRPr="006F5CAD" w14:paraId="5D910227" w14:textId="77777777" w:rsidTr="005C551C">
        <w:trPr>
          <w:jc w:val="center"/>
        </w:trPr>
        <w:tc>
          <w:tcPr>
            <w:tcW w:w="1002" w:type="pct"/>
            <w:tcBorders>
              <w:top w:val="nil"/>
              <w:left w:val="single" w:sz="4" w:space="0" w:color="auto"/>
              <w:bottom w:val="nil"/>
              <w:right w:val="single" w:sz="4" w:space="0" w:color="auto"/>
            </w:tcBorders>
            <w:vAlign w:val="center"/>
          </w:tcPr>
          <w:p w14:paraId="24E1C7F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4C02A3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F51C5" w14:textId="77777777" w:rsidR="00C8339E" w:rsidRPr="006F5CAD" w:rsidRDefault="00C8339E" w:rsidP="005C551C">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90E6B4" w14:textId="77777777" w:rsidR="00C8339E" w:rsidRPr="006F5CAD" w:rsidRDefault="00C8339E" w:rsidP="005C551C">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0EF760F" w14:textId="77777777" w:rsidR="00C8339E" w:rsidRPr="006F5CAD" w:rsidRDefault="00C8339E" w:rsidP="005C551C">
            <w:pPr>
              <w:pStyle w:val="TAC"/>
              <w:rPr>
                <w:lang w:eastAsia="zh-CN"/>
              </w:rPr>
            </w:pPr>
          </w:p>
        </w:tc>
      </w:tr>
      <w:tr w:rsidR="00C8339E" w:rsidRPr="006F5CAD" w14:paraId="401A24D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F0C70C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50521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B4D73" w14:textId="77777777" w:rsidR="00C8339E" w:rsidRPr="006F5CAD" w:rsidRDefault="00C8339E" w:rsidP="005C551C">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686F49E" w14:textId="77777777" w:rsidR="00C8339E" w:rsidRPr="006F5CAD" w:rsidRDefault="00C8339E" w:rsidP="005C551C">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26321F2" w14:textId="77777777" w:rsidR="00C8339E" w:rsidRPr="006F5CAD" w:rsidRDefault="00C8339E" w:rsidP="005C551C">
            <w:pPr>
              <w:pStyle w:val="TAC"/>
              <w:rPr>
                <w:lang w:eastAsia="zh-CN"/>
              </w:rPr>
            </w:pPr>
          </w:p>
        </w:tc>
      </w:tr>
      <w:tr w:rsidR="00C8339E" w:rsidRPr="006F5CAD" w14:paraId="4A1E9E8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6053E53" w14:textId="77777777" w:rsidR="00C8339E" w:rsidRPr="006F5CAD" w:rsidRDefault="00C8339E" w:rsidP="005C551C">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5234E2A6" w14:textId="77777777" w:rsidR="00C8339E" w:rsidRPr="006F5CAD" w:rsidRDefault="00C8339E" w:rsidP="005C551C">
            <w:pPr>
              <w:pStyle w:val="TAC"/>
              <w:rPr>
                <w:lang w:eastAsia="zh-CN"/>
              </w:rPr>
            </w:pPr>
            <w:r w:rsidRPr="006F5CAD">
              <w:rPr>
                <w:lang w:eastAsia="zh-CN"/>
              </w:rPr>
              <w:t>CA_n8A-n28A</w:t>
            </w:r>
          </w:p>
          <w:p w14:paraId="51E7D4BE" w14:textId="77777777" w:rsidR="00C8339E" w:rsidRPr="006F5CAD" w:rsidRDefault="00C8339E" w:rsidP="005C551C">
            <w:pPr>
              <w:pStyle w:val="TAC"/>
              <w:rPr>
                <w:lang w:eastAsia="zh-CN"/>
              </w:rPr>
            </w:pPr>
            <w:r w:rsidRPr="006F5CAD">
              <w:rPr>
                <w:lang w:eastAsia="zh-CN"/>
              </w:rPr>
              <w:t>CA_n8A-n77A</w:t>
            </w:r>
          </w:p>
          <w:p w14:paraId="45D96014" w14:textId="77777777" w:rsidR="00C8339E" w:rsidRPr="006F5CAD" w:rsidRDefault="00C8339E" w:rsidP="005C551C">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F47BE0D" w14:textId="77777777" w:rsidR="00C8339E" w:rsidRPr="006F5CAD" w:rsidRDefault="00C8339E" w:rsidP="005C551C">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3E52C9F2" w14:textId="77777777" w:rsidR="00C8339E" w:rsidRPr="006F5CAD" w:rsidRDefault="00C8339E" w:rsidP="005C551C">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91A1EDC" w14:textId="77777777" w:rsidR="00C8339E" w:rsidRPr="006F5CAD" w:rsidRDefault="00C8339E" w:rsidP="005C551C">
            <w:pPr>
              <w:pStyle w:val="TAC"/>
              <w:rPr>
                <w:lang w:eastAsia="zh-CN"/>
              </w:rPr>
            </w:pPr>
            <w:r w:rsidRPr="006F5CAD">
              <w:rPr>
                <w:lang w:eastAsia="zh-CN"/>
              </w:rPr>
              <w:t>4 and 5</w:t>
            </w:r>
          </w:p>
        </w:tc>
      </w:tr>
      <w:tr w:rsidR="00C8339E" w:rsidRPr="006F5CAD" w14:paraId="2265E021" w14:textId="77777777" w:rsidTr="005C551C">
        <w:trPr>
          <w:jc w:val="center"/>
        </w:trPr>
        <w:tc>
          <w:tcPr>
            <w:tcW w:w="1002" w:type="pct"/>
            <w:tcBorders>
              <w:top w:val="nil"/>
              <w:left w:val="single" w:sz="4" w:space="0" w:color="auto"/>
              <w:bottom w:val="nil"/>
              <w:right w:val="single" w:sz="4" w:space="0" w:color="auto"/>
            </w:tcBorders>
            <w:vAlign w:val="center"/>
          </w:tcPr>
          <w:p w14:paraId="13B3D11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46966D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A9614" w14:textId="77777777" w:rsidR="00C8339E" w:rsidRPr="006F5CAD" w:rsidRDefault="00C8339E" w:rsidP="005C551C">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677C469E" w14:textId="77777777" w:rsidR="00C8339E" w:rsidRPr="006F5CAD" w:rsidRDefault="00C8339E" w:rsidP="005C551C">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5AE14EF" w14:textId="77777777" w:rsidR="00C8339E" w:rsidRPr="006F5CAD" w:rsidRDefault="00C8339E" w:rsidP="005C551C">
            <w:pPr>
              <w:pStyle w:val="TAC"/>
              <w:rPr>
                <w:lang w:eastAsia="zh-CN"/>
              </w:rPr>
            </w:pPr>
          </w:p>
        </w:tc>
      </w:tr>
      <w:tr w:rsidR="00C8339E" w:rsidRPr="006F5CAD" w14:paraId="0A49D8E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9541A8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8A338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8ED95" w14:textId="77777777" w:rsidR="00C8339E" w:rsidRPr="006F5CAD" w:rsidRDefault="00C8339E" w:rsidP="005C551C">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4CEF57E7" w14:textId="77777777" w:rsidR="00C8339E" w:rsidRPr="006F5CAD" w:rsidRDefault="00C8339E" w:rsidP="005C551C">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0C0C8A" w14:textId="77777777" w:rsidR="00C8339E" w:rsidRPr="006F5CAD" w:rsidRDefault="00C8339E" w:rsidP="005C551C">
            <w:pPr>
              <w:pStyle w:val="TAC"/>
              <w:rPr>
                <w:lang w:eastAsia="zh-CN"/>
              </w:rPr>
            </w:pPr>
          </w:p>
        </w:tc>
      </w:tr>
      <w:tr w:rsidR="00C8339E" w:rsidRPr="006F5CAD" w14:paraId="150B71E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E122C45" w14:textId="77777777" w:rsidR="00C8339E" w:rsidRPr="006F5CAD" w:rsidRDefault="00C8339E" w:rsidP="005C551C">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2A392890" w14:textId="77777777" w:rsidR="00C8339E" w:rsidRPr="006F5CAD" w:rsidRDefault="00C8339E" w:rsidP="005C551C">
            <w:pPr>
              <w:pStyle w:val="TAC"/>
              <w:rPr>
                <w:lang w:eastAsia="zh-CN"/>
              </w:rPr>
            </w:pPr>
            <w:r w:rsidRPr="006F5CAD">
              <w:rPr>
                <w:lang w:eastAsia="zh-CN"/>
              </w:rPr>
              <w:t>CA_n8A-n28A</w:t>
            </w:r>
          </w:p>
          <w:p w14:paraId="6DD5D974" w14:textId="77777777" w:rsidR="00C8339E" w:rsidRPr="006F5CAD" w:rsidRDefault="00C8339E" w:rsidP="005C551C">
            <w:pPr>
              <w:pStyle w:val="TAC"/>
              <w:rPr>
                <w:lang w:eastAsia="zh-CN"/>
              </w:rPr>
            </w:pPr>
            <w:r w:rsidRPr="006F5CAD">
              <w:rPr>
                <w:lang w:eastAsia="zh-CN"/>
              </w:rPr>
              <w:t>CA_n8A-n77A</w:t>
            </w:r>
          </w:p>
          <w:p w14:paraId="4004195F" w14:textId="77777777" w:rsidR="00C8339E" w:rsidRPr="006F5CAD" w:rsidRDefault="00C8339E" w:rsidP="005C551C">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84E3071" w14:textId="77777777" w:rsidR="00C8339E" w:rsidRPr="006F5CAD" w:rsidRDefault="00C8339E" w:rsidP="005C551C">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6AA56492" w14:textId="77777777" w:rsidR="00C8339E" w:rsidRPr="006F5CAD" w:rsidRDefault="00C8339E" w:rsidP="005C551C">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6102940" w14:textId="77777777" w:rsidR="00C8339E" w:rsidRPr="006F5CAD" w:rsidRDefault="00C8339E" w:rsidP="005C551C">
            <w:pPr>
              <w:pStyle w:val="TAC"/>
              <w:rPr>
                <w:lang w:eastAsia="zh-CN"/>
              </w:rPr>
            </w:pPr>
            <w:r w:rsidRPr="006F5CAD">
              <w:rPr>
                <w:lang w:eastAsia="zh-CN"/>
              </w:rPr>
              <w:t>4 and 5</w:t>
            </w:r>
          </w:p>
        </w:tc>
      </w:tr>
      <w:tr w:rsidR="00C8339E" w:rsidRPr="006F5CAD" w14:paraId="5CEC599C" w14:textId="77777777" w:rsidTr="005C551C">
        <w:trPr>
          <w:jc w:val="center"/>
        </w:trPr>
        <w:tc>
          <w:tcPr>
            <w:tcW w:w="1002" w:type="pct"/>
            <w:tcBorders>
              <w:top w:val="nil"/>
              <w:left w:val="single" w:sz="4" w:space="0" w:color="auto"/>
              <w:bottom w:val="nil"/>
              <w:right w:val="single" w:sz="4" w:space="0" w:color="auto"/>
            </w:tcBorders>
            <w:vAlign w:val="center"/>
          </w:tcPr>
          <w:p w14:paraId="731CF20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87E955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51D46" w14:textId="77777777" w:rsidR="00C8339E" w:rsidRPr="006F5CAD" w:rsidRDefault="00C8339E" w:rsidP="005C551C">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6FB0F65F" w14:textId="77777777" w:rsidR="00C8339E" w:rsidRPr="006F5CAD" w:rsidRDefault="00C8339E" w:rsidP="005C551C">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2E882BC" w14:textId="77777777" w:rsidR="00C8339E" w:rsidRPr="006F5CAD" w:rsidRDefault="00C8339E" w:rsidP="005C551C">
            <w:pPr>
              <w:pStyle w:val="TAC"/>
              <w:rPr>
                <w:lang w:eastAsia="zh-CN"/>
              </w:rPr>
            </w:pPr>
          </w:p>
        </w:tc>
      </w:tr>
      <w:tr w:rsidR="00C8339E" w:rsidRPr="006F5CAD" w14:paraId="2FBED37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236A47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51420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FC345" w14:textId="77777777" w:rsidR="00C8339E" w:rsidRPr="006F5CAD" w:rsidRDefault="00C8339E" w:rsidP="005C551C">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D2D9AD" w14:textId="77777777" w:rsidR="00C8339E" w:rsidRPr="006F5CAD" w:rsidRDefault="00C8339E" w:rsidP="005C551C">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8F590BF" w14:textId="77777777" w:rsidR="00C8339E" w:rsidRPr="006F5CAD" w:rsidRDefault="00C8339E" w:rsidP="005C551C">
            <w:pPr>
              <w:pStyle w:val="TAC"/>
              <w:rPr>
                <w:lang w:eastAsia="zh-CN"/>
              </w:rPr>
            </w:pPr>
          </w:p>
        </w:tc>
      </w:tr>
      <w:tr w:rsidR="00C8339E" w:rsidRPr="006F5CAD" w14:paraId="68770DF5" w14:textId="77777777" w:rsidTr="005C551C">
        <w:trPr>
          <w:jc w:val="center"/>
        </w:trPr>
        <w:tc>
          <w:tcPr>
            <w:tcW w:w="1002" w:type="pct"/>
            <w:tcBorders>
              <w:top w:val="nil"/>
              <w:left w:val="single" w:sz="4" w:space="0" w:color="auto"/>
              <w:bottom w:val="nil"/>
              <w:right w:val="single" w:sz="4" w:space="0" w:color="auto"/>
            </w:tcBorders>
            <w:vAlign w:val="center"/>
          </w:tcPr>
          <w:p w14:paraId="46C45606" w14:textId="77777777" w:rsidR="00C8339E" w:rsidRPr="006F5CAD" w:rsidRDefault="00C8339E" w:rsidP="005C551C">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7525086E" w14:textId="77777777" w:rsidR="00C8339E" w:rsidRPr="006F5CAD" w:rsidRDefault="00C8339E" w:rsidP="005C551C">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C16584" w14:textId="77777777" w:rsidR="00C8339E" w:rsidRPr="006F5CAD" w:rsidRDefault="00C8339E" w:rsidP="005C551C">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602EAE"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AEB85C0"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03D12057" w14:textId="77777777" w:rsidTr="005C551C">
        <w:trPr>
          <w:jc w:val="center"/>
        </w:trPr>
        <w:tc>
          <w:tcPr>
            <w:tcW w:w="1002" w:type="pct"/>
            <w:tcBorders>
              <w:top w:val="nil"/>
              <w:left w:val="single" w:sz="4" w:space="0" w:color="auto"/>
              <w:bottom w:val="nil"/>
              <w:right w:val="single" w:sz="4" w:space="0" w:color="auto"/>
            </w:tcBorders>
            <w:vAlign w:val="center"/>
          </w:tcPr>
          <w:p w14:paraId="3A5F6FE8"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7A54F371"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C1FED" w14:textId="77777777" w:rsidR="00C8339E" w:rsidRPr="006F5CAD" w:rsidRDefault="00C8339E" w:rsidP="005C551C">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3193E5"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D03BF5D" w14:textId="77777777" w:rsidR="00C8339E" w:rsidRPr="006F5CAD" w:rsidRDefault="00C8339E" w:rsidP="005C551C">
            <w:pPr>
              <w:pStyle w:val="TAC"/>
              <w:rPr>
                <w:szCs w:val="18"/>
                <w:lang w:eastAsia="zh-CN"/>
              </w:rPr>
            </w:pPr>
          </w:p>
        </w:tc>
      </w:tr>
      <w:tr w:rsidR="00C8339E" w:rsidRPr="006F5CAD" w14:paraId="555A2A6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8D25D03"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46E06F"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CB978" w14:textId="77777777" w:rsidR="00C8339E" w:rsidRPr="006F5CAD" w:rsidRDefault="00C8339E" w:rsidP="005C551C">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0424D0"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04E88D" w14:textId="77777777" w:rsidR="00C8339E" w:rsidRPr="006F5CAD" w:rsidRDefault="00C8339E" w:rsidP="005C551C">
            <w:pPr>
              <w:pStyle w:val="TAC"/>
              <w:rPr>
                <w:szCs w:val="18"/>
                <w:lang w:eastAsia="zh-CN"/>
              </w:rPr>
            </w:pPr>
          </w:p>
        </w:tc>
      </w:tr>
      <w:tr w:rsidR="00C8339E" w:rsidRPr="006F5CAD" w14:paraId="41C5A1FE" w14:textId="77777777" w:rsidTr="005C551C">
        <w:trPr>
          <w:jc w:val="center"/>
        </w:trPr>
        <w:tc>
          <w:tcPr>
            <w:tcW w:w="1002" w:type="pct"/>
            <w:tcBorders>
              <w:top w:val="nil"/>
              <w:left w:val="single" w:sz="4" w:space="0" w:color="auto"/>
              <w:bottom w:val="nil"/>
              <w:right w:val="single" w:sz="4" w:space="0" w:color="auto"/>
            </w:tcBorders>
          </w:tcPr>
          <w:p w14:paraId="7F19D907" w14:textId="77777777" w:rsidR="00C8339E" w:rsidRPr="006F5CAD" w:rsidRDefault="00C8339E" w:rsidP="005C551C">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1DA7EE69" w14:textId="77777777" w:rsidR="00C8339E" w:rsidRPr="006F5CAD" w:rsidRDefault="00C8339E" w:rsidP="005C551C">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E71F834" w14:textId="77777777" w:rsidR="00C8339E" w:rsidRPr="006F5CAD" w:rsidRDefault="00C8339E" w:rsidP="005C551C">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4BB65D" w14:textId="77777777" w:rsidR="00C8339E" w:rsidRPr="006F5CAD" w:rsidRDefault="00C8339E" w:rsidP="005C551C">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449FCE99" w14:textId="77777777" w:rsidR="00C8339E" w:rsidRPr="006F5CAD" w:rsidRDefault="00C8339E" w:rsidP="005C551C">
            <w:pPr>
              <w:pStyle w:val="TAC"/>
              <w:rPr>
                <w:szCs w:val="18"/>
                <w:lang w:eastAsia="zh-CN"/>
              </w:rPr>
            </w:pPr>
            <w:r w:rsidRPr="006F5CAD">
              <w:rPr>
                <w:kern w:val="2"/>
                <w:szCs w:val="18"/>
                <w:lang w:eastAsia="zh-CN"/>
              </w:rPr>
              <w:t>0</w:t>
            </w:r>
          </w:p>
        </w:tc>
      </w:tr>
      <w:tr w:rsidR="00C8339E" w:rsidRPr="006F5CAD" w14:paraId="5514F14A" w14:textId="77777777" w:rsidTr="005C551C">
        <w:trPr>
          <w:jc w:val="center"/>
        </w:trPr>
        <w:tc>
          <w:tcPr>
            <w:tcW w:w="1002" w:type="pct"/>
            <w:tcBorders>
              <w:top w:val="nil"/>
              <w:left w:val="single" w:sz="4" w:space="0" w:color="auto"/>
              <w:bottom w:val="nil"/>
              <w:right w:val="single" w:sz="4" w:space="0" w:color="auto"/>
            </w:tcBorders>
          </w:tcPr>
          <w:p w14:paraId="55E46204"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35911E01"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8CB15" w14:textId="77777777" w:rsidR="00C8339E" w:rsidRPr="006F5CAD" w:rsidRDefault="00C8339E" w:rsidP="005C551C">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CD39960" w14:textId="77777777" w:rsidR="00C8339E" w:rsidRPr="006F5CAD" w:rsidRDefault="00C8339E" w:rsidP="005C551C">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0CAFF349" w14:textId="77777777" w:rsidR="00C8339E" w:rsidRPr="006F5CAD" w:rsidRDefault="00C8339E" w:rsidP="005C551C">
            <w:pPr>
              <w:pStyle w:val="TAC"/>
              <w:rPr>
                <w:szCs w:val="18"/>
                <w:lang w:eastAsia="zh-CN"/>
              </w:rPr>
            </w:pPr>
          </w:p>
        </w:tc>
      </w:tr>
      <w:tr w:rsidR="00C8339E" w:rsidRPr="006F5CAD" w14:paraId="27173846" w14:textId="77777777" w:rsidTr="005C551C">
        <w:trPr>
          <w:jc w:val="center"/>
        </w:trPr>
        <w:tc>
          <w:tcPr>
            <w:tcW w:w="1002" w:type="pct"/>
            <w:tcBorders>
              <w:top w:val="nil"/>
              <w:left w:val="single" w:sz="4" w:space="0" w:color="auto"/>
              <w:bottom w:val="single" w:sz="4" w:space="0" w:color="auto"/>
              <w:right w:val="single" w:sz="4" w:space="0" w:color="auto"/>
            </w:tcBorders>
          </w:tcPr>
          <w:p w14:paraId="1F797F73"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1B10E8"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45B9E" w14:textId="77777777" w:rsidR="00C8339E" w:rsidRPr="006F5CAD" w:rsidRDefault="00C8339E" w:rsidP="005C551C">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51B6CE0" w14:textId="77777777" w:rsidR="00C8339E" w:rsidRPr="006F5CAD" w:rsidRDefault="00C8339E" w:rsidP="005C551C">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382CBB38" w14:textId="77777777" w:rsidR="00C8339E" w:rsidRPr="006F5CAD" w:rsidRDefault="00C8339E" w:rsidP="005C551C">
            <w:pPr>
              <w:pStyle w:val="TAC"/>
              <w:rPr>
                <w:szCs w:val="18"/>
                <w:lang w:eastAsia="zh-CN"/>
              </w:rPr>
            </w:pPr>
          </w:p>
        </w:tc>
      </w:tr>
      <w:tr w:rsidR="00C8339E" w:rsidRPr="006F5CAD" w14:paraId="0DC9B111" w14:textId="77777777" w:rsidTr="005C551C">
        <w:trPr>
          <w:jc w:val="center"/>
        </w:trPr>
        <w:tc>
          <w:tcPr>
            <w:tcW w:w="1002" w:type="pct"/>
            <w:tcBorders>
              <w:top w:val="single" w:sz="4" w:space="0" w:color="auto"/>
              <w:left w:val="single" w:sz="4" w:space="0" w:color="auto"/>
              <w:bottom w:val="nil"/>
              <w:right w:val="single" w:sz="4" w:space="0" w:color="auto"/>
            </w:tcBorders>
          </w:tcPr>
          <w:p w14:paraId="40D6A29B" w14:textId="77777777" w:rsidR="00C8339E" w:rsidRPr="006F5CAD" w:rsidRDefault="00C8339E" w:rsidP="005C551C">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528F199" w14:textId="77777777" w:rsidR="00C8339E" w:rsidRPr="006F5CAD" w:rsidRDefault="00C8339E" w:rsidP="005C551C">
            <w:pPr>
              <w:pStyle w:val="TAC"/>
              <w:rPr>
                <w:szCs w:val="18"/>
                <w:lang w:eastAsia="zh-CN"/>
              </w:rPr>
            </w:pPr>
            <w:r w:rsidRPr="006F5CAD">
              <w:rPr>
                <w:szCs w:val="18"/>
                <w:lang w:eastAsia="zh-CN"/>
              </w:rPr>
              <w:t>CA_n8A-n39A</w:t>
            </w:r>
          </w:p>
          <w:p w14:paraId="0EC93388" w14:textId="77777777" w:rsidR="00C8339E" w:rsidRPr="006F5CAD" w:rsidRDefault="00C8339E" w:rsidP="005C551C">
            <w:pPr>
              <w:pStyle w:val="TAC"/>
              <w:rPr>
                <w:szCs w:val="18"/>
                <w:lang w:eastAsia="zh-CN"/>
              </w:rPr>
            </w:pPr>
            <w:r w:rsidRPr="006F5CAD">
              <w:rPr>
                <w:szCs w:val="18"/>
                <w:lang w:eastAsia="zh-CN"/>
              </w:rPr>
              <w:t>CA_n8A-n40A</w:t>
            </w:r>
          </w:p>
          <w:p w14:paraId="57CA9DAE" w14:textId="77777777" w:rsidR="00C8339E" w:rsidRPr="006F5CAD" w:rsidRDefault="00C8339E" w:rsidP="005C551C">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30FFBAC" w14:textId="77777777" w:rsidR="00C8339E" w:rsidRPr="006F5CAD" w:rsidRDefault="00C8339E" w:rsidP="005C551C">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36B8B1" w14:textId="77777777" w:rsidR="00C8339E" w:rsidRPr="006F5CAD" w:rsidRDefault="00C8339E" w:rsidP="005C551C">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9585BE2" w14:textId="77777777" w:rsidR="00C8339E" w:rsidRPr="006F5CAD" w:rsidRDefault="00C8339E" w:rsidP="005C551C">
            <w:pPr>
              <w:pStyle w:val="TAC"/>
              <w:rPr>
                <w:szCs w:val="18"/>
                <w:lang w:eastAsia="zh-CN"/>
              </w:rPr>
            </w:pPr>
            <w:r w:rsidRPr="006F5CAD">
              <w:rPr>
                <w:lang w:eastAsia="zh-CN"/>
              </w:rPr>
              <w:t>4 and 5</w:t>
            </w:r>
          </w:p>
        </w:tc>
      </w:tr>
      <w:tr w:rsidR="00C8339E" w:rsidRPr="006F5CAD" w14:paraId="79B518D3" w14:textId="77777777" w:rsidTr="005C551C">
        <w:trPr>
          <w:jc w:val="center"/>
        </w:trPr>
        <w:tc>
          <w:tcPr>
            <w:tcW w:w="1002" w:type="pct"/>
            <w:tcBorders>
              <w:top w:val="nil"/>
              <w:left w:val="single" w:sz="4" w:space="0" w:color="auto"/>
              <w:bottom w:val="nil"/>
              <w:right w:val="single" w:sz="4" w:space="0" w:color="auto"/>
            </w:tcBorders>
          </w:tcPr>
          <w:p w14:paraId="0D9A82FD"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7B9FE505"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1EB1A" w14:textId="77777777" w:rsidR="00C8339E" w:rsidRPr="006F5CAD" w:rsidRDefault="00C8339E" w:rsidP="005C551C">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04508B4" w14:textId="77777777" w:rsidR="00C8339E" w:rsidRPr="006F5CAD" w:rsidRDefault="00C8339E" w:rsidP="005C551C">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36BCD70" w14:textId="77777777" w:rsidR="00C8339E" w:rsidRPr="006F5CAD" w:rsidRDefault="00C8339E" w:rsidP="005C551C">
            <w:pPr>
              <w:pStyle w:val="TAC"/>
              <w:rPr>
                <w:szCs w:val="18"/>
                <w:lang w:eastAsia="zh-CN"/>
              </w:rPr>
            </w:pPr>
          </w:p>
        </w:tc>
      </w:tr>
      <w:tr w:rsidR="00C8339E" w:rsidRPr="006F5CAD" w14:paraId="545A119B" w14:textId="77777777" w:rsidTr="005C551C">
        <w:trPr>
          <w:jc w:val="center"/>
        </w:trPr>
        <w:tc>
          <w:tcPr>
            <w:tcW w:w="1002" w:type="pct"/>
            <w:tcBorders>
              <w:top w:val="nil"/>
              <w:left w:val="single" w:sz="4" w:space="0" w:color="auto"/>
              <w:bottom w:val="single" w:sz="4" w:space="0" w:color="auto"/>
              <w:right w:val="single" w:sz="4" w:space="0" w:color="auto"/>
            </w:tcBorders>
          </w:tcPr>
          <w:p w14:paraId="3386605F"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52BF0F5"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7B5AE" w14:textId="77777777" w:rsidR="00C8339E" w:rsidRPr="006F5CAD" w:rsidRDefault="00C8339E" w:rsidP="005C551C">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91A369" w14:textId="77777777" w:rsidR="00C8339E" w:rsidRPr="006F5CAD" w:rsidRDefault="00C8339E" w:rsidP="005C551C">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F36CCC2" w14:textId="77777777" w:rsidR="00C8339E" w:rsidRPr="006F5CAD" w:rsidRDefault="00C8339E" w:rsidP="005C551C">
            <w:pPr>
              <w:pStyle w:val="TAC"/>
              <w:rPr>
                <w:szCs w:val="18"/>
                <w:lang w:eastAsia="zh-CN"/>
              </w:rPr>
            </w:pPr>
          </w:p>
        </w:tc>
      </w:tr>
      <w:tr w:rsidR="00C8339E" w:rsidRPr="006F5CAD" w14:paraId="71D6A64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E624D10" w14:textId="77777777" w:rsidR="00C8339E" w:rsidRPr="006F5CAD" w:rsidRDefault="00C8339E" w:rsidP="005C551C">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C332BEA" w14:textId="77777777" w:rsidR="00C8339E" w:rsidRPr="006F5CAD" w:rsidRDefault="00C8339E" w:rsidP="005C551C">
            <w:pPr>
              <w:pStyle w:val="TAC"/>
              <w:rPr>
                <w:szCs w:val="18"/>
                <w:lang w:eastAsia="zh-CN"/>
              </w:rPr>
            </w:pPr>
            <w:r w:rsidRPr="006F5CAD">
              <w:rPr>
                <w:szCs w:val="18"/>
                <w:lang w:eastAsia="zh-CN"/>
              </w:rPr>
              <w:t>CA_n8A-n39A</w:t>
            </w:r>
          </w:p>
          <w:p w14:paraId="12288654" w14:textId="77777777" w:rsidR="00C8339E" w:rsidRPr="006F5CAD" w:rsidRDefault="00C8339E" w:rsidP="005C551C">
            <w:pPr>
              <w:pStyle w:val="TAC"/>
              <w:rPr>
                <w:szCs w:val="18"/>
                <w:lang w:eastAsia="zh-CN"/>
              </w:rPr>
            </w:pPr>
            <w:r w:rsidRPr="006F5CAD">
              <w:rPr>
                <w:szCs w:val="18"/>
                <w:lang w:eastAsia="zh-CN"/>
              </w:rPr>
              <w:t>CA_n8A-n41A</w:t>
            </w:r>
          </w:p>
          <w:p w14:paraId="37B60195" w14:textId="77777777" w:rsidR="00C8339E" w:rsidRPr="006F5CAD" w:rsidRDefault="00C8339E" w:rsidP="005C551C">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C678C64"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81BB50"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FB9D85" w14:textId="77777777" w:rsidR="00C8339E" w:rsidRPr="006F5CAD" w:rsidRDefault="00C8339E" w:rsidP="005C551C">
            <w:pPr>
              <w:pStyle w:val="TAC"/>
              <w:rPr>
                <w:lang w:eastAsia="zh-CN"/>
              </w:rPr>
            </w:pPr>
            <w:r w:rsidRPr="006F5CAD">
              <w:rPr>
                <w:lang w:eastAsia="zh-CN"/>
              </w:rPr>
              <w:t>0</w:t>
            </w:r>
          </w:p>
        </w:tc>
      </w:tr>
      <w:tr w:rsidR="00C8339E" w:rsidRPr="006F5CAD" w14:paraId="686A4B8A" w14:textId="77777777" w:rsidTr="005C551C">
        <w:trPr>
          <w:jc w:val="center"/>
        </w:trPr>
        <w:tc>
          <w:tcPr>
            <w:tcW w:w="1002" w:type="pct"/>
            <w:tcBorders>
              <w:top w:val="nil"/>
              <w:left w:val="single" w:sz="4" w:space="0" w:color="auto"/>
              <w:bottom w:val="nil"/>
              <w:right w:val="single" w:sz="4" w:space="0" w:color="auto"/>
            </w:tcBorders>
            <w:vAlign w:val="center"/>
          </w:tcPr>
          <w:p w14:paraId="52B6872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F6CB3F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11D24" w14:textId="77777777" w:rsidR="00C8339E" w:rsidRPr="006F5CAD" w:rsidRDefault="00C8339E" w:rsidP="005C551C">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07C513"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62018F6" w14:textId="77777777" w:rsidR="00C8339E" w:rsidRPr="006F5CAD" w:rsidRDefault="00C8339E" w:rsidP="005C551C">
            <w:pPr>
              <w:pStyle w:val="TAC"/>
              <w:rPr>
                <w:lang w:eastAsia="zh-CN"/>
              </w:rPr>
            </w:pPr>
          </w:p>
        </w:tc>
      </w:tr>
      <w:tr w:rsidR="00C8339E" w:rsidRPr="006F5CAD" w14:paraId="0086AAE7" w14:textId="77777777" w:rsidTr="005C551C">
        <w:trPr>
          <w:jc w:val="center"/>
        </w:trPr>
        <w:tc>
          <w:tcPr>
            <w:tcW w:w="1002" w:type="pct"/>
            <w:tcBorders>
              <w:top w:val="nil"/>
              <w:left w:val="single" w:sz="4" w:space="0" w:color="auto"/>
              <w:bottom w:val="nil"/>
              <w:right w:val="single" w:sz="4" w:space="0" w:color="auto"/>
            </w:tcBorders>
            <w:vAlign w:val="center"/>
          </w:tcPr>
          <w:p w14:paraId="50E0D37C"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1E1A8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CAF1F"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06F853" w14:textId="77777777" w:rsidR="00C8339E" w:rsidRPr="006F5CAD" w:rsidRDefault="00C8339E" w:rsidP="005C551C">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E716D9C" w14:textId="77777777" w:rsidR="00C8339E" w:rsidRPr="006F5CAD" w:rsidRDefault="00C8339E" w:rsidP="005C551C">
            <w:pPr>
              <w:pStyle w:val="TAC"/>
              <w:rPr>
                <w:lang w:eastAsia="zh-CN"/>
              </w:rPr>
            </w:pPr>
          </w:p>
        </w:tc>
      </w:tr>
      <w:tr w:rsidR="00C8339E" w:rsidRPr="006F5CAD" w14:paraId="6E943B58" w14:textId="77777777" w:rsidTr="005C551C">
        <w:trPr>
          <w:jc w:val="center"/>
        </w:trPr>
        <w:tc>
          <w:tcPr>
            <w:tcW w:w="1002" w:type="pct"/>
            <w:tcBorders>
              <w:top w:val="nil"/>
              <w:left w:val="single" w:sz="4" w:space="0" w:color="auto"/>
              <w:bottom w:val="nil"/>
              <w:right w:val="single" w:sz="4" w:space="0" w:color="auto"/>
            </w:tcBorders>
            <w:vAlign w:val="center"/>
          </w:tcPr>
          <w:p w14:paraId="4957205B"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E8124FE"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74F2BA"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9083DD"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1F9B44" w14:textId="77777777" w:rsidR="00C8339E" w:rsidRPr="006F5CAD" w:rsidRDefault="00C8339E" w:rsidP="005C551C">
            <w:pPr>
              <w:pStyle w:val="TAC"/>
              <w:rPr>
                <w:lang w:eastAsia="zh-CN"/>
              </w:rPr>
            </w:pPr>
            <w:r w:rsidRPr="006F5CAD">
              <w:rPr>
                <w:lang w:eastAsia="zh-CN"/>
              </w:rPr>
              <w:t>1</w:t>
            </w:r>
          </w:p>
        </w:tc>
      </w:tr>
      <w:tr w:rsidR="00C8339E" w:rsidRPr="006F5CAD" w14:paraId="7B7F7EDA" w14:textId="77777777" w:rsidTr="005C551C">
        <w:trPr>
          <w:jc w:val="center"/>
        </w:trPr>
        <w:tc>
          <w:tcPr>
            <w:tcW w:w="1002" w:type="pct"/>
            <w:tcBorders>
              <w:top w:val="nil"/>
              <w:left w:val="single" w:sz="4" w:space="0" w:color="auto"/>
              <w:bottom w:val="nil"/>
              <w:right w:val="single" w:sz="4" w:space="0" w:color="auto"/>
            </w:tcBorders>
            <w:vAlign w:val="center"/>
          </w:tcPr>
          <w:p w14:paraId="47B58F4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B46DF1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8C9E7" w14:textId="77777777" w:rsidR="00C8339E" w:rsidRPr="006F5CAD" w:rsidRDefault="00C8339E" w:rsidP="005C551C">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59648E8"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77C9A4" w14:textId="77777777" w:rsidR="00C8339E" w:rsidRPr="006F5CAD" w:rsidRDefault="00C8339E" w:rsidP="005C551C">
            <w:pPr>
              <w:pStyle w:val="TAC"/>
              <w:rPr>
                <w:lang w:eastAsia="zh-CN"/>
              </w:rPr>
            </w:pPr>
          </w:p>
        </w:tc>
      </w:tr>
      <w:tr w:rsidR="00C8339E" w:rsidRPr="006F5CAD" w14:paraId="4D47BE5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5326F1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DC0BB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B1159"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956C4F" w14:textId="77777777" w:rsidR="00C8339E" w:rsidRPr="006F5CAD" w:rsidRDefault="00C8339E" w:rsidP="005C551C">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2C68D889" w14:textId="77777777" w:rsidR="00C8339E" w:rsidRPr="006F5CAD" w:rsidRDefault="00C8339E" w:rsidP="005C551C">
            <w:pPr>
              <w:pStyle w:val="TAC"/>
              <w:rPr>
                <w:lang w:eastAsia="zh-CN"/>
              </w:rPr>
            </w:pPr>
          </w:p>
        </w:tc>
      </w:tr>
      <w:tr w:rsidR="00C8339E" w:rsidRPr="006F5CAD" w14:paraId="1247D168" w14:textId="77777777" w:rsidTr="005C551C">
        <w:trPr>
          <w:jc w:val="center"/>
        </w:trPr>
        <w:tc>
          <w:tcPr>
            <w:tcW w:w="1002" w:type="pct"/>
            <w:tcBorders>
              <w:top w:val="nil"/>
              <w:left w:val="single" w:sz="4" w:space="0" w:color="auto"/>
              <w:bottom w:val="nil"/>
              <w:right w:val="single" w:sz="4" w:space="0" w:color="auto"/>
            </w:tcBorders>
            <w:vAlign w:val="center"/>
          </w:tcPr>
          <w:p w14:paraId="545DB66B"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A2C0429" w14:textId="77777777" w:rsidR="00C8339E" w:rsidRPr="006F5CAD" w:rsidRDefault="00C8339E" w:rsidP="005C551C">
            <w:pPr>
              <w:pStyle w:val="TAC"/>
              <w:rPr>
                <w:szCs w:val="18"/>
                <w:lang w:eastAsia="zh-CN"/>
              </w:rPr>
            </w:pPr>
            <w:r w:rsidRPr="006F5CAD">
              <w:rPr>
                <w:szCs w:val="18"/>
                <w:lang w:eastAsia="zh-CN"/>
              </w:rPr>
              <w:t>CA_n8A-n39A</w:t>
            </w:r>
          </w:p>
          <w:p w14:paraId="75A851D6" w14:textId="77777777" w:rsidR="00C8339E" w:rsidRPr="006F5CAD" w:rsidRDefault="00C8339E" w:rsidP="005C551C">
            <w:pPr>
              <w:pStyle w:val="TAC"/>
              <w:rPr>
                <w:szCs w:val="18"/>
                <w:lang w:eastAsia="zh-CN"/>
              </w:rPr>
            </w:pPr>
            <w:r w:rsidRPr="006F5CAD">
              <w:rPr>
                <w:szCs w:val="18"/>
                <w:lang w:eastAsia="zh-CN"/>
              </w:rPr>
              <w:t>CA_n8A-n41A</w:t>
            </w:r>
          </w:p>
          <w:p w14:paraId="555880BE" w14:textId="77777777" w:rsidR="00C8339E" w:rsidRPr="006F5CAD" w:rsidRDefault="00C8339E" w:rsidP="005C551C">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F4FD88F"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533B020" w14:textId="77777777" w:rsidR="00C8339E" w:rsidRPr="006F5CAD" w:rsidRDefault="00C8339E" w:rsidP="005C551C">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F8B515" w14:textId="77777777" w:rsidR="00C8339E" w:rsidRPr="006F5CAD" w:rsidRDefault="00C8339E" w:rsidP="005C551C">
            <w:pPr>
              <w:pStyle w:val="TAC"/>
              <w:rPr>
                <w:lang w:eastAsia="zh-CN"/>
              </w:rPr>
            </w:pPr>
            <w:r w:rsidRPr="006F5CAD">
              <w:rPr>
                <w:lang w:eastAsia="zh-CN"/>
              </w:rPr>
              <w:t>4 and 5</w:t>
            </w:r>
          </w:p>
        </w:tc>
      </w:tr>
      <w:tr w:rsidR="00C8339E" w:rsidRPr="006F5CAD" w14:paraId="646FAA86" w14:textId="77777777" w:rsidTr="005C551C">
        <w:trPr>
          <w:jc w:val="center"/>
        </w:trPr>
        <w:tc>
          <w:tcPr>
            <w:tcW w:w="1002" w:type="pct"/>
            <w:tcBorders>
              <w:top w:val="nil"/>
              <w:left w:val="single" w:sz="4" w:space="0" w:color="auto"/>
              <w:bottom w:val="nil"/>
              <w:right w:val="single" w:sz="4" w:space="0" w:color="auto"/>
            </w:tcBorders>
            <w:vAlign w:val="center"/>
          </w:tcPr>
          <w:p w14:paraId="6839300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4F4BE6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88BC4" w14:textId="77777777" w:rsidR="00C8339E" w:rsidRPr="006F5CAD" w:rsidRDefault="00C8339E" w:rsidP="005C551C">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56DA35" w14:textId="77777777" w:rsidR="00C8339E" w:rsidRPr="006F5CAD" w:rsidRDefault="00C8339E" w:rsidP="005C551C">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EFE14C6" w14:textId="77777777" w:rsidR="00C8339E" w:rsidRPr="006F5CAD" w:rsidRDefault="00C8339E" w:rsidP="005C551C">
            <w:pPr>
              <w:pStyle w:val="TAC"/>
              <w:rPr>
                <w:lang w:eastAsia="zh-CN"/>
              </w:rPr>
            </w:pPr>
          </w:p>
        </w:tc>
      </w:tr>
      <w:tr w:rsidR="00C8339E" w:rsidRPr="006F5CAD" w14:paraId="0F8035F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AEDB22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D8ED2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E6FE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77ABB" w14:textId="77777777" w:rsidR="00C8339E" w:rsidRPr="006F5CAD" w:rsidRDefault="00C8339E" w:rsidP="005C551C">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B5C5045" w14:textId="77777777" w:rsidR="00C8339E" w:rsidRPr="006F5CAD" w:rsidRDefault="00C8339E" w:rsidP="005C551C">
            <w:pPr>
              <w:pStyle w:val="TAC"/>
              <w:rPr>
                <w:lang w:eastAsia="zh-CN"/>
              </w:rPr>
            </w:pPr>
          </w:p>
        </w:tc>
      </w:tr>
      <w:tr w:rsidR="00C8339E" w:rsidRPr="006F5CAD" w14:paraId="282447D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4A328D6" w14:textId="77777777" w:rsidR="00C8339E" w:rsidRPr="006F5CAD" w:rsidRDefault="00C8339E" w:rsidP="005C551C">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426266FE" w14:textId="77777777" w:rsidR="00C8339E" w:rsidRPr="006F5CAD" w:rsidRDefault="00C8339E" w:rsidP="005C551C">
            <w:pPr>
              <w:pStyle w:val="TAC"/>
              <w:rPr>
                <w:szCs w:val="18"/>
                <w:lang w:eastAsia="zh-CN"/>
              </w:rPr>
            </w:pPr>
            <w:r w:rsidRPr="006F5CAD">
              <w:rPr>
                <w:szCs w:val="18"/>
                <w:lang w:eastAsia="zh-CN"/>
              </w:rPr>
              <w:t>CA_n8A-n39A</w:t>
            </w:r>
          </w:p>
          <w:p w14:paraId="54160287" w14:textId="77777777" w:rsidR="00C8339E" w:rsidRPr="006F5CAD" w:rsidRDefault="00C8339E" w:rsidP="005C551C">
            <w:pPr>
              <w:pStyle w:val="TAC"/>
              <w:rPr>
                <w:szCs w:val="18"/>
                <w:lang w:eastAsia="zh-CN"/>
              </w:rPr>
            </w:pPr>
            <w:r w:rsidRPr="006F5CAD">
              <w:rPr>
                <w:szCs w:val="18"/>
                <w:lang w:eastAsia="zh-CN"/>
              </w:rPr>
              <w:t>CA_n8A-n41A</w:t>
            </w:r>
          </w:p>
          <w:p w14:paraId="6B6BD03A" w14:textId="77777777" w:rsidR="00C8339E" w:rsidRPr="006F5CAD" w:rsidRDefault="00C8339E" w:rsidP="005C551C">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2204373"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C8485A" w14:textId="77777777" w:rsidR="00C8339E" w:rsidRPr="006F5CAD" w:rsidRDefault="00C8339E" w:rsidP="005C551C">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08C79AB" w14:textId="77777777" w:rsidR="00C8339E" w:rsidRPr="006F5CAD" w:rsidRDefault="00C8339E" w:rsidP="005C551C">
            <w:pPr>
              <w:pStyle w:val="TAC"/>
              <w:rPr>
                <w:lang w:eastAsia="zh-CN"/>
              </w:rPr>
            </w:pPr>
            <w:r w:rsidRPr="006F5CAD">
              <w:rPr>
                <w:lang w:eastAsia="zh-CN"/>
              </w:rPr>
              <w:t>4 and 5</w:t>
            </w:r>
          </w:p>
        </w:tc>
      </w:tr>
      <w:tr w:rsidR="00C8339E" w:rsidRPr="006F5CAD" w14:paraId="179C45BB" w14:textId="77777777" w:rsidTr="005C551C">
        <w:trPr>
          <w:jc w:val="center"/>
        </w:trPr>
        <w:tc>
          <w:tcPr>
            <w:tcW w:w="1002" w:type="pct"/>
            <w:tcBorders>
              <w:top w:val="nil"/>
              <w:left w:val="single" w:sz="4" w:space="0" w:color="auto"/>
              <w:bottom w:val="nil"/>
              <w:right w:val="single" w:sz="4" w:space="0" w:color="auto"/>
            </w:tcBorders>
            <w:vAlign w:val="center"/>
          </w:tcPr>
          <w:p w14:paraId="12E5288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C516A9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348B5" w14:textId="77777777" w:rsidR="00C8339E" w:rsidRPr="006F5CAD" w:rsidRDefault="00C8339E" w:rsidP="005C551C">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3B9372D" w14:textId="77777777" w:rsidR="00C8339E" w:rsidRPr="006F5CAD" w:rsidRDefault="00C8339E" w:rsidP="005C551C">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38670A5" w14:textId="77777777" w:rsidR="00C8339E" w:rsidRPr="006F5CAD" w:rsidRDefault="00C8339E" w:rsidP="005C551C">
            <w:pPr>
              <w:pStyle w:val="TAC"/>
              <w:rPr>
                <w:lang w:eastAsia="zh-CN"/>
              </w:rPr>
            </w:pPr>
          </w:p>
        </w:tc>
      </w:tr>
      <w:tr w:rsidR="00C8339E" w:rsidRPr="006F5CAD" w14:paraId="64BB5E7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12BDDF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EF2E0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6F3C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82FCBA" w14:textId="77777777" w:rsidR="00C8339E" w:rsidRPr="006F5CAD" w:rsidRDefault="00C8339E" w:rsidP="005C551C">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2F26208C" w14:textId="77777777" w:rsidR="00C8339E" w:rsidRPr="006F5CAD" w:rsidRDefault="00C8339E" w:rsidP="005C551C">
            <w:pPr>
              <w:pStyle w:val="TAC"/>
              <w:rPr>
                <w:lang w:eastAsia="zh-CN"/>
              </w:rPr>
            </w:pPr>
          </w:p>
        </w:tc>
      </w:tr>
      <w:tr w:rsidR="00C8339E" w:rsidRPr="006F5CAD" w14:paraId="48D22699" w14:textId="77777777" w:rsidTr="005C551C">
        <w:trPr>
          <w:jc w:val="center"/>
        </w:trPr>
        <w:tc>
          <w:tcPr>
            <w:tcW w:w="1002" w:type="pct"/>
            <w:tcBorders>
              <w:top w:val="nil"/>
              <w:left w:val="single" w:sz="4" w:space="0" w:color="auto"/>
              <w:bottom w:val="nil"/>
              <w:right w:val="single" w:sz="4" w:space="0" w:color="auto"/>
            </w:tcBorders>
          </w:tcPr>
          <w:p w14:paraId="03230F1D" w14:textId="77777777" w:rsidR="00C8339E" w:rsidRPr="006F5CAD" w:rsidRDefault="00C8339E" w:rsidP="005C551C">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73077AE3" w14:textId="77777777" w:rsidR="00C8339E" w:rsidRPr="006F5CAD" w:rsidRDefault="00C8339E" w:rsidP="005C551C">
            <w:pPr>
              <w:pStyle w:val="TAC"/>
              <w:rPr>
                <w:szCs w:val="18"/>
                <w:lang w:eastAsia="zh-CN"/>
              </w:rPr>
            </w:pPr>
            <w:r w:rsidRPr="006F5CAD">
              <w:rPr>
                <w:szCs w:val="18"/>
                <w:lang w:eastAsia="zh-CN"/>
              </w:rPr>
              <w:t>CA_n8A-n39A</w:t>
            </w:r>
          </w:p>
          <w:p w14:paraId="01024EE2" w14:textId="77777777" w:rsidR="00C8339E" w:rsidRPr="006F5CAD" w:rsidRDefault="00C8339E" w:rsidP="005C551C">
            <w:pPr>
              <w:pStyle w:val="TAC"/>
              <w:rPr>
                <w:szCs w:val="18"/>
                <w:lang w:eastAsia="zh-CN"/>
              </w:rPr>
            </w:pPr>
            <w:r w:rsidRPr="006F5CAD">
              <w:rPr>
                <w:szCs w:val="18"/>
                <w:lang w:eastAsia="zh-CN"/>
              </w:rPr>
              <w:t>CA_n8A-n79A</w:t>
            </w:r>
          </w:p>
          <w:p w14:paraId="5098D43F" w14:textId="77777777" w:rsidR="00C8339E" w:rsidRPr="006F5CAD" w:rsidRDefault="00C8339E" w:rsidP="005C551C">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2134BCF"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94FF7C1" w14:textId="77777777" w:rsidR="00C8339E" w:rsidRPr="006F5CAD" w:rsidRDefault="00C8339E" w:rsidP="005C551C">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5BE05964" w14:textId="77777777" w:rsidR="00C8339E" w:rsidRPr="006F5CAD" w:rsidRDefault="00C8339E" w:rsidP="005C551C">
            <w:pPr>
              <w:pStyle w:val="TAC"/>
              <w:rPr>
                <w:lang w:eastAsia="zh-CN"/>
              </w:rPr>
            </w:pPr>
            <w:r w:rsidRPr="006F5CAD">
              <w:rPr>
                <w:lang w:eastAsia="zh-CN"/>
              </w:rPr>
              <w:t>0</w:t>
            </w:r>
          </w:p>
        </w:tc>
      </w:tr>
      <w:tr w:rsidR="00C8339E" w:rsidRPr="006F5CAD" w14:paraId="5717CFEA" w14:textId="77777777" w:rsidTr="005C551C">
        <w:trPr>
          <w:jc w:val="center"/>
        </w:trPr>
        <w:tc>
          <w:tcPr>
            <w:tcW w:w="1002" w:type="pct"/>
            <w:tcBorders>
              <w:top w:val="nil"/>
              <w:left w:val="single" w:sz="4" w:space="0" w:color="auto"/>
              <w:bottom w:val="nil"/>
              <w:right w:val="single" w:sz="4" w:space="0" w:color="auto"/>
            </w:tcBorders>
          </w:tcPr>
          <w:p w14:paraId="411F8A2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7204F54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38F12" w14:textId="77777777" w:rsidR="00C8339E" w:rsidRPr="006F5CAD" w:rsidRDefault="00C8339E" w:rsidP="005C551C">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1D4885F" w14:textId="77777777" w:rsidR="00C8339E" w:rsidRPr="006F5CAD" w:rsidRDefault="00C8339E" w:rsidP="005C551C">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21806E65" w14:textId="77777777" w:rsidR="00C8339E" w:rsidRPr="006F5CAD" w:rsidRDefault="00C8339E" w:rsidP="005C551C">
            <w:pPr>
              <w:pStyle w:val="TAC"/>
              <w:rPr>
                <w:lang w:eastAsia="zh-CN"/>
              </w:rPr>
            </w:pPr>
          </w:p>
        </w:tc>
      </w:tr>
      <w:tr w:rsidR="00C8339E" w:rsidRPr="006F5CAD" w14:paraId="3FFA43F3" w14:textId="77777777" w:rsidTr="005C551C">
        <w:trPr>
          <w:jc w:val="center"/>
        </w:trPr>
        <w:tc>
          <w:tcPr>
            <w:tcW w:w="1002" w:type="pct"/>
            <w:tcBorders>
              <w:top w:val="nil"/>
              <w:left w:val="single" w:sz="4" w:space="0" w:color="auto"/>
              <w:bottom w:val="nil"/>
              <w:right w:val="single" w:sz="4" w:space="0" w:color="auto"/>
            </w:tcBorders>
          </w:tcPr>
          <w:p w14:paraId="479018D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7E15482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E7A95"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3C315B67" w14:textId="77777777" w:rsidR="00C8339E" w:rsidRPr="006F5CAD" w:rsidRDefault="00C8339E" w:rsidP="005C551C">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4C8C5DE0" w14:textId="77777777" w:rsidR="00C8339E" w:rsidRPr="006F5CAD" w:rsidRDefault="00C8339E" w:rsidP="005C551C">
            <w:pPr>
              <w:pStyle w:val="TAC"/>
              <w:rPr>
                <w:lang w:eastAsia="zh-CN"/>
              </w:rPr>
            </w:pPr>
          </w:p>
        </w:tc>
      </w:tr>
      <w:tr w:rsidR="00C8339E" w:rsidRPr="006F5CAD" w14:paraId="2493C242" w14:textId="77777777" w:rsidTr="005C551C">
        <w:trPr>
          <w:jc w:val="center"/>
        </w:trPr>
        <w:tc>
          <w:tcPr>
            <w:tcW w:w="1002" w:type="pct"/>
            <w:tcBorders>
              <w:top w:val="nil"/>
              <w:left w:val="single" w:sz="4" w:space="0" w:color="auto"/>
              <w:bottom w:val="nil"/>
              <w:right w:val="single" w:sz="4" w:space="0" w:color="auto"/>
            </w:tcBorders>
          </w:tcPr>
          <w:p w14:paraId="7F0D987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47A0041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A0354"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40EE9BF6" w14:textId="77777777" w:rsidR="00C8339E" w:rsidRPr="006F5CAD" w:rsidRDefault="00C8339E" w:rsidP="005C551C">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1CE1FC2B" w14:textId="77777777" w:rsidR="00C8339E" w:rsidRPr="006F5CAD" w:rsidRDefault="00C8339E" w:rsidP="005C551C">
            <w:pPr>
              <w:pStyle w:val="TAC"/>
              <w:rPr>
                <w:lang w:eastAsia="zh-CN"/>
              </w:rPr>
            </w:pPr>
            <w:r w:rsidRPr="006F5CAD">
              <w:rPr>
                <w:lang w:eastAsia="zh-CN"/>
              </w:rPr>
              <w:t>4 and 5</w:t>
            </w:r>
          </w:p>
        </w:tc>
      </w:tr>
      <w:tr w:rsidR="00C8339E" w:rsidRPr="006F5CAD" w14:paraId="45B0870F" w14:textId="77777777" w:rsidTr="005C551C">
        <w:trPr>
          <w:jc w:val="center"/>
        </w:trPr>
        <w:tc>
          <w:tcPr>
            <w:tcW w:w="1002" w:type="pct"/>
            <w:tcBorders>
              <w:top w:val="nil"/>
              <w:left w:val="single" w:sz="4" w:space="0" w:color="auto"/>
              <w:bottom w:val="nil"/>
              <w:right w:val="single" w:sz="4" w:space="0" w:color="auto"/>
            </w:tcBorders>
          </w:tcPr>
          <w:p w14:paraId="5390202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5B2DC77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9F787" w14:textId="77777777" w:rsidR="00C8339E" w:rsidRPr="006F5CAD" w:rsidRDefault="00C8339E" w:rsidP="005C551C">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EA99A9B" w14:textId="77777777" w:rsidR="00C8339E" w:rsidRPr="006F5CAD" w:rsidRDefault="00C8339E" w:rsidP="005C551C">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2B9D1EBA" w14:textId="77777777" w:rsidR="00C8339E" w:rsidRPr="006F5CAD" w:rsidRDefault="00C8339E" w:rsidP="005C551C">
            <w:pPr>
              <w:pStyle w:val="TAC"/>
              <w:rPr>
                <w:lang w:eastAsia="zh-CN"/>
              </w:rPr>
            </w:pPr>
          </w:p>
        </w:tc>
      </w:tr>
      <w:tr w:rsidR="00C8339E" w:rsidRPr="006F5CAD" w14:paraId="26136132" w14:textId="77777777" w:rsidTr="005C551C">
        <w:trPr>
          <w:jc w:val="center"/>
        </w:trPr>
        <w:tc>
          <w:tcPr>
            <w:tcW w:w="1002" w:type="pct"/>
            <w:tcBorders>
              <w:top w:val="nil"/>
              <w:left w:val="single" w:sz="4" w:space="0" w:color="auto"/>
              <w:bottom w:val="single" w:sz="4" w:space="0" w:color="auto"/>
              <w:right w:val="single" w:sz="4" w:space="0" w:color="auto"/>
            </w:tcBorders>
          </w:tcPr>
          <w:p w14:paraId="203A1AD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7024CCD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38EC0"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5184793" w14:textId="77777777" w:rsidR="00C8339E" w:rsidRPr="006F5CAD" w:rsidRDefault="00C8339E" w:rsidP="005C551C">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2F7E947E" w14:textId="77777777" w:rsidR="00C8339E" w:rsidRPr="006F5CAD" w:rsidRDefault="00C8339E" w:rsidP="005C551C">
            <w:pPr>
              <w:pStyle w:val="TAC"/>
              <w:rPr>
                <w:lang w:eastAsia="zh-CN"/>
              </w:rPr>
            </w:pPr>
          </w:p>
        </w:tc>
      </w:tr>
      <w:tr w:rsidR="00C8339E" w:rsidRPr="006F5CAD" w14:paraId="113B0C6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0847036" w14:textId="77777777" w:rsidR="00C8339E" w:rsidRPr="006F5CAD" w:rsidRDefault="00C8339E" w:rsidP="005C551C">
            <w:pPr>
              <w:pStyle w:val="TAC"/>
              <w:rPr>
                <w:lang w:eastAsia="zh-CN"/>
              </w:rPr>
            </w:pPr>
            <w:r w:rsidRPr="006F5CAD">
              <w:rPr>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03D1B88A" w14:textId="77777777" w:rsidR="00C8339E" w:rsidRPr="006F5CAD" w:rsidRDefault="00C8339E" w:rsidP="005C551C">
            <w:pPr>
              <w:pStyle w:val="TAC"/>
              <w:rPr>
                <w:rFonts w:cs="Arial"/>
                <w:szCs w:val="18"/>
                <w:lang w:eastAsia="zh-CN" w:bidi="ar"/>
              </w:rPr>
            </w:pPr>
            <w:r w:rsidRPr="006F5CAD">
              <w:rPr>
                <w:rFonts w:cs="Arial"/>
                <w:szCs w:val="18"/>
                <w:lang w:eastAsia="zh-CN" w:bidi="ar"/>
              </w:rPr>
              <w:t>CA_n8A-n40A</w:t>
            </w:r>
          </w:p>
          <w:p w14:paraId="1FA12F58" w14:textId="77777777" w:rsidR="00C8339E" w:rsidRPr="006F5CAD" w:rsidRDefault="00C8339E" w:rsidP="005C551C">
            <w:pPr>
              <w:pStyle w:val="TAC"/>
              <w:rPr>
                <w:rFonts w:cs="Arial"/>
                <w:szCs w:val="18"/>
                <w:lang w:eastAsia="zh-CN" w:bidi="ar"/>
              </w:rPr>
            </w:pPr>
            <w:r w:rsidRPr="006F5CAD">
              <w:rPr>
                <w:rFonts w:cs="Arial"/>
                <w:szCs w:val="18"/>
                <w:lang w:eastAsia="zh-CN" w:bidi="ar"/>
              </w:rPr>
              <w:t>CA_n8A-n41A</w:t>
            </w:r>
          </w:p>
          <w:p w14:paraId="05A21911" w14:textId="77777777" w:rsidR="00C8339E" w:rsidRPr="006F5CAD" w:rsidRDefault="00C8339E" w:rsidP="005C551C">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6A84957"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124FDE"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8ED981"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6F83B6BD" w14:textId="77777777" w:rsidTr="005C551C">
        <w:trPr>
          <w:jc w:val="center"/>
        </w:trPr>
        <w:tc>
          <w:tcPr>
            <w:tcW w:w="1002" w:type="pct"/>
            <w:tcBorders>
              <w:top w:val="nil"/>
              <w:left w:val="single" w:sz="4" w:space="0" w:color="auto"/>
              <w:bottom w:val="nil"/>
              <w:right w:val="single" w:sz="4" w:space="0" w:color="auto"/>
            </w:tcBorders>
            <w:vAlign w:val="center"/>
          </w:tcPr>
          <w:p w14:paraId="2157531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E1A548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945A3"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615775" w14:textId="77777777" w:rsidR="00C8339E" w:rsidRPr="006F5CAD" w:rsidRDefault="00C8339E" w:rsidP="005C551C">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2E64E3CB" w14:textId="77777777" w:rsidR="00C8339E" w:rsidRPr="006F5CAD" w:rsidRDefault="00C8339E" w:rsidP="005C551C">
            <w:pPr>
              <w:pStyle w:val="TAC"/>
              <w:rPr>
                <w:lang w:eastAsia="zh-CN"/>
              </w:rPr>
            </w:pPr>
          </w:p>
        </w:tc>
      </w:tr>
      <w:tr w:rsidR="00C8339E" w:rsidRPr="006F5CAD" w14:paraId="1A85C6D9" w14:textId="77777777" w:rsidTr="005C551C">
        <w:trPr>
          <w:jc w:val="center"/>
        </w:trPr>
        <w:tc>
          <w:tcPr>
            <w:tcW w:w="1002" w:type="pct"/>
            <w:tcBorders>
              <w:top w:val="nil"/>
              <w:left w:val="single" w:sz="4" w:space="0" w:color="auto"/>
              <w:bottom w:val="nil"/>
              <w:right w:val="single" w:sz="4" w:space="0" w:color="auto"/>
            </w:tcBorders>
            <w:vAlign w:val="center"/>
          </w:tcPr>
          <w:p w14:paraId="2B06624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EF4192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6AAB6"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800061" w14:textId="77777777" w:rsidR="00C8339E" w:rsidRPr="006F5CAD" w:rsidRDefault="00C8339E" w:rsidP="005C551C">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D9B512C" w14:textId="77777777" w:rsidR="00C8339E" w:rsidRPr="006F5CAD" w:rsidRDefault="00C8339E" w:rsidP="005C551C">
            <w:pPr>
              <w:pStyle w:val="TAC"/>
              <w:rPr>
                <w:lang w:eastAsia="zh-CN"/>
              </w:rPr>
            </w:pPr>
          </w:p>
        </w:tc>
      </w:tr>
      <w:tr w:rsidR="00C8339E" w:rsidRPr="006F5CAD" w14:paraId="15A0096D" w14:textId="77777777" w:rsidTr="005C551C">
        <w:trPr>
          <w:jc w:val="center"/>
        </w:trPr>
        <w:tc>
          <w:tcPr>
            <w:tcW w:w="1002" w:type="pct"/>
            <w:tcBorders>
              <w:top w:val="nil"/>
              <w:left w:val="single" w:sz="4" w:space="0" w:color="auto"/>
              <w:bottom w:val="nil"/>
              <w:right w:val="single" w:sz="4" w:space="0" w:color="auto"/>
            </w:tcBorders>
            <w:vAlign w:val="center"/>
          </w:tcPr>
          <w:p w14:paraId="192A3FB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4DAEA8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42CD6"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18E7E1" w14:textId="77777777" w:rsidR="00C8339E" w:rsidRPr="006F5CAD" w:rsidRDefault="00C8339E" w:rsidP="005C551C">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1849049" w14:textId="77777777" w:rsidR="00C8339E" w:rsidRPr="006F5CAD" w:rsidRDefault="00C8339E" w:rsidP="005C551C">
            <w:pPr>
              <w:pStyle w:val="TAC"/>
              <w:rPr>
                <w:lang w:eastAsia="zh-CN"/>
              </w:rPr>
            </w:pPr>
            <w:r w:rsidRPr="006F5CAD">
              <w:rPr>
                <w:lang w:eastAsia="zh-CN"/>
              </w:rPr>
              <w:t>4 and 5</w:t>
            </w:r>
          </w:p>
        </w:tc>
      </w:tr>
      <w:tr w:rsidR="00C8339E" w:rsidRPr="006F5CAD" w14:paraId="375D9845" w14:textId="77777777" w:rsidTr="005C551C">
        <w:trPr>
          <w:jc w:val="center"/>
        </w:trPr>
        <w:tc>
          <w:tcPr>
            <w:tcW w:w="1002" w:type="pct"/>
            <w:tcBorders>
              <w:top w:val="nil"/>
              <w:left w:val="single" w:sz="4" w:space="0" w:color="auto"/>
              <w:bottom w:val="nil"/>
              <w:right w:val="single" w:sz="4" w:space="0" w:color="auto"/>
            </w:tcBorders>
            <w:vAlign w:val="center"/>
          </w:tcPr>
          <w:p w14:paraId="37966A5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079AFD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AD192"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226B669" w14:textId="77777777" w:rsidR="00C8339E" w:rsidRPr="006F5CAD" w:rsidRDefault="00C8339E" w:rsidP="005C551C">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230DB65" w14:textId="77777777" w:rsidR="00C8339E" w:rsidRPr="006F5CAD" w:rsidRDefault="00C8339E" w:rsidP="005C551C">
            <w:pPr>
              <w:pStyle w:val="TAC"/>
              <w:rPr>
                <w:lang w:eastAsia="zh-CN"/>
              </w:rPr>
            </w:pPr>
          </w:p>
        </w:tc>
      </w:tr>
      <w:tr w:rsidR="00C8339E" w:rsidRPr="006F5CAD" w14:paraId="2EC3C2C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CA75C1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84D41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877BB"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A5F575" w14:textId="77777777" w:rsidR="00C8339E" w:rsidRPr="006F5CAD" w:rsidRDefault="00C8339E" w:rsidP="005C551C">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3C67002" w14:textId="77777777" w:rsidR="00C8339E" w:rsidRPr="006F5CAD" w:rsidRDefault="00C8339E" w:rsidP="005C551C">
            <w:pPr>
              <w:pStyle w:val="TAC"/>
              <w:rPr>
                <w:lang w:eastAsia="zh-CN"/>
              </w:rPr>
            </w:pPr>
          </w:p>
        </w:tc>
      </w:tr>
      <w:tr w:rsidR="00C8339E" w:rsidRPr="006F5CAD" w14:paraId="36AAC54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7146C7E" w14:textId="77777777" w:rsidR="00C8339E" w:rsidRPr="006F5CAD" w:rsidRDefault="00C8339E" w:rsidP="005C551C">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5592DE96" w14:textId="77777777" w:rsidR="00C8339E" w:rsidRPr="006F5CAD" w:rsidRDefault="00C8339E" w:rsidP="005C551C">
            <w:pPr>
              <w:pStyle w:val="TAC"/>
              <w:rPr>
                <w:lang w:eastAsia="zh-CN"/>
              </w:rPr>
            </w:pPr>
            <w:r w:rsidRPr="006F5CAD">
              <w:rPr>
                <w:lang w:eastAsia="zh-CN"/>
              </w:rPr>
              <w:t>CA_n41C</w:t>
            </w:r>
          </w:p>
          <w:p w14:paraId="7E71FEE6" w14:textId="77777777" w:rsidR="00C8339E" w:rsidRPr="006F5CAD" w:rsidRDefault="00C8339E" w:rsidP="005C551C">
            <w:pPr>
              <w:pStyle w:val="TAC"/>
              <w:rPr>
                <w:lang w:eastAsia="zh-CN"/>
              </w:rPr>
            </w:pPr>
            <w:r w:rsidRPr="006F5CAD">
              <w:rPr>
                <w:lang w:eastAsia="zh-CN"/>
              </w:rPr>
              <w:t>CA_n8A-n40A</w:t>
            </w:r>
          </w:p>
          <w:p w14:paraId="764CB8A9" w14:textId="77777777" w:rsidR="00C8339E" w:rsidRPr="006F5CAD" w:rsidRDefault="00C8339E" w:rsidP="005C551C">
            <w:pPr>
              <w:pStyle w:val="TAC"/>
              <w:rPr>
                <w:lang w:eastAsia="zh-CN"/>
              </w:rPr>
            </w:pPr>
            <w:r w:rsidRPr="006F5CAD">
              <w:rPr>
                <w:lang w:eastAsia="zh-CN"/>
              </w:rPr>
              <w:t>CA_n8A-n41A</w:t>
            </w:r>
          </w:p>
          <w:p w14:paraId="78551604" w14:textId="77777777" w:rsidR="00C8339E" w:rsidRPr="006F5CAD" w:rsidRDefault="00C8339E" w:rsidP="005C551C">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33A8392"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6D67C70" w14:textId="77777777" w:rsidR="00C8339E" w:rsidRPr="006F5CAD" w:rsidRDefault="00C8339E" w:rsidP="005C551C">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D70AD08" w14:textId="77777777" w:rsidR="00C8339E" w:rsidRPr="006F5CAD" w:rsidRDefault="00C8339E" w:rsidP="005C551C">
            <w:pPr>
              <w:pStyle w:val="TAC"/>
              <w:rPr>
                <w:lang w:eastAsia="zh-CN"/>
              </w:rPr>
            </w:pPr>
            <w:r w:rsidRPr="006F5CAD">
              <w:rPr>
                <w:lang w:eastAsia="zh-CN"/>
              </w:rPr>
              <w:t>4 and 5</w:t>
            </w:r>
          </w:p>
        </w:tc>
      </w:tr>
      <w:tr w:rsidR="00C8339E" w:rsidRPr="006F5CAD" w14:paraId="3F50A505" w14:textId="77777777" w:rsidTr="005C551C">
        <w:trPr>
          <w:jc w:val="center"/>
        </w:trPr>
        <w:tc>
          <w:tcPr>
            <w:tcW w:w="1002" w:type="pct"/>
            <w:tcBorders>
              <w:top w:val="nil"/>
              <w:left w:val="single" w:sz="4" w:space="0" w:color="auto"/>
              <w:bottom w:val="nil"/>
              <w:right w:val="single" w:sz="4" w:space="0" w:color="auto"/>
            </w:tcBorders>
            <w:vAlign w:val="center"/>
          </w:tcPr>
          <w:p w14:paraId="505FFA0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D08D82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A4889"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9D71DB" w14:textId="77777777" w:rsidR="00C8339E" w:rsidRPr="006F5CAD" w:rsidRDefault="00C8339E" w:rsidP="005C551C">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C25C057" w14:textId="77777777" w:rsidR="00C8339E" w:rsidRPr="006F5CAD" w:rsidRDefault="00C8339E" w:rsidP="005C551C">
            <w:pPr>
              <w:pStyle w:val="TAC"/>
              <w:rPr>
                <w:lang w:eastAsia="zh-CN"/>
              </w:rPr>
            </w:pPr>
          </w:p>
        </w:tc>
      </w:tr>
      <w:tr w:rsidR="00C8339E" w:rsidRPr="006F5CAD" w14:paraId="3A6D619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3D77B6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A4BB1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A111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5E4785" w14:textId="77777777" w:rsidR="00C8339E" w:rsidRPr="006F5CAD" w:rsidRDefault="00C8339E" w:rsidP="005C551C">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2CEA7A95" w14:textId="77777777" w:rsidR="00C8339E" w:rsidRPr="006F5CAD" w:rsidRDefault="00C8339E" w:rsidP="005C551C">
            <w:pPr>
              <w:pStyle w:val="TAC"/>
              <w:rPr>
                <w:lang w:eastAsia="zh-CN"/>
              </w:rPr>
            </w:pPr>
          </w:p>
        </w:tc>
      </w:tr>
      <w:tr w:rsidR="00C8339E" w:rsidRPr="006F5CAD" w14:paraId="0B21F34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146F325" w14:textId="77777777" w:rsidR="00C8339E" w:rsidRPr="006F5CAD" w:rsidRDefault="00C8339E" w:rsidP="005C551C">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69EA98DF" w14:textId="77777777" w:rsidR="00C8339E" w:rsidRPr="006F5CAD" w:rsidRDefault="00C8339E" w:rsidP="005C551C">
            <w:pPr>
              <w:pStyle w:val="TAC"/>
              <w:rPr>
                <w:lang w:eastAsia="zh-CN"/>
              </w:rPr>
            </w:pPr>
            <w:r w:rsidRPr="006F5CAD">
              <w:rPr>
                <w:lang w:eastAsia="zh-CN"/>
              </w:rPr>
              <w:t>CA_n8A-n40A</w:t>
            </w:r>
          </w:p>
          <w:p w14:paraId="67F79952" w14:textId="77777777" w:rsidR="00C8339E" w:rsidRPr="006F5CAD" w:rsidRDefault="00C8339E" w:rsidP="005C551C">
            <w:pPr>
              <w:pStyle w:val="TAC"/>
              <w:rPr>
                <w:lang w:eastAsia="zh-CN"/>
              </w:rPr>
            </w:pPr>
            <w:r w:rsidRPr="006F5CAD">
              <w:rPr>
                <w:lang w:eastAsia="zh-CN"/>
              </w:rPr>
              <w:t>CA_n8A-n78A</w:t>
            </w:r>
          </w:p>
          <w:p w14:paraId="20C1D7BA" w14:textId="77777777" w:rsidR="00C8339E" w:rsidRPr="006F5CAD" w:rsidRDefault="00C8339E" w:rsidP="005C551C">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77DB47D"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8208E9"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9CA2E4" w14:textId="77777777" w:rsidR="00C8339E" w:rsidRPr="006F5CAD" w:rsidRDefault="00C8339E" w:rsidP="005C551C">
            <w:pPr>
              <w:pStyle w:val="TAC"/>
              <w:rPr>
                <w:lang w:eastAsia="zh-CN"/>
              </w:rPr>
            </w:pPr>
            <w:r w:rsidRPr="006F5CAD">
              <w:rPr>
                <w:lang w:eastAsia="zh-CN"/>
              </w:rPr>
              <w:t>0</w:t>
            </w:r>
          </w:p>
        </w:tc>
      </w:tr>
      <w:tr w:rsidR="00C8339E" w:rsidRPr="006F5CAD" w14:paraId="74A099B7" w14:textId="77777777" w:rsidTr="005C551C">
        <w:trPr>
          <w:jc w:val="center"/>
        </w:trPr>
        <w:tc>
          <w:tcPr>
            <w:tcW w:w="1002" w:type="pct"/>
            <w:tcBorders>
              <w:top w:val="nil"/>
              <w:left w:val="single" w:sz="4" w:space="0" w:color="auto"/>
              <w:bottom w:val="nil"/>
              <w:right w:val="single" w:sz="4" w:space="0" w:color="auto"/>
            </w:tcBorders>
            <w:vAlign w:val="center"/>
          </w:tcPr>
          <w:p w14:paraId="307E943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309601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754B4"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393FC8" w14:textId="77777777" w:rsidR="00C8339E" w:rsidRPr="006F5CAD" w:rsidRDefault="00C8339E" w:rsidP="005C551C">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1450A397" w14:textId="77777777" w:rsidR="00C8339E" w:rsidRPr="006F5CAD" w:rsidRDefault="00C8339E" w:rsidP="005C551C">
            <w:pPr>
              <w:pStyle w:val="TAC"/>
              <w:rPr>
                <w:lang w:eastAsia="zh-CN"/>
              </w:rPr>
            </w:pPr>
          </w:p>
        </w:tc>
      </w:tr>
      <w:tr w:rsidR="00C8339E" w:rsidRPr="006F5CAD" w14:paraId="7CB07FF0" w14:textId="77777777" w:rsidTr="005C551C">
        <w:trPr>
          <w:jc w:val="center"/>
        </w:trPr>
        <w:tc>
          <w:tcPr>
            <w:tcW w:w="1002" w:type="pct"/>
            <w:tcBorders>
              <w:top w:val="nil"/>
              <w:left w:val="single" w:sz="4" w:space="0" w:color="auto"/>
              <w:bottom w:val="nil"/>
              <w:right w:val="single" w:sz="4" w:space="0" w:color="auto"/>
            </w:tcBorders>
            <w:vAlign w:val="center"/>
          </w:tcPr>
          <w:p w14:paraId="5035F4B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0FA1EC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B42EF"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C39CB8" w14:textId="77777777" w:rsidR="00C8339E" w:rsidRPr="006F5CAD" w:rsidRDefault="00C8339E" w:rsidP="005C551C">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602D23" w14:textId="77777777" w:rsidR="00C8339E" w:rsidRPr="006F5CAD" w:rsidRDefault="00C8339E" w:rsidP="005C551C">
            <w:pPr>
              <w:pStyle w:val="TAC"/>
              <w:rPr>
                <w:lang w:eastAsia="zh-CN"/>
              </w:rPr>
            </w:pPr>
          </w:p>
        </w:tc>
      </w:tr>
      <w:tr w:rsidR="00C8339E" w:rsidRPr="006F5CAD" w14:paraId="38E94B82" w14:textId="77777777" w:rsidTr="005C551C">
        <w:trPr>
          <w:jc w:val="center"/>
        </w:trPr>
        <w:tc>
          <w:tcPr>
            <w:tcW w:w="1002" w:type="pct"/>
            <w:tcBorders>
              <w:top w:val="nil"/>
              <w:left w:val="single" w:sz="4" w:space="0" w:color="auto"/>
              <w:bottom w:val="nil"/>
              <w:right w:val="single" w:sz="4" w:space="0" w:color="auto"/>
            </w:tcBorders>
            <w:vAlign w:val="center"/>
          </w:tcPr>
          <w:p w14:paraId="1A290D6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3F4F68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24A0C" w14:textId="77777777" w:rsidR="00C8339E" w:rsidRPr="006F5CAD" w:rsidRDefault="00C8339E" w:rsidP="005C551C">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7FF8042" w14:textId="77777777" w:rsidR="00C8339E" w:rsidRPr="006F5CAD" w:rsidRDefault="00C8339E" w:rsidP="005C551C">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FE82BE8" w14:textId="77777777" w:rsidR="00C8339E" w:rsidRPr="006F5CAD" w:rsidRDefault="00C8339E" w:rsidP="005C551C">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8339E" w:rsidRPr="006F5CAD" w14:paraId="495490D6" w14:textId="77777777" w:rsidTr="005C551C">
        <w:trPr>
          <w:jc w:val="center"/>
        </w:trPr>
        <w:tc>
          <w:tcPr>
            <w:tcW w:w="1002" w:type="pct"/>
            <w:tcBorders>
              <w:top w:val="nil"/>
              <w:left w:val="single" w:sz="4" w:space="0" w:color="auto"/>
              <w:bottom w:val="nil"/>
              <w:right w:val="single" w:sz="4" w:space="0" w:color="auto"/>
            </w:tcBorders>
            <w:vAlign w:val="center"/>
          </w:tcPr>
          <w:p w14:paraId="6902872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108B81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B3607" w14:textId="77777777" w:rsidR="00C8339E" w:rsidRPr="006F5CAD" w:rsidRDefault="00C8339E" w:rsidP="005C551C">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A4850F" w14:textId="77777777" w:rsidR="00C8339E" w:rsidRPr="006F5CAD" w:rsidRDefault="00C8339E" w:rsidP="005C551C">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1391541D" w14:textId="77777777" w:rsidR="00C8339E" w:rsidRPr="006F5CAD" w:rsidRDefault="00C8339E" w:rsidP="005C551C">
            <w:pPr>
              <w:pStyle w:val="TAC"/>
              <w:rPr>
                <w:lang w:eastAsia="zh-CN"/>
              </w:rPr>
            </w:pPr>
          </w:p>
        </w:tc>
      </w:tr>
      <w:tr w:rsidR="00C8339E" w:rsidRPr="006F5CAD" w14:paraId="098ACA3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C45335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CF630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6D5E3" w14:textId="77777777" w:rsidR="00C8339E" w:rsidRPr="006F5CAD" w:rsidRDefault="00C8339E" w:rsidP="005C551C">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185735" w14:textId="77777777" w:rsidR="00C8339E" w:rsidRPr="006F5CAD" w:rsidRDefault="00C8339E" w:rsidP="005C551C">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1BD65BC1" w14:textId="77777777" w:rsidR="00C8339E" w:rsidRPr="006F5CAD" w:rsidRDefault="00C8339E" w:rsidP="005C551C">
            <w:pPr>
              <w:pStyle w:val="TAC"/>
              <w:rPr>
                <w:lang w:eastAsia="zh-CN"/>
              </w:rPr>
            </w:pPr>
          </w:p>
        </w:tc>
      </w:tr>
      <w:tr w:rsidR="00C8339E" w:rsidRPr="006F5CAD" w14:paraId="0AF834C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C7D58CF" w14:textId="77777777" w:rsidR="00C8339E" w:rsidRPr="006F5CAD" w:rsidRDefault="00C8339E" w:rsidP="005C551C">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5FC4BE16" w14:textId="77777777" w:rsidR="00C8339E" w:rsidRPr="006F5CAD" w:rsidRDefault="00C8339E" w:rsidP="005C551C">
            <w:pPr>
              <w:pStyle w:val="TAC"/>
              <w:rPr>
                <w:lang w:eastAsia="zh-CN"/>
              </w:rPr>
            </w:pPr>
            <w:r w:rsidRPr="006F5CAD">
              <w:rPr>
                <w:lang w:eastAsia="zh-CN"/>
              </w:rPr>
              <w:t>CA_n8A-n40A</w:t>
            </w:r>
          </w:p>
          <w:p w14:paraId="19BD375F" w14:textId="77777777" w:rsidR="00C8339E" w:rsidRPr="006F5CAD" w:rsidRDefault="00C8339E" w:rsidP="005C551C">
            <w:pPr>
              <w:pStyle w:val="TAC"/>
              <w:rPr>
                <w:lang w:eastAsia="zh-CN"/>
              </w:rPr>
            </w:pPr>
            <w:r w:rsidRPr="006F5CAD">
              <w:rPr>
                <w:lang w:eastAsia="zh-CN"/>
              </w:rPr>
              <w:t>CA_n8A-n77A</w:t>
            </w:r>
          </w:p>
          <w:p w14:paraId="0B020823" w14:textId="77777777" w:rsidR="00C8339E" w:rsidRPr="006F5CAD" w:rsidRDefault="00C8339E" w:rsidP="005C551C">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7FEEB46" w14:textId="77777777" w:rsidR="00C8339E" w:rsidRPr="006F5CAD" w:rsidRDefault="00C8339E" w:rsidP="005C551C">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94BDFD" w14:textId="77777777" w:rsidR="00C8339E" w:rsidRPr="006F5CAD" w:rsidRDefault="00C8339E" w:rsidP="005C551C">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A49596C" w14:textId="77777777" w:rsidR="00C8339E" w:rsidRPr="006F5CAD" w:rsidRDefault="00C8339E" w:rsidP="005C551C">
            <w:pPr>
              <w:pStyle w:val="TAC"/>
              <w:rPr>
                <w:lang w:eastAsia="zh-CN"/>
              </w:rPr>
            </w:pPr>
            <w:r w:rsidRPr="006F5CAD">
              <w:rPr>
                <w:lang w:eastAsia="zh-CN"/>
              </w:rPr>
              <w:t>4 and 5</w:t>
            </w:r>
          </w:p>
        </w:tc>
      </w:tr>
      <w:tr w:rsidR="00C8339E" w:rsidRPr="006F5CAD" w14:paraId="2B577325" w14:textId="77777777" w:rsidTr="005C551C">
        <w:trPr>
          <w:jc w:val="center"/>
        </w:trPr>
        <w:tc>
          <w:tcPr>
            <w:tcW w:w="1002" w:type="pct"/>
            <w:tcBorders>
              <w:top w:val="nil"/>
              <w:left w:val="single" w:sz="4" w:space="0" w:color="auto"/>
              <w:bottom w:val="nil"/>
              <w:right w:val="single" w:sz="4" w:space="0" w:color="auto"/>
            </w:tcBorders>
            <w:vAlign w:val="center"/>
          </w:tcPr>
          <w:p w14:paraId="6F0DF7D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5E9870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E4A65" w14:textId="77777777" w:rsidR="00C8339E" w:rsidRPr="006F5CAD" w:rsidRDefault="00C8339E" w:rsidP="005C551C">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2A8F4A2" w14:textId="77777777" w:rsidR="00C8339E" w:rsidRPr="006F5CAD" w:rsidRDefault="00C8339E" w:rsidP="005C551C">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6BDD314" w14:textId="77777777" w:rsidR="00C8339E" w:rsidRPr="006F5CAD" w:rsidRDefault="00C8339E" w:rsidP="005C551C">
            <w:pPr>
              <w:pStyle w:val="TAC"/>
              <w:rPr>
                <w:lang w:eastAsia="zh-CN"/>
              </w:rPr>
            </w:pPr>
          </w:p>
        </w:tc>
      </w:tr>
      <w:tr w:rsidR="00C8339E" w:rsidRPr="006F5CAD" w14:paraId="6475A02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4E913D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AB81F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6A10D" w14:textId="77777777" w:rsidR="00C8339E" w:rsidRPr="006F5CAD" w:rsidRDefault="00C8339E" w:rsidP="005C551C">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7D36E7" w14:textId="77777777" w:rsidR="00C8339E" w:rsidRPr="006F5CAD" w:rsidRDefault="00C8339E" w:rsidP="005C551C">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3FB02B30" w14:textId="77777777" w:rsidR="00C8339E" w:rsidRPr="006F5CAD" w:rsidRDefault="00C8339E" w:rsidP="005C551C">
            <w:pPr>
              <w:pStyle w:val="TAC"/>
              <w:rPr>
                <w:lang w:eastAsia="zh-CN"/>
              </w:rPr>
            </w:pPr>
          </w:p>
        </w:tc>
      </w:tr>
      <w:tr w:rsidR="00C8339E" w:rsidRPr="006F5CAD" w14:paraId="5668945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F8E28ED" w14:textId="77777777" w:rsidR="00C8339E" w:rsidRPr="006F5CAD" w:rsidRDefault="00C8339E" w:rsidP="005C551C">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5BC4D261" w14:textId="77777777" w:rsidR="00C8339E" w:rsidRPr="006F5CAD" w:rsidRDefault="00C8339E" w:rsidP="005C551C">
            <w:pPr>
              <w:pStyle w:val="TAC"/>
              <w:rPr>
                <w:lang w:eastAsia="zh-CN"/>
              </w:rPr>
            </w:pPr>
            <w:r w:rsidRPr="006F5CAD">
              <w:rPr>
                <w:lang w:eastAsia="zh-CN"/>
              </w:rPr>
              <w:t>CA_n8A-n40A</w:t>
            </w:r>
          </w:p>
          <w:p w14:paraId="28C7BB9D" w14:textId="77777777" w:rsidR="00C8339E" w:rsidRPr="006F5CAD" w:rsidRDefault="00C8339E" w:rsidP="005C551C">
            <w:pPr>
              <w:pStyle w:val="TAC"/>
              <w:rPr>
                <w:lang w:eastAsia="zh-CN"/>
              </w:rPr>
            </w:pPr>
            <w:r w:rsidRPr="006F5CAD">
              <w:rPr>
                <w:lang w:eastAsia="zh-CN"/>
              </w:rPr>
              <w:t>CA_n8A-n77A</w:t>
            </w:r>
          </w:p>
          <w:p w14:paraId="117550DA" w14:textId="77777777" w:rsidR="00C8339E" w:rsidRPr="006F5CAD" w:rsidRDefault="00C8339E" w:rsidP="005C551C">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CAB745D" w14:textId="77777777" w:rsidR="00C8339E" w:rsidRPr="006F5CAD" w:rsidRDefault="00C8339E" w:rsidP="005C551C">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9C0454" w14:textId="77777777" w:rsidR="00C8339E" w:rsidRPr="006F5CAD" w:rsidRDefault="00C8339E" w:rsidP="005C551C">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45EDD9C" w14:textId="77777777" w:rsidR="00C8339E" w:rsidRPr="006F5CAD" w:rsidRDefault="00C8339E" w:rsidP="005C551C">
            <w:pPr>
              <w:pStyle w:val="TAC"/>
              <w:rPr>
                <w:lang w:eastAsia="zh-CN"/>
              </w:rPr>
            </w:pPr>
            <w:r w:rsidRPr="006F5CAD">
              <w:rPr>
                <w:lang w:eastAsia="zh-CN"/>
              </w:rPr>
              <w:t>4 and 5</w:t>
            </w:r>
          </w:p>
        </w:tc>
      </w:tr>
      <w:tr w:rsidR="00C8339E" w:rsidRPr="006F5CAD" w14:paraId="59749CAE" w14:textId="77777777" w:rsidTr="005C551C">
        <w:trPr>
          <w:jc w:val="center"/>
        </w:trPr>
        <w:tc>
          <w:tcPr>
            <w:tcW w:w="1002" w:type="pct"/>
            <w:tcBorders>
              <w:top w:val="nil"/>
              <w:left w:val="single" w:sz="4" w:space="0" w:color="auto"/>
              <w:bottom w:val="nil"/>
              <w:right w:val="single" w:sz="4" w:space="0" w:color="auto"/>
            </w:tcBorders>
            <w:vAlign w:val="center"/>
          </w:tcPr>
          <w:p w14:paraId="0510CD2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09B972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1A2C9" w14:textId="77777777" w:rsidR="00C8339E" w:rsidRPr="006F5CAD" w:rsidRDefault="00C8339E" w:rsidP="005C551C">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CEABC0" w14:textId="77777777" w:rsidR="00C8339E" w:rsidRPr="006F5CAD" w:rsidRDefault="00C8339E" w:rsidP="005C551C">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49F971A" w14:textId="77777777" w:rsidR="00C8339E" w:rsidRPr="006F5CAD" w:rsidRDefault="00C8339E" w:rsidP="005C551C">
            <w:pPr>
              <w:pStyle w:val="TAC"/>
              <w:rPr>
                <w:lang w:eastAsia="zh-CN"/>
              </w:rPr>
            </w:pPr>
          </w:p>
        </w:tc>
      </w:tr>
      <w:tr w:rsidR="00C8339E" w:rsidRPr="006F5CAD" w14:paraId="5C166E5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9ABB00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8DD1B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24D84" w14:textId="77777777" w:rsidR="00C8339E" w:rsidRPr="006F5CAD" w:rsidRDefault="00C8339E" w:rsidP="005C551C">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548F1B" w14:textId="77777777" w:rsidR="00C8339E" w:rsidRPr="006F5CAD" w:rsidRDefault="00C8339E" w:rsidP="005C551C">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4302C398" w14:textId="77777777" w:rsidR="00C8339E" w:rsidRPr="006F5CAD" w:rsidRDefault="00C8339E" w:rsidP="005C551C">
            <w:pPr>
              <w:pStyle w:val="TAC"/>
              <w:rPr>
                <w:lang w:eastAsia="zh-CN"/>
              </w:rPr>
            </w:pPr>
          </w:p>
        </w:tc>
      </w:tr>
      <w:tr w:rsidR="00C8339E" w:rsidRPr="006F5CAD" w14:paraId="7C833C2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392F9EE" w14:textId="77777777" w:rsidR="00C8339E" w:rsidRPr="006F5CAD" w:rsidRDefault="00C8339E" w:rsidP="005C551C">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188B1DDE" w14:textId="77777777" w:rsidR="00C8339E" w:rsidRPr="006F5CAD" w:rsidRDefault="00C8339E" w:rsidP="005C551C">
            <w:pPr>
              <w:pStyle w:val="TAC"/>
              <w:rPr>
                <w:lang w:eastAsia="zh-CN"/>
              </w:rPr>
            </w:pPr>
            <w:r w:rsidRPr="006F5CAD">
              <w:rPr>
                <w:lang w:eastAsia="zh-CN"/>
              </w:rPr>
              <w:t>CA_n8A-n40A</w:t>
            </w:r>
          </w:p>
          <w:p w14:paraId="2C059189" w14:textId="77777777" w:rsidR="00C8339E" w:rsidRPr="006F5CAD" w:rsidRDefault="00C8339E" w:rsidP="005C551C">
            <w:pPr>
              <w:pStyle w:val="TAC"/>
              <w:rPr>
                <w:lang w:eastAsia="zh-CN"/>
              </w:rPr>
            </w:pPr>
            <w:r w:rsidRPr="006F5CAD">
              <w:rPr>
                <w:lang w:eastAsia="zh-CN"/>
              </w:rPr>
              <w:t>CA_n8A-n79A</w:t>
            </w:r>
          </w:p>
          <w:p w14:paraId="6CACFDF9" w14:textId="77777777" w:rsidR="00C8339E" w:rsidRPr="006F5CAD" w:rsidRDefault="00C8339E" w:rsidP="005C551C">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398250E" w14:textId="77777777" w:rsidR="00C8339E" w:rsidRPr="006F5CAD" w:rsidRDefault="00C8339E" w:rsidP="005C551C">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ED25DA2" w14:textId="77777777" w:rsidR="00C8339E" w:rsidRPr="006F5CAD" w:rsidRDefault="00C8339E" w:rsidP="005C551C">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75ED7A2" w14:textId="77777777" w:rsidR="00C8339E" w:rsidRPr="006F5CAD" w:rsidRDefault="00C8339E" w:rsidP="005C551C">
            <w:pPr>
              <w:pStyle w:val="TAC"/>
              <w:rPr>
                <w:lang w:eastAsia="zh-CN"/>
              </w:rPr>
            </w:pPr>
            <w:r w:rsidRPr="006F5CAD">
              <w:rPr>
                <w:lang w:eastAsia="zh-CN"/>
              </w:rPr>
              <w:t>4 and 5</w:t>
            </w:r>
          </w:p>
        </w:tc>
      </w:tr>
      <w:tr w:rsidR="00C8339E" w:rsidRPr="006F5CAD" w14:paraId="66952D75" w14:textId="77777777" w:rsidTr="005C551C">
        <w:trPr>
          <w:jc w:val="center"/>
        </w:trPr>
        <w:tc>
          <w:tcPr>
            <w:tcW w:w="1002" w:type="pct"/>
            <w:tcBorders>
              <w:top w:val="nil"/>
              <w:left w:val="single" w:sz="4" w:space="0" w:color="auto"/>
              <w:bottom w:val="nil"/>
              <w:right w:val="single" w:sz="4" w:space="0" w:color="auto"/>
            </w:tcBorders>
            <w:vAlign w:val="center"/>
          </w:tcPr>
          <w:p w14:paraId="51A7063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FA5933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C8F46" w14:textId="77777777" w:rsidR="00C8339E" w:rsidRPr="006F5CAD" w:rsidRDefault="00C8339E" w:rsidP="005C551C">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2E14D6B" w14:textId="77777777" w:rsidR="00C8339E" w:rsidRPr="006F5CAD" w:rsidRDefault="00C8339E" w:rsidP="005C551C">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863C54F" w14:textId="77777777" w:rsidR="00C8339E" w:rsidRPr="006F5CAD" w:rsidRDefault="00C8339E" w:rsidP="005C551C">
            <w:pPr>
              <w:pStyle w:val="TAC"/>
              <w:rPr>
                <w:lang w:eastAsia="zh-CN"/>
              </w:rPr>
            </w:pPr>
          </w:p>
        </w:tc>
      </w:tr>
      <w:tr w:rsidR="00C8339E" w:rsidRPr="006F5CAD" w14:paraId="20A2453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3FDBF7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A7098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55CF3" w14:textId="77777777" w:rsidR="00C8339E" w:rsidRPr="006F5CAD" w:rsidRDefault="00C8339E" w:rsidP="005C551C">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36BDF78" w14:textId="77777777" w:rsidR="00C8339E" w:rsidRPr="006F5CAD" w:rsidRDefault="00C8339E" w:rsidP="005C551C">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C68EEE9" w14:textId="77777777" w:rsidR="00C8339E" w:rsidRPr="006F5CAD" w:rsidRDefault="00C8339E" w:rsidP="005C551C">
            <w:pPr>
              <w:pStyle w:val="TAC"/>
              <w:rPr>
                <w:lang w:eastAsia="zh-CN"/>
              </w:rPr>
            </w:pPr>
          </w:p>
        </w:tc>
      </w:tr>
      <w:tr w:rsidR="00C8339E" w:rsidRPr="006F5CAD" w14:paraId="38B0F364" w14:textId="77777777" w:rsidTr="005C551C">
        <w:trPr>
          <w:jc w:val="center"/>
        </w:trPr>
        <w:tc>
          <w:tcPr>
            <w:tcW w:w="1002" w:type="pct"/>
            <w:tcBorders>
              <w:top w:val="single" w:sz="4" w:space="0" w:color="auto"/>
              <w:left w:val="single" w:sz="4" w:space="0" w:color="auto"/>
              <w:bottom w:val="nil"/>
              <w:right w:val="single" w:sz="4" w:space="0" w:color="auto"/>
            </w:tcBorders>
          </w:tcPr>
          <w:p w14:paraId="0C45863B" w14:textId="77777777" w:rsidR="00C8339E" w:rsidRPr="006F5CAD" w:rsidRDefault="00C8339E" w:rsidP="005C551C">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623B2A99" w14:textId="77777777" w:rsidR="00C8339E" w:rsidRPr="006F5CAD" w:rsidRDefault="00C8339E" w:rsidP="005C551C">
            <w:pPr>
              <w:pStyle w:val="TAC"/>
              <w:rPr>
                <w:rFonts w:cs="Arial"/>
                <w:szCs w:val="18"/>
                <w:lang w:eastAsia="zh-CN"/>
              </w:rPr>
            </w:pPr>
            <w:r w:rsidRPr="006F5CAD">
              <w:rPr>
                <w:rFonts w:cs="Arial"/>
                <w:szCs w:val="18"/>
                <w:lang w:eastAsia="zh-CN"/>
              </w:rPr>
              <w:t>CA_n8A-n41A</w:t>
            </w:r>
          </w:p>
          <w:p w14:paraId="12DE0D05" w14:textId="77777777" w:rsidR="00C8339E" w:rsidRPr="006F5CAD" w:rsidRDefault="00C8339E" w:rsidP="005C551C">
            <w:pPr>
              <w:pStyle w:val="TAC"/>
              <w:rPr>
                <w:rFonts w:cs="Arial"/>
                <w:szCs w:val="18"/>
                <w:lang w:eastAsia="zh-CN"/>
              </w:rPr>
            </w:pPr>
            <w:r w:rsidRPr="006F5CAD">
              <w:rPr>
                <w:rFonts w:cs="Arial"/>
                <w:szCs w:val="18"/>
                <w:lang w:eastAsia="zh-CN"/>
              </w:rPr>
              <w:t>CA_n8A-n78A</w:t>
            </w:r>
          </w:p>
          <w:p w14:paraId="6BA63FB2" w14:textId="77777777" w:rsidR="00C8339E" w:rsidRPr="006F5CAD" w:rsidRDefault="00C8339E" w:rsidP="005C551C">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3E6896C" w14:textId="77777777" w:rsidR="00C8339E" w:rsidRPr="006F5CAD" w:rsidRDefault="00C8339E" w:rsidP="005C551C">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32D485" w14:textId="77777777" w:rsidR="00C8339E" w:rsidRPr="006F5CAD" w:rsidRDefault="00C8339E" w:rsidP="005C551C">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1F0FB574" w14:textId="77777777" w:rsidR="00C8339E" w:rsidRPr="006F5CAD" w:rsidRDefault="00C8339E" w:rsidP="005C551C">
            <w:pPr>
              <w:pStyle w:val="TAC"/>
              <w:rPr>
                <w:lang w:eastAsia="zh-CN"/>
              </w:rPr>
            </w:pPr>
            <w:r w:rsidRPr="006F5CAD">
              <w:rPr>
                <w:rFonts w:cs="Arial"/>
                <w:szCs w:val="18"/>
                <w:lang w:eastAsia="zh-CN" w:bidi="ar"/>
              </w:rPr>
              <w:t>4 and 5</w:t>
            </w:r>
          </w:p>
        </w:tc>
      </w:tr>
      <w:tr w:rsidR="00C8339E" w:rsidRPr="006F5CAD" w14:paraId="6DFAE943" w14:textId="77777777" w:rsidTr="005C551C">
        <w:trPr>
          <w:jc w:val="center"/>
        </w:trPr>
        <w:tc>
          <w:tcPr>
            <w:tcW w:w="1002" w:type="pct"/>
            <w:tcBorders>
              <w:top w:val="nil"/>
              <w:left w:val="single" w:sz="4" w:space="0" w:color="auto"/>
              <w:bottom w:val="nil"/>
              <w:right w:val="single" w:sz="4" w:space="0" w:color="auto"/>
            </w:tcBorders>
          </w:tcPr>
          <w:p w14:paraId="77760B6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6A08AF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F2A9F" w14:textId="77777777" w:rsidR="00C8339E" w:rsidRPr="006F5CAD" w:rsidRDefault="00C8339E" w:rsidP="005C551C">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130541" w14:textId="77777777" w:rsidR="00C8339E" w:rsidRPr="006F5CAD" w:rsidRDefault="00C8339E" w:rsidP="005C551C">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3BBD733E" w14:textId="77777777" w:rsidR="00C8339E" w:rsidRPr="006F5CAD" w:rsidRDefault="00C8339E" w:rsidP="005C551C">
            <w:pPr>
              <w:pStyle w:val="TAC"/>
              <w:rPr>
                <w:lang w:eastAsia="zh-CN"/>
              </w:rPr>
            </w:pPr>
          </w:p>
        </w:tc>
      </w:tr>
      <w:tr w:rsidR="00C8339E" w:rsidRPr="006F5CAD" w14:paraId="42DD4A34" w14:textId="77777777" w:rsidTr="005C551C">
        <w:trPr>
          <w:jc w:val="center"/>
        </w:trPr>
        <w:tc>
          <w:tcPr>
            <w:tcW w:w="1002" w:type="pct"/>
            <w:tcBorders>
              <w:top w:val="nil"/>
              <w:left w:val="single" w:sz="4" w:space="0" w:color="auto"/>
              <w:bottom w:val="single" w:sz="4" w:space="0" w:color="auto"/>
              <w:right w:val="single" w:sz="4" w:space="0" w:color="auto"/>
            </w:tcBorders>
          </w:tcPr>
          <w:p w14:paraId="4DD3A41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4A6D1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8767C" w14:textId="77777777" w:rsidR="00C8339E" w:rsidRPr="006F5CAD" w:rsidRDefault="00C8339E" w:rsidP="005C551C">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F62612" w14:textId="77777777" w:rsidR="00C8339E" w:rsidRPr="006F5CAD" w:rsidRDefault="00C8339E" w:rsidP="005C551C">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251F7521" w14:textId="77777777" w:rsidR="00C8339E" w:rsidRPr="006F5CAD" w:rsidRDefault="00C8339E" w:rsidP="005C551C">
            <w:pPr>
              <w:pStyle w:val="TAC"/>
              <w:rPr>
                <w:lang w:eastAsia="zh-CN"/>
              </w:rPr>
            </w:pPr>
          </w:p>
        </w:tc>
      </w:tr>
      <w:tr w:rsidR="00C8339E" w:rsidRPr="006F5CAD" w14:paraId="7FBC3A9F" w14:textId="77777777" w:rsidTr="005C551C">
        <w:trPr>
          <w:jc w:val="center"/>
        </w:trPr>
        <w:tc>
          <w:tcPr>
            <w:tcW w:w="1002" w:type="pct"/>
            <w:tcBorders>
              <w:top w:val="single" w:sz="4" w:space="0" w:color="auto"/>
              <w:left w:val="single" w:sz="4" w:space="0" w:color="auto"/>
              <w:bottom w:val="nil"/>
              <w:right w:val="single" w:sz="4" w:space="0" w:color="auto"/>
            </w:tcBorders>
          </w:tcPr>
          <w:p w14:paraId="3E749737" w14:textId="77777777" w:rsidR="00C8339E" w:rsidRPr="006F5CAD" w:rsidRDefault="00C8339E" w:rsidP="005C551C">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19D9E928" w14:textId="77777777" w:rsidR="00C8339E" w:rsidRPr="006F5CAD" w:rsidRDefault="00C8339E" w:rsidP="005C551C">
            <w:pPr>
              <w:pStyle w:val="TAC"/>
              <w:rPr>
                <w:rFonts w:cs="Arial"/>
                <w:szCs w:val="18"/>
                <w:lang w:eastAsia="zh-CN"/>
              </w:rPr>
            </w:pPr>
            <w:r w:rsidRPr="006F5CAD">
              <w:rPr>
                <w:rFonts w:cs="Arial"/>
                <w:szCs w:val="18"/>
                <w:lang w:eastAsia="zh-CN"/>
              </w:rPr>
              <w:t>CA_n78C</w:t>
            </w:r>
          </w:p>
          <w:p w14:paraId="57D264A5" w14:textId="77777777" w:rsidR="00C8339E" w:rsidRPr="006F5CAD" w:rsidRDefault="00C8339E" w:rsidP="005C551C">
            <w:pPr>
              <w:pStyle w:val="TAC"/>
              <w:rPr>
                <w:rFonts w:cs="Arial"/>
                <w:szCs w:val="18"/>
                <w:lang w:eastAsia="zh-CN"/>
              </w:rPr>
            </w:pPr>
            <w:r w:rsidRPr="006F5CAD">
              <w:rPr>
                <w:rFonts w:cs="Arial"/>
                <w:szCs w:val="18"/>
                <w:lang w:eastAsia="zh-CN"/>
              </w:rPr>
              <w:t>CA_n8A-n41A</w:t>
            </w:r>
          </w:p>
          <w:p w14:paraId="3D6BE1DD" w14:textId="77777777" w:rsidR="00C8339E" w:rsidRPr="006F5CAD" w:rsidRDefault="00C8339E" w:rsidP="005C551C">
            <w:pPr>
              <w:pStyle w:val="TAC"/>
              <w:rPr>
                <w:rFonts w:cs="Arial"/>
                <w:szCs w:val="18"/>
                <w:lang w:eastAsia="zh-CN"/>
              </w:rPr>
            </w:pPr>
            <w:r w:rsidRPr="006F5CAD">
              <w:rPr>
                <w:rFonts w:cs="Arial"/>
                <w:szCs w:val="18"/>
                <w:lang w:eastAsia="zh-CN"/>
              </w:rPr>
              <w:t>CA_n8A-n78A</w:t>
            </w:r>
          </w:p>
          <w:p w14:paraId="6EC49F8B" w14:textId="77777777" w:rsidR="00C8339E" w:rsidRPr="006F5CAD" w:rsidRDefault="00C8339E" w:rsidP="005C551C">
            <w:pPr>
              <w:pStyle w:val="TAC"/>
              <w:rPr>
                <w:rFonts w:cs="Arial"/>
                <w:szCs w:val="18"/>
                <w:lang w:eastAsia="zh-CN"/>
              </w:rPr>
            </w:pPr>
            <w:r w:rsidRPr="006F5CAD">
              <w:rPr>
                <w:rFonts w:cs="Arial"/>
                <w:szCs w:val="18"/>
                <w:lang w:eastAsia="zh-CN"/>
              </w:rPr>
              <w:t>CA_n8A-n78C</w:t>
            </w:r>
          </w:p>
          <w:p w14:paraId="0829838C" w14:textId="77777777" w:rsidR="00C8339E" w:rsidRPr="006F5CAD" w:rsidRDefault="00C8339E" w:rsidP="005C551C">
            <w:pPr>
              <w:pStyle w:val="TAC"/>
              <w:rPr>
                <w:rFonts w:cs="Arial"/>
                <w:szCs w:val="18"/>
                <w:lang w:eastAsia="zh-CN"/>
              </w:rPr>
            </w:pPr>
            <w:r w:rsidRPr="006F5CAD">
              <w:rPr>
                <w:rFonts w:cs="Arial"/>
                <w:szCs w:val="18"/>
                <w:lang w:eastAsia="zh-CN"/>
              </w:rPr>
              <w:t>CA_n41A-n78A</w:t>
            </w:r>
          </w:p>
          <w:p w14:paraId="3BA842A3" w14:textId="77777777" w:rsidR="00C8339E" w:rsidRPr="006F5CAD" w:rsidRDefault="00C8339E" w:rsidP="005C551C">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41114A92" w14:textId="77777777" w:rsidR="00C8339E" w:rsidRPr="006F5CAD" w:rsidRDefault="00C8339E" w:rsidP="005C551C">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669755" w14:textId="77777777" w:rsidR="00C8339E" w:rsidRPr="006F5CAD" w:rsidRDefault="00C8339E" w:rsidP="005C551C">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2DC87EFB" w14:textId="77777777" w:rsidR="00C8339E" w:rsidRPr="006F5CAD" w:rsidRDefault="00C8339E" w:rsidP="005C551C">
            <w:pPr>
              <w:pStyle w:val="TAC"/>
              <w:rPr>
                <w:lang w:eastAsia="zh-CN"/>
              </w:rPr>
            </w:pPr>
            <w:r w:rsidRPr="006F5CAD">
              <w:rPr>
                <w:rFonts w:cs="Arial"/>
                <w:szCs w:val="18"/>
                <w:lang w:eastAsia="zh-CN" w:bidi="ar"/>
              </w:rPr>
              <w:t>4 and 5</w:t>
            </w:r>
          </w:p>
        </w:tc>
      </w:tr>
      <w:tr w:rsidR="00C8339E" w:rsidRPr="006F5CAD" w14:paraId="2F2441B9" w14:textId="77777777" w:rsidTr="005C551C">
        <w:trPr>
          <w:jc w:val="center"/>
        </w:trPr>
        <w:tc>
          <w:tcPr>
            <w:tcW w:w="1002" w:type="pct"/>
            <w:tcBorders>
              <w:top w:val="nil"/>
              <w:left w:val="single" w:sz="4" w:space="0" w:color="auto"/>
              <w:bottom w:val="nil"/>
              <w:right w:val="single" w:sz="4" w:space="0" w:color="auto"/>
            </w:tcBorders>
          </w:tcPr>
          <w:p w14:paraId="7321E4F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65AA83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4D60C" w14:textId="77777777" w:rsidR="00C8339E" w:rsidRPr="006F5CAD" w:rsidRDefault="00C8339E" w:rsidP="005C551C">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C45283" w14:textId="77777777" w:rsidR="00C8339E" w:rsidRPr="006F5CAD" w:rsidRDefault="00C8339E" w:rsidP="005C551C">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439E68B8" w14:textId="77777777" w:rsidR="00C8339E" w:rsidRPr="006F5CAD" w:rsidRDefault="00C8339E" w:rsidP="005C551C">
            <w:pPr>
              <w:pStyle w:val="TAC"/>
              <w:rPr>
                <w:lang w:eastAsia="zh-CN"/>
              </w:rPr>
            </w:pPr>
          </w:p>
        </w:tc>
      </w:tr>
      <w:tr w:rsidR="00C8339E" w:rsidRPr="006F5CAD" w14:paraId="2C2FF836" w14:textId="77777777" w:rsidTr="005C551C">
        <w:trPr>
          <w:jc w:val="center"/>
        </w:trPr>
        <w:tc>
          <w:tcPr>
            <w:tcW w:w="1002" w:type="pct"/>
            <w:tcBorders>
              <w:top w:val="nil"/>
              <w:left w:val="single" w:sz="4" w:space="0" w:color="auto"/>
              <w:bottom w:val="single" w:sz="4" w:space="0" w:color="auto"/>
              <w:right w:val="single" w:sz="4" w:space="0" w:color="auto"/>
            </w:tcBorders>
          </w:tcPr>
          <w:p w14:paraId="1CFA18B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94164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67E4C" w14:textId="77777777" w:rsidR="00C8339E" w:rsidRPr="006F5CAD" w:rsidRDefault="00C8339E" w:rsidP="005C551C">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C81CC7" w14:textId="77777777" w:rsidR="00C8339E" w:rsidRPr="006F5CAD" w:rsidRDefault="00C8339E" w:rsidP="005C551C">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C04B8BE" w14:textId="77777777" w:rsidR="00C8339E" w:rsidRPr="006F5CAD" w:rsidRDefault="00C8339E" w:rsidP="005C551C">
            <w:pPr>
              <w:pStyle w:val="TAC"/>
              <w:rPr>
                <w:lang w:eastAsia="zh-CN"/>
              </w:rPr>
            </w:pPr>
          </w:p>
        </w:tc>
      </w:tr>
      <w:tr w:rsidR="00C8339E" w:rsidRPr="006F5CAD" w14:paraId="3106621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7520962" w14:textId="77777777" w:rsidR="00C8339E" w:rsidRPr="006F5CAD" w:rsidRDefault="00C8339E" w:rsidP="005C551C">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313EBF4E" w14:textId="77777777" w:rsidR="00C8339E" w:rsidRPr="006F5CAD" w:rsidRDefault="00C8339E" w:rsidP="005C551C">
            <w:pPr>
              <w:pStyle w:val="TAC"/>
              <w:rPr>
                <w:szCs w:val="18"/>
                <w:lang w:eastAsia="zh-CN"/>
              </w:rPr>
            </w:pPr>
            <w:r w:rsidRPr="006F5CAD">
              <w:rPr>
                <w:szCs w:val="18"/>
                <w:lang w:eastAsia="zh-CN"/>
              </w:rPr>
              <w:t>CA_n8A-n41A</w:t>
            </w:r>
          </w:p>
          <w:p w14:paraId="4F3DF0D9" w14:textId="77777777" w:rsidR="00C8339E" w:rsidRPr="006F5CAD" w:rsidRDefault="00C8339E" w:rsidP="005C551C">
            <w:pPr>
              <w:pStyle w:val="TAC"/>
              <w:rPr>
                <w:szCs w:val="18"/>
                <w:lang w:eastAsia="zh-CN"/>
              </w:rPr>
            </w:pPr>
            <w:r w:rsidRPr="006F5CAD">
              <w:rPr>
                <w:szCs w:val="18"/>
                <w:lang w:eastAsia="zh-CN"/>
              </w:rPr>
              <w:t>CA_n8A-n79A</w:t>
            </w:r>
          </w:p>
          <w:p w14:paraId="164D82AF" w14:textId="77777777" w:rsidR="00C8339E" w:rsidRPr="006F5CAD" w:rsidRDefault="00C8339E" w:rsidP="005C551C">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69B42D9"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D605F69"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394484" w14:textId="77777777" w:rsidR="00C8339E" w:rsidRPr="006F5CAD" w:rsidRDefault="00C8339E" w:rsidP="005C551C">
            <w:pPr>
              <w:pStyle w:val="TAC"/>
              <w:rPr>
                <w:lang w:eastAsia="zh-CN"/>
              </w:rPr>
            </w:pPr>
            <w:r w:rsidRPr="006F5CAD">
              <w:rPr>
                <w:lang w:eastAsia="zh-CN"/>
              </w:rPr>
              <w:t>0</w:t>
            </w:r>
          </w:p>
        </w:tc>
      </w:tr>
      <w:tr w:rsidR="00C8339E" w:rsidRPr="006F5CAD" w14:paraId="134EB54F" w14:textId="77777777" w:rsidTr="005C551C">
        <w:trPr>
          <w:jc w:val="center"/>
        </w:trPr>
        <w:tc>
          <w:tcPr>
            <w:tcW w:w="1002" w:type="pct"/>
            <w:tcBorders>
              <w:top w:val="nil"/>
              <w:left w:val="single" w:sz="4" w:space="0" w:color="auto"/>
              <w:bottom w:val="nil"/>
              <w:right w:val="single" w:sz="4" w:space="0" w:color="auto"/>
            </w:tcBorders>
            <w:vAlign w:val="center"/>
          </w:tcPr>
          <w:p w14:paraId="5CED894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FB87E3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E4BB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3B4F26" w14:textId="77777777" w:rsidR="00C8339E" w:rsidRPr="006F5CAD" w:rsidRDefault="00C8339E" w:rsidP="005C551C">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2A5829F7" w14:textId="77777777" w:rsidR="00C8339E" w:rsidRPr="006F5CAD" w:rsidRDefault="00C8339E" w:rsidP="005C551C">
            <w:pPr>
              <w:pStyle w:val="TAC"/>
              <w:rPr>
                <w:lang w:eastAsia="zh-CN"/>
              </w:rPr>
            </w:pPr>
          </w:p>
        </w:tc>
      </w:tr>
      <w:tr w:rsidR="00C8339E" w:rsidRPr="006F5CAD" w14:paraId="611BCD2A" w14:textId="77777777" w:rsidTr="005C551C">
        <w:trPr>
          <w:jc w:val="center"/>
        </w:trPr>
        <w:tc>
          <w:tcPr>
            <w:tcW w:w="1002" w:type="pct"/>
            <w:tcBorders>
              <w:top w:val="nil"/>
              <w:left w:val="single" w:sz="4" w:space="0" w:color="auto"/>
              <w:bottom w:val="nil"/>
              <w:right w:val="single" w:sz="4" w:space="0" w:color="auto"/>
            </w:tcBorders>
            <w:vAlign w:val="center"/>
          </w:tcPr>
          <w:p w14:paraId="4D8E639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A8FE4D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BA490"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F4FD95" w14:textId="77777777" w:rsidR="00C8339E" w:rsidRPr="006F5CAD" w:rsidRDefault="00C8339E" w:rsidP="005C551C">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6B10BBA" w14:textId="77777777" w:rsidR="00C8339E" w:rsidRPr="006F5CAD" w:rsidRDefault="00C8339E" w:rsidP="005C551C">
            <w:pPr>
              <w:pStyle w:val="TAC"/>
              <w:rPr>
                <w:lang w:eastAsia="zh-CN"/>
              </w:rPr>
            </w:pPr>
          </w:p>
        </w:tc>
      </w:tr>
      <w:tr w:rsidR="00C8339E" w:rsidRPr="006F5CAD" w14:paraId="0B3284EA" w14:textId="77777777" w:rsidTr="005C551C">
        <w:trPr>
          <w:jc w:val="center"/>
        </w:trPr>
        <w:tc>
          <w:tcPr>
            <w:tcW w:w="1002" w:type="pct"/>
            <w:tcBorders>
              <w:top w:val="nil"/>
              <w:left w:val="single" w:sz="4" w:space="0" w:color="auto"/>
              <w:bottom w:val="nil"/>
              <w:right w:val="single" w:sz="4" w:space="0" w:color="auto"/>
            </w:tcBorders>
            <w:vAlign w:val="center"/>
          </w:tcPr>
          <w:p w14:paraId="029AA1F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145700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7A5D1"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4D13BA1"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E96E1F" w14:textId="77777777" w:rsidR="00C8339E" w:rsidRPr="006F5CAD" w:rsidRDefault="00C8339E" w:rsidP="005C551C">
            <w:pPr>
              <w:pStyle w:val="TAC"/>
              <w:rPr>
                <w:lang w:eastAsia="zh-CN"/>
              </w:rPr>
            </w:pPr>
            <w:r w:rsidRPr="006F5CAD">
              <w:rPr>
                <w:lang w:eastAsia="zh-CN"/>
              </w:rPr>
              <w:t>1</w:t>
            </w:r>
          </w:p>
        </w:tc>
      </w:tr>
      <w:tr w:rsidR="00C8339E" w:rsidRPr="006F5CAD" w14:paraId="544E7E30" w14:textId="77777777" w:rsidTr="005C551C">
        <w:trPr>
          <w:jc w:val="center"/>
        </w:trPr>
        <w:tc>
          <w:tcPr>
            <w:tcW w:w="1002" w:type="pct"/>
            <w:tcBorders>
              <w:top w:val="nil"/>
              <w:left w:val="single" w:sz="4" w:space="0" w:color="auto"/>
              <w:bottom w:val="nil"/>
              <w:right w:val="single" w:sz="4" w:space="0" w:color="auto"/>
            </w:tcBorders>
            <w:vAlign w:val="center"/>
          </w:tcPr>
          <w:p w14:paraId="2C21BCF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55BB6F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6C3AC"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0D8230" w14:textId="77777777" w:rsidR="00C8339E" w:rsidRPr="006F5CAD" w:rsidRDefault="00C8339E" w:rsidP="005C551C">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34484A13" w14:textId="77777777" w:rsidR="00C8339E" w:rsidRPr="006F5CAD" w:rsidRDefault="00C8339E" w:rsidP="005C551C">
            <w:pPr>
              <w:pStyle w:val="TAC"/>
              <w:rPr>
                <w:lang w:eastAsia="zh-CN"/>
              </w:rPr>
            </w:pPr>
          </w:p>
        </w:tc>
      </w:tr>
      <w:tr w:rsidR="00C8339E" w:rsidRPr="006F5CAD" w14:paraId="37AFC00D" w14:textId="77777777" w:rsidTr="005C551C">
        <w:trPr>
          <w:jc w:val="center"/>
        </w:trPr>
        <w:tc>
          <w:tcPr>
            <w:tcW w:w="1002" w:type="pct"/>
            <w:tcBorders>
              <w:top w:val="nil"/>
              <w:left w:val="single" w:sz="4" w:space="0" w:color="auto"/>
              <w:bottom w:val="nil"/>
              <w:right w:val="single" w:sz="4" w:space="0" w:color="auto"/>
            </w:tcBorders>
            <w:vAlign w:val="center"/>
          </w:tcPr>
          <w:p w14:paraId="624BD59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24F1AF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A4646"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F6F5C0" w14:textId="77777777" w:rsidR="00C8339E" w:rsidRPr="006F5CAD" w:rsidRDefault="00C8339E" w:rsidP="005C551C">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63E8637" w14:textId="77777777" w:rsidR="00C8339E" w:rsidRPr="006F5CAD" w:rsidRDefault="00C8339E" w:rsidP="005C551C">
            <w:pPr>
              <w:pStyle w:val="TAC"/>
              <w:rPr>
                <w:lang w:eastAsia="zh-CN"/>
              </w:rPr>
            </w:pPr>
          </w:p>
        </w:tc>
      </w:tr>
      <w:tr w:rsidR="00C8339E" w:rsidRPr="006F5CAD" w14:paraId="05942DDD" w14:textId="77777777" w:rsidTr="005C551C">
        <w:trPr>
          <w:jc w:val="center"/>
        </w:trPr>
        <w:tc>
          <w:tcPr>
            <w:tcW w:w="1002" w:type="pct"/>
            <w:tcBorders>
              <w:top w:val="nil"/>
              <w:left w:val="single" w:sz="4" w:space="0" w:color="auto"/>
              <w:bottom w:val="nil"/>
              <w:right w:val="single" w:sz="4" w:space="0" w:color="auto"/>
            </w:tcBorders>
            <w:vAlign w:val="center"/>
          </w:tcPr>
          <w:p w14:paraId="6C6784E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A630F2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A0917"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44B85BC" w14:textId="77777777" w:rsidR="00C8339E" w:rsidRPr="006F5CAD" w:rsidRDefault="00C8339E" w:rsidP="005C551C">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05630A1" w14:textId="77777777" w:rsidR="00C8339E" w:rsidRPr="006F5CAD" w:rsidRDefault="00C8339E" w:rsidP="005C551C">
            <w:pPr>
              <w:pStyle w:val="TAC"/>
              <w:rPr>
                <w:lang w:eastAsia="zh-CN"/>
              </w:rPr>
            </w:pPr>
            <w:r w:rsidRPr="006F5CAD">
              <w:rPr>
                <w:szCs w:val="18"/>
                <w:lang w:eastAsia="zh-CN"/>
              </w:rPr>
              <w:t>4 and 5</w:t>
            </w:r>
          </w:p>
        </w:tc>
      </w:tr>
      <w:tr w:rsidR="00C8339E" w:rsidRPr="006F5CAD" w14:paraId="7C1E874A" w14:textId="77777777" w:rsidTr="005C551C">
        <w:trPr>
          <w:jc w:val="center"/>
        </w:trPr>
        <w:tc>
          <w:tcPr>
            <w:tcW w:w="1002" w:type="pct"/>
            <w:tcBorders>
              <w:top w:val="nil"/>
              <w:left w:val="single" w:sz="4" w:space="0" w:color="auto"/>
              <w:bottom w:val="nil"/>
              <w:right w:val="single" w:sz="4" w:space="0" w:color="auto"/>
            </w:tcBorders>
            <w:vAlign w:val="center"/>
          </w:tcPr>
          <w:p w14:paraId="20B0328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2904D7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778CD" w14:textId="77777777" w:rsidR="00C8339E" w:rsidRPr="006F5CAD" w:rsidRDefault="00C8339E" w:rsidP="005C551C">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4E207A8" w14:textId="77777777" w:rsidR="00C8339E" w:rsidRPr="006F5CAD" w:rsidRDefault="00C8339E" w:rsidP="005C551C">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E4C9C8D" w14:textId="77777777" w:rsidR="00C8339E" w:rsidRPr="006F5CAD" w:rsidRDefault="00C8339E" w:rsidP="005C551C">
            <w:pPr>
              <w:pStyle w:val="TAC"/>
              <w:rPr>
                <w:lang w:eastAsia="zh-CN"/>
              </w:rPr>
            </w:pPr>
          </w:p>
        </w:tc>
      </w:tr>
      <w:tr w:rsidR="00C8339E" w:rsidRPr="006F5CAD" w14:paraId="70C1C60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A39195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8D26F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BE8AF"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BA4217" w14:textId="77777777" w:rsidR="00C8339E" w:rsidRPr="006F5CAD" w:rsidRDefault="00C8339E" w:rsidP="005C551C">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2862EE5" w14:textId="77777777" w:rsidR="00C8339E" w:rsidRPr="006F5CAD" w:rsidRDefault="00C8339E" w:rsidP="005C551C">
            <w:pPr>
              <w:pStyle w:val="TAC"/>
              <w:rPr>
                <w:lang w:eastAsia="zh-CN"/>
              </w:rPr>
            </w:pPr>
          </w:p>
        </w:tc>
      </w:tr>
      <w:tr w:rsidR="00C8339E" w:rsidRPr="006F5CAD" w14:paraId="7C1B172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4D7F023" w14:textId="77777777" w:rsidR="00C8339E" w:rsidRPr="006F5CAD" w:rsidRDefault="00C8339E" w:rsidP="005C551C">
            <w:pPr>
              <w:pStyle w:val="TAC"/>
              <w:rPr>
                <w:lang w:eastAsia="zh-CN"/>
              </w:rPr>
            </w:pPr>
            <w:r w:rsidRPr="006F5CAD">
              <w:rPr>
                <w:lang w:eastAsia="zh-CN"/>
              </w:rPr>
              <w:lastRenderedPageBreak/>
              <w:t>CA_n8A-n41C-n79A</w:t>
            </w:r>
          </w:p>
        </w:tc>
        <w:tc>
          <w:tcPr>
            <w:tcW w:w="871" w:type="pct"/>
            <w:tcBorders>
              <w:top w:val="single" w:sz="4" w:space="0" w:color="auto"/>
              <w:left w:val="single" w:sz="4" w:space="0" w:color="auto"/>
              <w:bottom w:val="nil"/>
              <w:right w:val="single" w:sz="4" w:space="0" w:color="auto"/>
            </w:tcBorders>
            <w:vAlign w:val="center"/>
          </w:tcPr>
          <w:p w14:paraId="7B245297" w14:textId="77777777" w:rsidR="00C8339E" w:rsidRPr="006F5CAD" w:rsidRDefault="00C8339E" w:rsidP="005C551C">
            <w:pPr>
              <w:pStyle w:val="TAC"/>
              <w:rPr>
                <w:szCs w:val="18"/>
                <w:lang w:eastAsia="zh-CN"/>
              </w:rPr>
            </w:pPr>
            <w:r w:rsidRPr="006F5CAD">
              <w:rPr>
                <w:szCs w:val="18"/>
                <w:lang w:eastAsia="zh-CN"/>
              </w:rPr>
              <w:t>CA_n41C</w:t>
            </w:r>
          </w:p>
          <w:p w14:paraId="3B816FEE" w14:textId="77777777" w:rsidR="00C8339E" w:rsidRPr="006F5CAD" w:rsidRDefault="00C8339E" w:rsidP="005C551C">
            <w:pPr>
              <w:pStyle w:val="TAC"/>
              <w:rPr>
                <w:szCs w:val="18"/>
                <w:lang w:eastAsia="zh-CN"/>
              </w:rPr>
            </w:pPr>
            <w:r w:rsidRPr="006F5CAD">
              <w:rPr>
                <w:szCs w:val="18"/>
                <w:lang w:eastAsia="zh-CN"/>
              </w:rPr>
              <w:t>CA_n8A-n41A</w:t>
            </w:r>
          </w:p>
          <w:p w14:paraId="6FAFC7B6" w14:textId="77777777" w:rsidR="00C8339E" w:rsidRPr="006F5CAD" w:rsidRDefault="00C8339E" w:rsidP="005C551C">
            <w:pPr>
              <w:pStyle w:val="TAC"/>
              <w:rPr>
                <w:szCs w:val="18"/>
                <w:lang w:eastAsia="zh-CN"/>
              </w:rPr>
            </w:pPr>
            <w:r w:rsidRPr="006F5CAD">
              <w:rPr>
                <w:szCs w:val="18"/>
                <w:lang w:eastAsia="zh-CN"/>
              </w:rPr>
              <w:t>CA_n8A-n79A</w:t>
            </w:r>
          </w:p>
          <w:p w14:paraId="458D918B" w14:textId="77777777" w:rsidR="00C8339E" w:rsidRPr="006F5CAD" w:rsidRDefault="00C8339E" w:rsidP="005C551C">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3156839"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4C2DAB" w14:textId="77777777" w:rsidR="00C8339E" w:rsidRPr="006F5CAD" w:rsidRDefault="00C8339E" w:rsidP="005C551C">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080E697" w14:textId="77777777" w:rsidR="00C8339E" w:rsidRPr="006F5CAD" w:rsidRDefault="00C8339E" w:rsidP="005C551C">
            <w:pPr>
              <w:pStyle w:val="TAC"/>
              <w:rPr>
                <w:lang w:eastAsia="zh-CN"/>
              </w:rPr>
            </w:pPr>
            <w:r w:rsidRPr="006F5CAD">
              <w:rPr>
                <w:lang w:eastAsia="zh-CN"/>
              </w:rPr>
              <w:t>4 and 5</w:t>
            </w:r>
          </w:p>
        </w:tc>
      </w:tr>
      <w:tr w:rsidR="00C8339E" w:rsidRPr="006F5CAD" w14:paraId="6F4736CE" w14:textId="77777777" w:rsidTr="005C551C">
        <w:trPr>
          <w:jc w:val="center"/>
        </w:trPr>
        <w:tc>
          <w:tcPr>
            <w:tcW w:w="1002" w:type="pct"/>
            <w:tcBorders>
              <w:top w:val="nil"/>
              <w:left w:val="single" w:sz="4" w:space="0" w:color="auto"/>
              <w:bottom w:val="nil"/>
              <w:right w:val="single" w:sz="4" w:space="0" w:color="auto"/>
            </w:tcBorders>
            <w:vAlign w:val="center"/>
          </w:tcPr>
          <w:p w14:paraId="36542D6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65D9F9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0CE14"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AECE20" w14:textId="77777777" w:rsidR="00C8339E" w:rsidRPr="006F5CAD" w:rsidRDefault="00C8339E" w:rsidP="005C551C">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50267AF0" w14:textId="77777777" w:rsidR="00C8339E" w:rsidRPr="006F5CAD" w:rsidRDefault="00C8339E" w:rsidP="005C551C">
            <w:pPr>
              <w:pStyle w:val="TAC"/>
              <w:rPr>
                <w:lang w:eastAsia="zh-CN"/>
              </w:rPr>
            </w:pPr>
          </w:p>
        </w:tc>
      </w:tr>
      <w:tr w:rsidR="00C8339E" w:rsidRPr="006F5CAD" w14:paraId="1785FB7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A0E731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616BA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BD803"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4AA59C" w14:textId="77777777" w:rsidR="00C8339E" w:rsidRPr="006F5CAD" w:rsidRDefault="00C8339E" w:rsidP="005C551C">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5C02630" w14:textId="77777777" w:rsidR="00C8339E" w:rsidRPr="006F5CAD" w:rsidRDefault="00C8339E" w:rsidP="005C551C">
            <w:pPr>
              <w:pStyle w:val="TAC"/>
              <w:rPr>
                <w:lang w:eastAsia="zh-CN"/>
              </w:rPr>
            </w:pPr>
          </w:p>
        </w:tc>
      </w:tr>
      <w:tr w:rsidR="00C8339E" w:rsidRPr="006F5CAD" w14:paraId="6B4836C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A0C0F7F" w14:textId="77777777" w:rsidR="00C8339E" w:rsidRPr="006F5CAD" w:rsidRDefault="00C8339E" w:rsidP="005C551C">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0BBB2EC4"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FDCE73"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E5E2EC"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3F6D13" w14:textId="77777777" w:rsidR="00C8339E" w:rsidRPr="006F5CAD" w:rsidRDefault="00C8339E" w:rsidP="005C551C">
            <w:pPr>
              <w:pStyle w:val="TAC"/>
              <w:rPr>
                <w:lang w:eastAsia="zh-CN"/>
              </w:rPr>
            </w:pPr>
            <w:r w:rsidRPr="006F5CAD">
              <w:rPr>
                <w:lang w:eastAsia="zh-CN"/>
              </w:rPr>
              <w:t>0</w:t>
            </w:r>
          </w:p>
        </w:tc>
      </w:tr>
      <w:tr w:rsidR="00C8339E" w:rsidRPr="006F5CAD" w14:paraId="13B2514B" w14:textId="77777777" w:rsidTr="005C551C">
        <w:trPr>
          <w:jc w:val="center"/>
        </w:trPr>
        <w:tc>
          <w:tcPr>
            <w:tcW w:w="1002" w:type="pct"/>
            <w:tcBorders>
              <w:top w:val="nil"/>
              <w:left w:val="single" w:sz="4" w:space="0" w:color="auto"/>
              <w:bottom w:val="nil"/>
              <w:right w:val="single" w:sz="4" w:space="0" w:color="auto"/>
            </w:tcBorders>
            <w:vAlign w:val="center"/>
          </w:tcPr>
          <w:p w14:paraId="4C69ADE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D4179D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B2D48"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34DB48" w14:textId="77777777" w:rsidR="00C8339E" w:rsidRPr="006F5CAD" w:rsidRDefault="00C8339E" w:rsidP="005C551C">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6CD0E81" w14:textId="77777777" w:rsidR="00C8339E" w:rsidRPr="006F5CAD" w:rsidRDefault="00C8339E" w:rsidP="005C551C">
            <w:pPr>
              <w:pStyle w:val="TAC"/>
              <w:rPr>
                <w:lang w:eastAsia="zh-CN"/>
              </w:rPr>
            </w:pPr>
          </w:p>
        </w:tc>
      </w:tr>
      <w:tr w:rsidR="00C8339E" w:rsidRPr="006F5CAD" w14:paraId="573017C5" w14:textId="77777777" w:rsidTr="005C551C">
        <w:trPr>
          <w:jc w:val="center"/>
        </w:trPr>
        <w:tc>
          <w:tcPr>
            <w:tcW w:w="1002" w:type="pct"/>
            <w:tcBorders>
              <w:top w:val="nil"/>
              <w:left w:val="single" w:sz="4" w:space="0" w:color="auto"/>
              <w:bottom w:val="nil"/>
              <w:right w:val="single" w:sz="4" w:space="0" w:color="auto"/>
            </w:tcBorders>
            <w:vAlign w:val="center"/>
          </w:tcPr>
          <w:p w14:paraId="3AE5695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06DFD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5D52E"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9027A5" w14:textId="77777777" w:rsidR="00C8339E" w:rsidRPr="006F5CAD" w:rsidRDefault="00C8339E" w:rsidP="005C551C">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D4DA7ED" w14:textId="77777777" w:rsidR="00C8339E" w:rsidRPr="006F5CAD" w:rsidRDefault="00C8339E" w:rsidP="005C551C">
            <w:pPr>
              <w:pStyle w:val="TAC"/>
              <w:rPr>
                <w:lang w:eastAsia="zh-CN"/>
              </w:rPr>
            </w:pPr>
          </w:p>
        </w:tc>
      </w:tr>
      <w:tr w:rsidR="00C8339E" w:rsidRPr="006F5CAD" w14:paraId="44D77806" w14:textId="77777777" w:rsidTr="005C551C">
        <w:trPr>
          <w:jc w:val="center"/>
        </w:trPr>
        <w:tc>
          <w:tcPr>
            <w:tcW w:w="1002" w:type="pct"/>
            <w:tcBorders>
              <w:top w:val="nil"/>
              <w:left w:val="single" w:sz="4" w:space="0" w:color="auto"/>
              <w:bottom w:val="nil"/>
              <w:right w:val="single" w:sz="4" w:space="0" w:color="auto"/>
            </w:tcBorders>
            <w:vAlign w:val="center"/>
          </w:tcPr>
          <w:p w14:paraId="6B0CD753"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tcPr>
          <w:p w14:paraId="66AD8788" w14:textId="77777777" w:rsidR="00C8339E" w:rsidRPr="006F5CAD" w:rsidRDefault="00C8339E" w:rsidP="005C551C">
            <w:pPr>
              <w:pStyle w:val="TAC"/>
              <w:rPr>
                <w:rFonts w:cs="Arial"/>
                <w:color w:val="000000"/>
                <w:szCs w:val="18"/>
              </w:rPr>
            </w:pPr>
            <w:r w:rsidRPr="006F5CAD">
              <w:rPr>
                <w:rFonts w:cs="Arial"/>
                <w:color w:val="000000"/>
                <w:szCs w:val="18"/>
              </w:rPr>
              <w:t>CA_n8A-n78A CA_n8A-n79A</w:t>
            </w:r>
          </w:p>
          <w:p w14:paraId="2A355A54" w14:textId="77777777" w:rsidR="00C8339E" w:rsidRPr="006F5CAD" w:rsidRDefault="00C8339E" w:rsidP="005C551C">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BD70DE6" w14:textId="77777777" w:rsidR="00C8339E" w:rsidRPr="006F5CAD" w:rsidRDefault="00C8339E" w:rsidP="005C551C">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43D1209" w14:textId="77777777" w:rsidR="00C8339E" w:rsidRPr="006F5CAD" w:rsidRDefault="00C8339E" w:rsidP="005C551C">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5E9C92D" w14:textId="77777777" w:rsidR="00C8339E" w:rsidRPr="006F5CAD" w:rsidRDefault="00C8339E" w:rsidP="005C551C">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8339E" w:rsidRPr="006F5CAD" w14:paraId="0654157A" w14:textId="77777777" w:rsidTr="005C551C">
        <w:trPr>
          <w:jc w:val="center"/>
        </w:trPr>
        <w:tc>
          <w:tcPr>
            <w:tcW w:w="1002" w:type="pct"/>
            <w:tcBorders>
              <w:top w:val="nil"/>
              <w:left w:val="single" w:sz="4" w:space="0" w:color="auto"/>
              <w:bottom w:val="nil"/>
              <w:right w:val="single" w:sz="4" w:space="0" w:color="auto"/>
            </w:tcBorders>
            <w:vAlign w:val="center"/>
          </w:tcPr>
          <w:p w14:paraId="19244C4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208E3DC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568F8" w14:textId="77777777" w:rsidR="00C8339E" w:rsidRPr="006F5CAD" w:rsidRDefault="00C8339E" w:rsidP="005C551C">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F8ABDC" w14:textId="77777777" w:rsidR="00C8339E" w:rsidRPr="006F5CAD" w:rsidRDefault="00C8339E" w:rsidP="005C551C">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30E618D9" w14:textId="77777777" w:rsidR="00C8339E" w:rsidRPr="006F5CAD" w:rsidRDefault="00C8339E" w:rsidP="005C551C">
            <w:pPr>
              <w:pStyle w:val="TAC"/>
              <w:rPr>
                <w:lang w:eastAsia="zh-CN"/>
              </w:rPr>
            </w:pPr>
          </w:p>
        </w:tc>
      </w:tr>
      <w:tr w:rsidR="00C8339E" w:rsidRPr="006F5CAD" w14:paraId="4284FC9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2C8983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4484B7A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709B7" w14:textId="77777777" w:rsidR="00C8339E" w:rsidRPr="006F5CAD" w:rsidRDefault="00C8339E" w:rsidP="005C551C">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8C8F38" w14:textId="77777777" w:rsidR="00C8339E" w:rsidRPr="006F5CAD" w:rsidRDefault="00C8339E" w:rsidP="005C551C">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85F13BD" w14:textId="77777777" w:rsidR="00C8339E" w:rsidRPr="006F5CAD" w:rsidRDefault="00C8339E" w:rsidP="005C551C">
            <w:pPr>
              <w:pStyle w:val="TAC"/>
              <w:rPr>
                <w:lang w:eastAsia="zh-CN"/>
              </w:rPr>
            </w:pPr>
          </w:p>
        </w:tc>
      </w:tr>
      <w:tr w:rsidR="00C8339E" w:rsidRPr="006F5CAD" w14:paraId="71CDEF5E" w14:textId="77777777" w:rsidTr="005C551C">
        <w:trPr>
          <w:jc w:val="center"/>
        </w:trPr>
        <w:tc>
          <w:tcPr>
            <w:tcW w:w="1002" w:type="pct"/>
            <w:tcBorders>
              <w:top w:val="nil"/>
              <w:left w:val="single" w:sz="4" w:space="0" w:color="auto"/>
              <w:bottom w:val="nil"/>
              <w:right w:val="single" w:sz="4" w:space="0" w:color="auto"/>
            </w:tcBorders>
            <w:vAlign w:val="center"/>
          </w:tcPr>
          <w:p w14:paraId="02DA5A40" w14:textId="77777777" w:rsidR="00C8339E" w:rsidRPr="006F5CAD" w:rsidRDefault="00C8339E" w:rsidP="005C551C">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0DC505F2"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81CD56" w14:textId="77777777" w:rsidR="00C8339E" w:rsidRPr="006F5CAD" w:rsidRDefault="00C8339E" w:rsidP="005C551C">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AF4478"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EE27C79" w14:textId="77777777" w:rsidR="00C8339E" w:rsidRPr="006F5CAD" w:rsidRDefault="00C8339E" w:rsidP="005C551C">
            <w:pPr>
              <w:pStyle w:val="TAC"/>
              <w:rPr>
                <w:lang w:eastAsia="zh-CN"/>
              </w:rPr>
            </w:pPr>
            <w:r w:rsidRPr="006F5CAD">
              <w:rPr>
                <w:lang w:eastAsia="zh-CN"/>
              </w:rPr>
              <w:t>0</w:t>
            </w:r>
          </w:p>
        </w:tc>
      </w:tr>
      <w:tr w:rsidR="00C8339E" w:rsidRPr="006F5CAD" w14:paraId="0FD6D8D1" w14:textId="77777777" w:rsidTr="005C551C">
        <w:trPr>
          <w:jc w:val="center"/>
        </w:trPr>
        <w:tc>
          <w:tcPr>
            <w:tcW w:w="1002" w:type="pct"/>
            <w:tcBorders>
              <w:top w:val="nil"/>
              <w:left w:val="single" w:sz="4" w:space="0" w:color="auto"/>
              <w:bottom w:val="nil"/>
              <w:right w:val="single" w:sz="4" w:space="0" w:color="auto"/>
            </w:tcBorders>
            <w:vAlign w:val="center"/>
          </w:tcPr>
          <w:p w14:paraId="0464D8F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BE36FB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0A07B"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D597DF3" w14:textId="77777777" w:rsidR="00C8339E" w:rsidRPr="006F5CAD" w:rsidRDefault="00C8339E" w:rsidP="005C551C">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6D41C95D" w14:textId="77777777" w:rsidR="00C8339E" w:rsidRPr="006F5CAD" w:rsidRDefault="00C8339E" w:rsidP="005C551C">
            <w:pPr>
              <w:pStyle w:val="TAC"/>
              <w:rPr>
                <w:lang w:eastAsia="zh-CN"/>
              </w:rPr>
            </w:pPr>
          </w:p>
        </w:tc>
      </w:tr>
      <w:tr w:rsidR="00C8339E" w:rsidRPr="006F5CAD" w14:paraId="443B8DC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048904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D4098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D4A30"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9419B6" w14:textId="77777777" w:rsidR="00C8339E" w:rsidRPr="006F5CAD" w:rsidRDefault="00C8339E" w:rsidP="005C551C">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4AB21C6" w14:textId="77777777" w:rsidR="00C8339E" w:rsidRPr="006F5CAD" w:rsidRDefault="00C8339E" w:rsidP="005C551C">
            <w:pPr>
              <w:pStyle w:val="TAC"/>
              <w:rPr>
                <w:lang w:eastAsia="zh-CN"/>
              </w:rPr>
            </w:pPr>
          </w:p>
        </w:tc>
      </w:tr>
      <w:tr w:rsidR="00C8339E" w:rsidRPr="006F5CAD" w14:paraId="49263430" w14:textId="77777777" w:rsidTr="005C551C">
        <w:trPr>
          <w:jc w:val="center"/>
        </w:trPr>
        <w:tc>
          <w:tcPr>
            <w:tcW w:w="1002" w:type="pct"/>
            <w:tcBorders>
              <w:top w:val="single" w:sz="4" w:space="0" w:color="auto"/>
              <w:left w:val="single" w:sz="4" w:space="0" w:color="auto"/>
              <w:bottom w:val="nil"/>
              <w:right w:val="single" w:sz="4" w:space="0" w:color="auto"/>
            </w:tcBorders>
          </w:tcPr>
          <w:p w14:paraId="3BBB1E3A" w14:textId="77777777" w:rsidR="00C8339E" w:rsidRPr="006F5CAD" w:rsidRDefault="00C8339E" w:rsidP="005C551C">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1483787B"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12B1BF42" w14:textId="77777777" w:rsidR="00C8339E" w:rsidRPr="006F5CAD" w:rsidRDefault="00C8339E" w:rsidP="005C551C">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802FFC6" w14:textId="77777777" w:rsidR="00C8339E" w:rsidRPr="006F5CAD" w:rsidRDefault="00C8339E" w:rsidP="005C551C">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361B1CA2" w14:textId="77777777" w:rsidR="00C8339E" w:rsidRPr="006F5CAD" w:rsidRDefault="00C8339E" w:rsidP="005C551C">
            <w:pPr>
              <w:pStyle w:val="TAC"/>
              <w:rPr>
                <w:lang w:eastAsia="zh-CN"/>
              </w:rPr>
            </w:pPr>
            <w:r w:rsidRPr="006F5CAD">
              <w:rPr>
                <w:rFonts w:cs="Arial"/>
                <w:color w:val="000000"/>
                <w:szCs w:val="18"/>
                <w:lang w:eastAsia="zh-CN" w:bidi="ar"/>
              </w:rPr>
              <w:t>0</w:t>
            </w:r>
          </w:p>
        </w:tc>
      </w:tr>
      <w:tr w:rsidR="00C8339E" w:rsidRPr="006F5CAD" w14:paraId="1B53E307" w14:textId="77777777" w:rsidTr="005C551C">
        <w:trPr>
          <w:jc w:val="center"/>
        </w:trPr>
        <w:tc>
          <w:tcPr>
            <w:tcW w:w="1002" w:type="pct"/>
            <w:tcBorders>
              <w:top w:val="nil"/>
              <w:left w:val="single" w:sz="4" w:space="0" w:color="auto"/>
              <w:bottom w:val="nil"/>
              <w:right w:val="single" w:sz="4" w:space="0" w:color="auto"/>
            </w:tcBorders>
          </w:tcPr>
          <w:p w14:paraId="59ACFE4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5CA32E9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B3F90C0"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A1088A"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CD17A76" w14:textId="77777777" w:rsidR="00C8339E" w:rsidRPr="006F5CAD" w:rsidRDefault="00C8339E" w:rsidP="005C551C">
            <w:pPr>
              <w:pStyle w:val="TAC"/>
              <w:rPr>
                <w:lang w:eastAsia="zh-CN"/>
              </w:rPr>
            </w:pPr>
          </w:p>
        </w:tc>
      </w:tr>
      <w:tr w:rsidR="00C8339E" w:rsidRPr="006F5CAD" w14:paraId="32BEC511" w14:textId="77777777" w:rsidTr="005C551C">
        <w:trPr>
          <w:jc w:val="center"/>
        </w:trPr>
        <w:tc>
          <w:tcPr>
            <w:tcW w:w="1002" w:type="pct"/>
            <w:tcBorders>
              <w:top w:val="nil"/>
              <w:left w:val="single" w:sz="4" w:space="0" w:color="auto"/>
              <w:bottom w:val="nil"/>
              <w:right w:val="single" w:sz="4" w:space="0" w:color="auto"/>
            </w:tcBorders>
          </w:tcPr>
          <w:p w14:paraId="7C39351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39B5CFD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EF3AFA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A6116D" w14:textId="77777777" w:rsidR="00C8339E" w:rsidRPr="006F5CAD" w:rsidRDefault="00C8339E" w:rsidP="005C551C">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3EF75D30" w14:textId="77777777" w:rsidR="00C8339E" w:rsidRPr="006F5CAD" w:rsidRDefault="00C8339E" w:rsidP="005C551C">
            <w:pPr>
              <w:pStyle w:val="TAC"/>
              <w:rPr>
                <w:lang w:eastAsia="zh-CN"/>
              </w:rPr>
            </w:pPr>
          </w:p>
        </w:tc>
      </w:tr>
      <w:tr w:rsidR="00C8339E" w:rsidRPr="006F5CAD" w14:paraId="705E13D2" w14:textId="77777777" w:rsidTr="005C551C">
        <w:trPr>
          <w:jc w:val="center"/>
        </w:trPr>
        <w:tc>
          <w:tcPr>
            <w:tcW w:w="1002" w:type="pct"/>
            <w:tcBorders>
              <w:top w:val="nil"/>
              <w:left w:val="single" w:sz="4" w:space="0" w:color="auto"/>
              <w:bottom w:val="nil"/>
              <w:right w:val="single" w:sz="4" w:space="0" w:color="auto"/>
            </w:tcBorders>
          </w:tcPr>
          <w:p w14:paraId="5B9AF3B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6284ABD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6C03FD4" w14:textId="77777777" w:rsidR="00C8339E" w:rsidRPr="006F5CAD" w:rsidRDefault="00C8339E" w:rsidP="005C551C">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5D65C1" w14:textId="77777777" w:rsidR="00C8339E" w:rsidRPr="006F5CAD" w:rsidRDefault="00C8339E" w:rsidP="005C551C">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21590BA" w14:textId="77777777" w:rsidR="00C8339E" w:rsidRPr="006F5CAD" w:rsidRDefault="00C8339E" w:rsidP="005C551C">
            <w:pPr>
              <w:pStyle w:val="TAC"/>
              <w:rPr>
                <w:lang w:eastAsia="zh-CN"/>
              </w:rPr>
            </w:pPr>
            <w:r w:rsidRPr="006F5CAD">
              <w:rPr>
                <w:lang w:eastAsia="zh-CN"/>
              </w:rPr>
              <w:t>4 and 5</w:t>
            </w:r>
          </w:p>
        </w:tc>
      </w:tr>
      <w:tr w:rsidR="00C8339E" w:rsidRPr="006F5CAD" w14:paraId="771C5048" w14:textId="77777777" w:rsidTr="005C551C">
        <w:trPr>
          <w:jc w:val="center"/>
        </w:trPr>
        <w:tc>
          <w:tcPr>
            <w:tcW w:w="1002" w:type="pct"/>
            <w:tcBorders>
              <w:top w:val="nil"/>
              <w:left w:val="single" w:sz="4" w:space="0" w:color="auto"/>
              <w:bottom w:val="nil"/>
              <w:right w:val="single" w:sz="4" w:space="0" w:color="auto"/>
            </w:tcBorders>
          </w:tcPr>
          <w:p w14:paraId="642B60D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6F2EF43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75ADEB4"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1E9699" w14:textId="77777777" w:rsidR="00C8339E" w:rsidRPr="006F5CAD" w:rsidRDefault="00C8339E" w:rsidP="005C551C">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54846B7C" w14:textId="77777777" w:rsidR="00C8339E" w:rsidRPr="006F5CAD" w:rsidRDefault="00C8339E" w:rsidP="005C551C">
            <w:pPr>
              <w:pStyle w:val="TAC"/>
              <w:rPr>
                <w:lang w:eastAsia="zh-CN"/>
              </w:rPr>
            </w:pPr>
          </w:p>
        </w:tc>
      </w:tr>
      <w:tr w:rsidR="00C8339E" w:rsidRPr="006F5CAD" w14:paraId="17A7C719" w14:textId="77777777" w:rsidTr="005C551C">
        <w:trPr>
          <w:jc w:val="center"/>
        </w:trPr>
        <w:tc>
          <w:tcPr>
            <w:tcW w:w="1002" w:type="pct"/>
            <w:tcBorders>
              <w:top w:val="nil"/>
              <w:left w:val="single" w:sz="4" w:space="0" w:color="auto"/>
              <w:bottom w:val="single" w:sz="4" w:space="0" w:color="auto"/>
              <w:right w:val="single" w:sz="4" w:space="0" w:color="auto"/>
            </w:tcBorders>
          </w:tcPr>
          <w:p w14:paraId="1440CB0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14B887C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63CDF44"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4DF99C" w14:textId="77777777" w:rsidR="00C8339E" w:rsidRPr="006F5CAD" w:rsidRDefault="00C8339E" w:rsidP="005C551C">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126DC192" w14:textId="77777777" w:rsidR="00C8339E" w:rsidRPr="006F5CAD" w:rsidRDefault="00C8339E" w:rsidP="005C551C">
            <w:pPr>
              <w:pStyle w:val="TAC"/>
              <w:rPr>
                <w:lang w:eastAsia="zh-CN"/>
              </w:rPr>
            </w:pPr>
          </w:p>
        </w:tc>
      </w:tr>
      <w:tr w:rsidR="00C8339E" w:rsidRPr="006F5CAD" w14:paraId="1C5ACA9F" w14:textId="77777777" w:rsidTr="005C551C">
        <w:trPr>
          <w:jc w:val="center"/>
        </w:trPr>
        <w:tc>
          <w:tcPr>
            <w:tcW w:w="1002" w:type="pct"/>
            <w:tcBorders>
              <w:top w:val="single" w:sz="4" w:space="0" w:color="auto"/>
              <w:left w:val="single" w:sz="4" w:space="0" w:color="auto"/>
              <w:bottom w:val="nil"/>
              <w:right w:val="single" w:sz="4" w:space="0" w:color="auto"/>
            </w:tcBorders>
          </w:tcPr>
          <w:p w14:paraId="1A8DC162" w14:textId="77777777" w:rsidR="00C8339E" w:rsidRPr="006F5CAD" w:rsidRDefault="00C8339E" w:rsidP="005C551C">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4B408206" w14:textId="77777777" w:rsidR="00C8339E" w:rsidRPr="006F5CAD" w:rsidRDefault="00C8339E" w:rsidP="005C551C">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04C90D94" w14:textId="77777777" w:rsidR="00C8339E" w:rsidRPr="006F5CAD" w:rsidRDefault="00C8339E" w:rsidP="005C551C">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01AA1BC"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8BB8144" w14:textId="77777777" w:rsidR="00C8339E" w:rsidRPr="006F5CAD" w:rsidRDefault="00C8339E" w:rsidP="005C551C">
            <w:pPr>
              <w:pStyle w:val="TAC"/>
              <w:rPr>
                <w:rFonts w:cs="Arial"/>
                <w:color w:val="000000"/>
                <w:szCs w:val="18"/>
                <w:lang w:eastAsia="zh-CN" w:bidi="ar"/>
              </w:rPr>
            </w:pPr>
            <w:r w:rsidRPr="006F5CAD">
              <w:rPr>
                <w:lang w:eastAsia="zh-CN"/>
              </w:rPr>
              <w:t>0</w:t>
            </w:r>
          </w:p>
        </w:tc>
      </w:tr>
      <w:tr w:rsidR="00C8339E" w:rsidRPr="006F5CAD" w14:paraId="46C1D933" w14:textId="77777777" w:rsidTr="005C551C">
        <w:trPr>
          <w:jc w:val="center"/>
        </w:trPr>
        <w:tc>
          <w:tcPr>
            <w:tcW w:w="1002" w:type="pct"/>
            <w:tcBorders>
              <w:top w:val="nil"/>
              <w:left w:val="single" w:sz="4" w:space="0" w:color="auto"/>
              <w:bottom w:val="nil"/>
              <w:right w:val="single" w:sz="4" w:space="0" w:color="auto"/>
            </w:tcBorders>
          </w:tcPr>
          <w:p w14:paraId="621C0316"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7AF4E36" w14:textId="77777777" w:rsidR="00C8339E" w:rsidRPr="006F5CAD" w:rsidRDefault="00C8339E" w:rsidP="005C551C">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B586B0C" w14:textId="77777777" w:rsidR="00C8339E" w:rsidRPr="006F5CAD" w:rsidRDefault="00C8339E" w:rsidP="005C551C">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0F87C0"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0D782CD" w14:textId="77777777" w:rsidR="00C8339E" w:rsidRPr="006F5CAD" w:rsidRDefault="00C8339E" w:rsidP="005C551C">
            <w:pPr>
              <w:pStyle w:val="TAC"/>
              <w:rPr>
                <w:rFonts w:cs="Arial"/>
                <w:color w:val="000000"/>
                <w:szCs w:val="18"/>
                <w:lang w:eastAsia="zh-CN" w:bidi="ar"/>
              </w:rPr>
            </w:pPr>
          </w:p>
        </w:tc>
      </w:tr>
      <w:tr w:rsidR="00C8339E" w:rsidRPr="006F5CAD" w14:paraId="2244F67F" w14:textId="77777777" w:rsidTr="005C551C">
        <w:trPr>
          <w:jc w:val="center"/>
        </w:trPr>
        <w:tc>
          <w:tcPr>
            <w:tcW w:w="1002" w:type="pct"/>
            <w:tcBorders>
              <w:top w:val="nil"/>
              <w:left w:val="single" w:sz="4" w:space="0" w:color="auto"/>
              <w:bottom w:val="nil"/>
              <w:right w:val="single" w:sz="4" w:space="0" w:color="auto"/>
            </w:tcBorders>
          </w:tcPr>
          <w:p w14:paraId="15B6547E"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ED42CE2" w14:textId="77777777" w:rsidR="00C8339E" w:rsidRPr="006F5CAD" w:rsidRDefault="00C8339E" w:rsidP="005C551C">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CCA9C09" w14:textId="77777777" w:rsidR="00C8339E" w:rsidRPr="006F5CAD" w:rsidRDefault="00C8339E" w:rsidP="005C551C">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D0FF7B" w14:textId="77777777" w:rsidR="00C8339E" w:rsidRPr="006F5CAD" w:rsidRDefault="00C8339E" w:rsidP="005C551C">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3E5CF0E" w14:textId="77777777" w:rsidR="00C8339E" w:rsidRPr="006F5CAD" w:rsidRDefault="00C8339E" w:rsidP="005C551C">
            <w:pPr>
              <w:pStyle w:val="TAC"/>
              <w:rPr>
                <w:rFonts w:cs="Arial"/>
                <w:color w:val="000000"/>
                <w:szCs w:val="18"/>
                <w:lang w:eastAsia="zh-CN" w:bidi="ar"/>
              </w:rPr>
            </w:pPr>
          </w:p>
        </w:tc>
      </w:tr>
      <w:tr w:rsidR="00C8339E" w:rsidRPr="006F5CAD" w14:paraId="6D362AB1" w14:textId="77777777" w:rsidTr="005C551C">
        <w:trPr>
          <w:jc w:val="center"/>
        </w:trPr>
        <w:tc>
          <w:tcPr>
            <w:tcW w:w="1002" w:type="pct"/>
            <w:tcBorders>
              <w:top w:val="nil"/>
              <w:left w:val="single" w:sz="4" w:space="0" w:color="auto"/>
              <w:bottom w:val="nil"/>
              <w:right w:val="single" w:sz="4" w:space="0" w:color="auto"/>
            </w:tcBorders>
          </w:tcPr>
          <w:p w14:paraId="4AB138A2"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BD6782B" w14:textId="77777777" w:rsidR="00C8339E" w:rsidRPr="006F5CAD" w:rsidRDefault="00C8339E" w:rsidP="005C551C">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DCCD0E1" w14:textId="77777777" w:rsidR="00C8339E" w:rsidRPr="006F5CAD" w:rsidRDefault="00C8339E" w:rsidP="005C551C">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76179C" w14:textId="77777777" w:rsidR="00C8339E" w:rsidRPr="006F5CAD" w:rsidRDefault="00C8339E" w:rsidP="005C551C">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E74ADA3" w14:textId="77777777" w:rsidR="00C8339E" w:rsidRPr="006F5CAD" w:rsidRDefault="00C8339E" w:rsidP="005C551C">
            <w:pPr>
              <w:pStyle w:val="TAC"/>
              <w:rPr>
                <w:lang w:eastAsia="zh-CN"/>
              </w:rPr>
            </w:pPr>
            <w:r w:rsidRPr="006F5CAD">
              <w:rPr>
                <w:lang w:eastAsia="zh-CN"/>
              </w:rPr>
              <w:t>4 and 5</w:t>
            </w:r>
          </w:p>
        </w:tc>
      </w:tr>
      <w:tr w:rsidR="00C8339E" w:rsidRPr="006F5CAD" w14:paraId="64F01F8B" w14:textId="77777777" w:rsidTr="005C551C">
        <w:trPr>
          <w:jc w:val="center"/>
        </w:trPr>
        <w:tc>
          <w:tcPr>
            <w:tcW w:w="1002" w:type="pct"/>
            <w:tcBorders>
              <w:top w:val="nil"/>
              <w:left w:val="single" w:sz="4" w:space="0" w:color="auto"/>
              <w:bottom w:val="nil"/>
              <w:right w:val="single" w:sz="4" w:space="0" w:color="auto"/>
            </w:tcBorders>
          </w:tcPr>
          <w:p w14:paraId="5210B865"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67ECA57" w14:textId="77777777" w:rsidR="00C8339E" w:rsidRPr="006F5CAD" w:rsidRDefault="00C8339E" w:rsidP="005C551C">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92548AB"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619287" w14:textId="77777777" w:rsidR="00C8339E" w:rsidRPr="006F5CAD" w:rsidRDefault="00C8339E" w:rsidP="005C551C">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383F06AE" w14:textId="77777777" w:rsidR="00C8339E" w:rsidRPr="006F5CAD" w:rsidRDefault="00C8339E" w:rsidP="005C551C">
            <w:pPr>
              <w:pStyle w:val="TAC"/>
              <w:rPr>
                <w:lang w:eastAsia="zh-CN"/>
              </w:rPr>
            </w:pPr>
          </w:p>
        </w:tc>
      </w:tr>
      <w:tr w:rsidR="00C8339E" w:rsidRPr="006F5CAD" w14:paraId="632A95FC" w14:textId="77777777" w:rsidTr="005C551C">
        <w:trPr>
          <w:jc w:val="center"/>
        </w:trPr>
        <w:tc>
          <w:tcPr>
            <w:tcW w:w="1002" w:type="pct"/>
            <w:tcBorders>
              <w:top w:val="nil"/>
              <w:left w:val="single" w:sz="4" w:space="0" w:color="auto"/>
              <w:bottom w:val="single" w:sz="4" w:space="0" w:color="auto"/>
              <w:right w:val="single" w:sz="4" w:space="0" w:color="auto"/>
            </w:tcBorders>
          </w:tcPr>
          <w:p w14:paraId="6AF70BA2"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2863486" w14:textId="77777777" w:rsidR="00C8339E" w:rsidRPr="006F5CAD" w:rsidRDefault="00C8339E" w:rsidP="005C551C">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199B719"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11F952" w14:textId="77777777" w:rsidR="00C8339E" w:rsidRPr="006F5CAD" w:rsidRDefault="00C8339E" w:rsidP="005C551C">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3996A451" w14:textId="77777777" w:rsidR="00C8339E" w:rsidRPr="006F5CAD" w:rsidRDefault="00C8339E" w:rsidP="005C551C">
            <w:pPr>
              <w:pStyle w:val="TAC"/>
              <w:rPr>
                <w:lang w:eastAsia="zh-CN"/>
              </w:rPr>
            </w:pPr>
          </w:p>
        </w:tc>
      </w:tr>
      <w:tr w:rsidR="00C8339E" w:rsidRPr="006F5CAD" w14:paraId="7BF55D1E" w14:textId="77777777" w:rsidTr="005C551C">
        <w:trPr>
          <w:jc w:val="center"/>
        </w:trPr>
        <w:tc>
          <w:tcPr>
            <w:tcW w:w="1002" w:type="pct"/>
            <w:tcBorders>
              <w:top w:val="single" w:sz="4" w:space="0" w:color="auto"/>
              <w:left w:val="single" w:sz="4" w:space="0" w:color="auto"/>
              <w:bottom w:val="nil"/>
              <w:right w:val="single" w:sz="4" w:space="0" w:color="auto"/>
            </w:tcBorders>
          </w:tcPr>
          <w:p w14:paraId="73C8C739"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88FDE60" w14:textId="77777777" w:rsidR="00C8339E" w:rsidRPr="006F5CAD" w:rsidRDefault="00C8339E" w:rsidP="005C551C">
            <w:pPr>
              <w:pStyle w:val="TAC"/>
              <w:rPr>
                <w:rFonts w:cs="Arial"/>
                <w:szCs w:val="18"/>
                <w:lang w:eastAsia="zh-CN" w:bidi="ar"/>
              </w:rPr>
            </w:pPr>
            <w:r w:rsidRPr="006F5CAD">
              <w:rPr>
                <w:rFonts w:cs="Arial"/>
                <w:szCs w:val="18"/>
                <w:lang w:eastAsia="zh-CN" w:bidi="ar"/>
              </w:rPr>
              <w:t>CA_n12A-n30A</w:t>
            </w:r>
          </w:p>
          <w:p w14:paraId="4252EEB4" w14:textId="77777777" w:rsidR="00C8339E" w:rsidRPr="006F5CAD" w:rsidRDefault="00C8339E" w:rsidP="005C551C">
            <w:pPr>
              <w:pStyle w:val="TAC"/>
              <w:rPr>
                <w:rFonts w:cs="Arial"/>
                <w:szCs w:val="18"/>
                <w:lang w:eastAsia="zh-CN" w:bidi="ar"/>
              </w:rPr>
            </w:pPr>
            <w:r w:rsidRPr="006F5CAD">
              <w:rPr>
                <w:rFonts w:cs="Arial"/>
                <w:szCs w:val="18"/>
                <w:lang w:eastAsia="zh-CN" w:bidi="ar"/>
              </w:rPr>
              <w:t>CA_n12A-n66A</w:t>
            </w:r>
          </w:p>
          <w:p w14:paraId="029C438A" w14:textId="77777777" w:rsidR="00C8339E" w:rsidRPr="006F5CAD" w:rsidRDefault="00C8339E" w:rsidP="005C551C">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3FD7B7EF"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B82B82"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16A0959"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0</w:t>
            </w:r>
          </w:p>
        </w:tc>
      </w:tr>
      <w:tr w:rsidR="00C8339E" w:rsidRPr="006F5CAD" w14:paraId="57771F54" w14:textId="77777777" w:rsidTr="005C551C">
        <w:trPr>
          <w:jc w:val="center"/>
        </w:trPr>
        <w:tc>
          <w:tcPr>
            <w:tcW w:w="1002" w:type="pct"/>
            <w:tcBorders>
              <w:top w:val="nil"/>
              <w:left w:val="single" w:sz="4" w:space="0" w:color="auto"/>
              <w:bottom w:val="nil"/>
              <w:right w:val="single" w:sz="4" w:space="0" w:color="auto"/>
            </w:tcBorders>
          </w:tcPr>
          <w:p w14:paraId="0F02342C"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2984197"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619343F"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FF60811" w14:textId="77777777" w:rsidR="00C8339E" w:rsidRPr="006F5CAD" w:rsidRDefault="00C8339E" w:rsidP="005C551C">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CA029F9" w14:textId="77777777" w:rsidR="00C8339E" w:rsidRPr="006F5CAD" w:rsidRDefault="00C8339E" w:rsidP="005C551C">
            <w:pPr>
              <w:pStyle w:val="TAC"/>
              <w:rPr>
                <w:rFonts w:cs="Arial"/>
                <w:color w:val="000000"/>
                <w:szCs w:val="18"/>
                <w:lang w:eastAsia="zh-CN" w:bidi="ar"/>
              </w:rPr>
            </w:pPr>
          </w:p>
        </w:tc>
      </w:tr>
      <w:tr w:rsidR="00C8339E" w:rsidRPr="006F5CAD" w14:paraId="0F657464" w14:textId="77777777" w:rsidTr="005C551C">
        <w:trPr>
          <w:jc w:val="center"/>
        </w:trPr>
        <w:tc>
          <w:tcPr>
            <w:tcW w:w="1002" w:type="pct"/>
            <w:tcBorders>
              <w:top w:val="nil"/>
              <w:left w:val="single" w:sz="4" w:space="0" w:color="auto"/>
              <w:bottom w:val="single" w:sz="4" w:space="0" w:color="auto"/>
              <w:right w:val="single" w:sz="4" w:space="0" w:color="auto"/>
            </w:tcBorders>
          </w:tcPr>
          <w:p w14:paraId="0FF9CCAF"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D2E1004"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B295D5D"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EFB8FD"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39893A9" w14:textId="77777777" w:rsidR="00C8339E" w:rsidRPr="006F5CAD" w:rsidRDefault="00C8339E" w:rsidP="005C551C">
            <w:pPr>
              <w:pStyle w:val="TAC"/>
              <w:rPr>
                <w:rFonts w:cs="Arial"/>
                <w:color w:val="000000"/>
                <w:szCs w:val="18"/>
                <w:lang w:eastAsia="zh-CN" w:bidi="ar"/>
              </w:rPr>
            </w:pPr>
          </w:p>
        </w:tc>
      </w:tr>
      <w:tr w:rsidR="00C8339E" w:rsidRPr="006F5CAD" w14:paraId="6B133184" w14:textId="77777777" w:rsidTr="005C551C">
        <w:trPr>
          <w:jc w:val="center"/>
        </w:trPr>
        <w:tc>
          <w:tcPr>
            <w:tcW w:w="1002" w:type="pct"/>
            <w:tcBorders>
              <w:top w:val="nil"/>
              <w:left w:val="single" w:sz="4" w:space="0" w:color="auto"/>
              <w:bottom w:val="nil"/>
              <w:right w:val="single" w:sz="4" w:space="0" w:color="auto"/>
            </w:tcBorders>
          </w:tcPr>
          <w:p w14:paraId="422EEA6F"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1CE47074" w14:textId="77777777" w:rsidR="00C8339E" w:rsidRPr="006F5CAD" w:rsidRDefault="00C8339E" w:rsidP="005C551C">
            <w:pPr>
              <w:pStyle w:val="TAC"/>
              <w:rPr>
                <w:rFonts w:cs="Arial"/>
                <w:szCs w:val="18"/>
                <w:lang w:eastAsia="zh-CN" w:bidi="ar"/>
              </w:rPr>
            </w:pPr>
            <w:r w:rsidRPr="006F5CAD">
              <w:rPr>
                <w:rFonts w:cs="Arial"/>
                <w:szCs w:val="18"/>
                <w:lang w:eastAsia="zh-CN" w:bidi="ar"/>
              </w:rPr>
              <w:t>CA_n12A-n30A</w:t>
            </w:r>
          </w:p>
          <w:p w14:paraId="02BADA9A" w14:textId="77777777" w:rsidR="00C8339E" w:rsidRPr="006F5CAD" w:rsidRDefault="00C8339E" w:rsidP="005C551C">
            <w:pPr>
              <w:pStyle w:val="TAC"/>
              <w:rPr>
                <w:rFonts w:cs="Arial"/>
                <w:szCs w:val="18"/>
                <w:lang w:eastAsia="zh-CN" w:bidi="ar"/>
              </w:rPr>
            </w:pPr>
            <w:r w:rsidRPr="006F5CAD">
              <w:rPr>
                <w:rFonts w:cs="Arial"/>
                <w:szCs w:val="18"/>
                <w:lang w:eastAsia="zh-CN" w:bidi="ar"/>
              </w:rPr>
              <w:t>CA_n12A-n66A</w:t>
            </w:r>
          </w:p>
          <w:p w14:paraId="5560EBDC" w14:textId="77777777" w:rsidR="00C8339E" w:rsidRPr="006F5CAD" w:rsidRDefault="00C8339E" w:rsidP="005C551C">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2452D52"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2E85777"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6703E50"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0</w:t>
            </w:r>
          </w:p>
        </w:tc>
      </w:tr>
      <w:tr w:rsidR="00C8339E" w:rsidRPr="006F5CAD" w14:paraId="5AEAE8B0" w14:textId="77777777" w:rsidTr="005C551C">
        <w:trPr>
          <w:jc w:val="center"/>
        </w:trPr>
        <w:tc>
          <w:tcPr>
            <w:tcW w:w="1002" w:type="pct"/>
            <w:tcBorders>
              <w:top w:val="nil"/>
              <w:left w:val="single" w:sz="4" w:space="0" w:color="auto"/>
              <w:bottom w:val="nil"/>
              <w:right w:val="single" w:sz="4" w:space="0" w:color="auto"/>
            </w:tcBorders>
          </w:tcPr>
          <w:p w14:paraId="5A5F8678"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DB68AA1"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EF0FE94"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E636787" w14:textId="77777777" w:rsidR="00C8339E" w:rsidRPr="006F5CAD" w:rsidRDefault="00C8339E" w:rsidP="005C551C">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687984F" w14:textId="77777777" w:rsidR="00C8339E" w:rsidRPr="006F5CAD" w:rsidRDefault="00C8339E" w:rsidP="005C551C">
            <w:pPr>
              <w:pStyle w:val="TAC"/>
              <w:rPr>
                <w:rFonts w:cs="Arial"/>
                <w:color w:val="000000"/>
                <w:szCs w:val="18"/>
                <w:lang w:eastAsia="zh-CN" w:bidi="ar"/>
              </w:rPr>
            </w:pPr>
          </w:p>
        </w:tc>
      </w:tr>
      <w:tr w:rsidR="00C8339E" w:rsidRPr="006F5CAD" w14:paraId="46C94C2F" w14:textId="77777777" w:rsidTr="005C551C">
        <w:trPr>
          <w:jc w:val="center"/>
        </w:trPr>
        <w:tc>
          <w:tcPr>
            <w:tcW w:w="1002" w:type="pct"/>
            <w:tcBorders>
              <w:top w:val="nil"/>
              <w:left w:val="single" w:sz="4" w:space="0" w:color="auto"/>
              <w:bottom w:val="single" w:sz="4" w:space="0" w:color="auto"/>
              <w:right w:val="single" w:sz="4" w:space="0" w:color="auto"/>
            </w:tcBorders>
          </w:tcPr>
          <w:p w14:paraId="00ED878D"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375D702"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AC636B4"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2D679A" w14:textId="77777777" w:rsidR="00C8339E" w:rsidRPr="006F5CAD" w:rsidRDefault="00C8339E" w:rsidP="005C551C">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5EC56C3" w14:textId="77777777" w:rsidR="00C8339E" w:rsidRPr="006F5CAD" w:rsidRDefault="00C8339E" w:rsidP="005C551C">
            <w:pPr>
              <w:pStyle w:val="TAC"/>
              <w:rPr>
                <w:rFonts w:cs="Arial"/>
                <w:color w:val="000000"/>
                <w:szCs w:val="18"/>
                <w:lang w:eastAsia="zh-CN" w:bidi="ar"/>
              </w:rPr>
            </w:pPr>
          </w:p>
        </w:tc>
      </w:tr>
      <w:tr w:rsidR="00C8339E" w:rsidRPr="006F5CAD" w14:paraId="377175FC" w14:textId="77777777" w:rsidTr="005C551C">
        <w:trPr>
          <w:jc w:val="center"/>
        </w:trPr>
        <w:tc>
          <w:tcPr>
            <w:tcW w:w="1002" w:type="pct"/>
            <w:tcBorders>
              <w:top w:val="nil"/>
              <w:left w:val="single" w:sz="4" w:space="0" w:color="auto"/>
              <w:bottom w:val="nil"/>
              <w:right w:val="single" w:sz="4" w:space="0" w:color="auto"/>
            </w:tcBorders>
          </w:tcPr>
          <w:p w14:paraId="337C7CA5"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49C68A0D" w14:textId="77777777" w:rsidR="00C8339E" w:rsidRPr="006F5CAD" w:rsidRDefault="00C8339E" w:rsidP="005C551C">
            <w:pPr>
              <w:pStyle w:val="TAC"/>
              <w:rPr>
                <w:rFonts w:cs="Arial"/>
                <w:szCs w:val="18"/>
                <w:lang w:eastAsia="zh-CN" w:bidi="ar"/>
              </w:rPr>
            </w:pPr>
            <w:r w:rsidRPr="006F5CAD">
              <w:rPr>
                <w:rFonts w:cs="Arial"/>
                <w:szCs w:val="18"/>
                <w:lang w:eastAsia="zh-CN" w:bidi="ar"/>
              </w:rPr>
              <w:t>CA_n12A-n30A</w:t>
            </w:r>
          </w:p>
          <w:p w14:paraId="60AAF2D5" w14:textId="77777777" w:rsidR="00C8339E" w:rsidRPr="006F5CAD" w:rsidRDefault="00C8339E" w:rsidP="005C551C">
            <w:pPr>
              <w:pStyle w:val="TAC"/>
              <w:rPr>
                <w:rFonts w:cs="Arial"/>
                <w:szCs w:val="18"/>
                <w:lang w:eastAsia="zh-CN" w:bidi="ar"/>
              </w:rPr>
            </w:pPr>
            <w:r w:rsidRPr="006F5CAD">
              <w:rPr>
                <w:rFonts w:cs="Arial"/>
                <w:szCs w:val="18"/>
                <w:lang w:eastAsia="zh-CN" w:bidi="ar"/>
              </w:rPr>
              <w:t>CA_n12A-n66A</w:t>
            </w:r>
          </w:p>
          <w:p w14:paraId="1932B49E" w14:textId="77777777" w:rsidR="00C8339E" w:rsidRPr="006F5CAD" w:rsidRDefault="00C8339E" w:rsidP="005C551C">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947BFB4"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923FF8"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65ACF64B"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0</w:t>
            </w:r>
          </w:p>
        </w:tc>
      </w:tr>
      <w:tr w:rsidR="00C8339E" w:rsidRPr="006F5CAD" w14:paraId="6670593F" w14:textId="77777777" w:rsidTr="005C551C">
        <w:trPr>
          <w:jc w:val="center"/>
        </w:trPr>
        <w:tc>
          <w:tcPr>
            <w:tcW w:w="1002" w:type="pct"/>
            <w:tcBorders>
              <w:top w:val="nil"/>
              <w:left w:val="single" w:sz="4" w:space="0" w:color="auto"/>
              <w:bottom w:val="nil"/>
              <w:right w:val="single" w:sz="4" w:space="0" w:color="auto"/>
            </w:tcBorders>
          </w:tcPr>
          <w:p w14:paraId="16C81D1D"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611AFD7"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F937777"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75AD817" w14:textId="77777777" w:rsidR="00C8339E" w:rsidRPr="006F5CAD" w:rsidRDefault="00C8339E" w:rsidP="005C551C">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320A541" w14:textId="77777777" w:rsidR="00C8339E" w:rsidRPr="006F5CAD" w:rsidRDefault="00C8339E" w:rsidP="005C551C">
            <w:pPr>
              <w:pStyle w:val="TAC"/>
              <w:rPr>
                <w:rFonts w:cs="Arial"/>
                <w:color w:val="000000"/>
                <w:szCs w:val="18"/>
                <w:lang w:eastAsia="zh-CN" w:bidi="ar"/>
              </w:rPr>
            </w:pPr>
          </w:p>
        </w:tc>
      </w:tr>
      <w:tr w:rsidR="00C8339E" w:rsidRPr="006F5CAD" w14:paraId="0E2E0A79" w14:textId="77777777" w:rsidTr="005C551C">
        <w:trPr>
          <w:jc w:val="center"/>
        </w:trPr>
        <w:tc>
          <w:tcPr>
            <w:tcW w:w="1002" w:type="pct"/>
            <w:tcBorders>
              <w:top w:val="nil"/>
              <w:left w:val="single" w:sz="4" w:space="0" w:color="auto"/>
              <w:bottom w:val="single" w:sz="4" w:space="0" w:color="auto"/>
              <w:right w:val="single" w:sz="4" w:space="0" w:color="auto"/>
            </w:tcBorders>
          </w:tcPr>
          <w:p w14:paraId="7F1CAD49"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A30BCD6"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C92634"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CB3ECD"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4D353B3A" w14:textId="77777777" w:rsidR="00C8339E" w:rsidRPr="006F5CAD" w:rsidRDefault="00C8339E" w:rsidP="005C551C">
            <w:pPr>
              <w:pStyle w:val="TAC"/>
              <w:rPr>
                <w:rFonts w:cs="Arial"/>
                <w:color w:val="000000"/>
                <w:szCs w:val="18"/>
                <w:lang w:eastAsia="zh-CN" w:bidi="ar"/>
              </w:rPr>
            </w:pPr>
          </w:p>
        </w:tc>
      </w:tr>
      <w:tr w:rsidR="00C8339E" w:rsidRPr="006F5CAD" w14:paraId="6BC288B6" w14:textId="77777777" w:rsidTr="005C551C">
        <w:trPr>
          <w:jc w:val="center"/>
        </w:trPr>
        <w:tc>
          <w:tcPr>
            <w:tcW w:w="1002" w:type="pct"/>
            <w:tcBorders>
              <w:top w:val="nil"/>
              <w:left w:val="single" w:sz="4" w:space="0" w:color="auto"/>
              <w:bottom w:val="nil"/>
              <w:right w:val="single" w:sz="4" w:space="0" w:color="auto"/>
            </w:tcBorders>
            <w:vAlign w:val="center"/>
          </w:tcPr>
          <w:p w14:paraId="175474BD" w14:textId="77777777" w:rsidR="00C8339E" w:rsidRPr="006F5CAD" w:rsidRDefault="00C8339E" w:rsidP="005C551C">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1E0F33A7" w14:textId="77777777" w:rsidR="00C8339E" w:rsidRPr="006F5CAD" w:rsidRDefault="00C8339E" w:rsidP="005C551C">
            <w:pPr>
              <w:pStyle w:val="TAC"/>
              <w:rPr>
                <w:rFonts w:cs="Arial"/>
                <w:vertAlign w:val="superscript"/>
              </w:rPr>
            </w:pPr>
            <w:r w:rsidRPr="006F5CAD">
              <w:rPr>
                <w:rFonts w:cs="Arial"/>
              </w:rPr>
              <w:t>n77</w:t>
            </w:r>
            <w:r w:rsidRPr="006F5CAD">
              <w:rPr>
                <w:rFonts w:cs="Arial"/>
                <w:vertAlign w:val="superscript"/>
              </w:rPr>
              <w:t>7,9</w:t>
            </w:r>
          </w:p>
          <w:p w14:paraId="483D61F6" w14:textId="77777777" w:rsidR="00C8339E" w:rsidRPr="006F5CAD" w:rsidRDefault="00C8339E" w:rsidP="005C551C">
            <w:pPr>
              <w:pStyle w:val="TAC"/>
              <w:rPr>
                <w:lang w:eastAsia="zh-CN"/>
              </w:rPr>
            </w:pPr>
            <w:r w:rsidRPr="006F5CAD">
              <w:rPr>
                <w:lang w:eastAsia="zh-CN"/>
              </w:rPr>
              <w:t>CA_n12A-n30A,</w:t>
            </w:r>
          </w:p>
          <w:p w14:paraId="75E40177" w14:textId="77777777" w:rsidR="00C8339E" w:rsidRPr="006F5CAD" w:rsidRDefault="00C8339E" w:rsidP="005C551C">
            <w:pPr>
              <w:pStyle w:val="TAC"/>
              <w:rPr>
                <w:vertAlign w:val="superscript"/>
                <w:lang w:eastAsia="zh-CN"/>
              </w:rPr>
            </w:pPr>
            <w:r w:rsidRPr="006F5CAD">
              <w:rPr>
                <w:lang w:eastAsia="zh-CN"/>
              </w:rPr>
              <w:t>CA_n12A-n77A</w:t>
            </w:r>
            <w:r w:rsidRPr="006F5CAD">
              <w:rPr>
                <w:vertAlign w:val="superscript"/>
                <w:lang w:eastAsia="zh-CN"/>
              </w:rPr>
              <w:t>7</w:t>
            </w:r>
          </w:p>
          <w:p w14:paraId="47193009" w14:textId="77777777" w:rsidR="00C8339E" w:rsidRPr="006F5CAD" w:rsidRDefault="00C8339E" w:rsidP="005C551C">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54A236" w14:textId="77777777" w:rsidR="00C8339E" w:rsidRPr="006F5CAD" w:rsidRDefault="00C8339E" w:rsidP="005C551C">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DFBC65"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4B532C"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7FD1DB02" w14:textId="77777777" w:rsidTr="005C551C">
        <w:trPr>
          <w:jc w:val="center"/>
        </w:trPr>
        <w:tc>
          <w:tcPr>
            <w:tcW w:w="1002" w:type="pct"/>
            <w:tcBorders>
              <w:top w:val="nil"/>
              <w:left w:val="single" w:sz="4" w:space="0" w:color="auto"/>
              <w:bottom w:val="nil"/>
              <w:right w:val="single" w:sz="4" w:space="0" w:color="auto"/>
            </w:tcBorders>
            <w:vAlign w:val="center"/>
          </w:tcPr>
          <w:p w14:paraId="2103A42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3BC632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39400" w14:textId="77777777" w:rsidR="00C8339E" w:rsidRPr="006F5CAD" w:rsidRDefault="00C8339E" w:rsidP="005C551C">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0EC18185"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09283AA" w14:textId="77777777" w:rsidR="00C8339E" w:rsidRPr="006F5CAD" w:rsidRDefault="00C8339E" w:rsidP="005C551C">
            <w:pPr>
              <w:pStyle w:val="TAC"/>
              <w:rPr>
                <w:szCs w:val="18"/>
                <w:lang w:eastAsia="zh-CN"/>
              </w:rPr>
            </w:pPr>
          </w:p>
        </w:tc>
      </w:tr>
      <w:tr w:rsidR="00C8339E" w:rsidRPr="006F5CAD" w14:paraId="0FD1CFC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0CBDC2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C9AAE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DEE28"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963BA3"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7AC484" w14:textId="77777777" w:rsidR="00C8339E" w:rsidRPr="006F5CAD" w:rsidRDefault="00C8339E" w:rsidP="005C551C">
            <w:pPr>
              <w:pStyle w:val="TAC"/>
              <w:rPr>
                <w:szCs w:val="18"/>
                <w:lang w:eastAsia="zh-CN"/>
              </w:rPr>
            </w:pPr>
          </w:p>
        </w:tc>
      </w:tr>
      <w:tr w:rsidR="00C8339E" w:rsidRPr="006F5CAD" w14:paraId="7FE21AE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F1DA8C3" w14:textId="77777777" w:rsidR="00C8339E" w:rsidRPr="006F5CAD" w:rsidRDefault="00C8339E" w:rsidP="005C551C">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2FE03102" w14:textId="77777777" w:rsidR="00C8339E" w:rsidRPr="006F5CAD" w:rsidRDefault="00C8339E" w:rsidP="005C551C">
            <w:pPr>
              <w:pStyle w:val="TAC"/>
              <w:rPr>
                <w:lang w:eastAsia="zh-CN"/>
              </w:rPr>
            </w:pPr>
            <w:r w:rsidRPr="006F5CAD">
              <w:t>n77</w:t>
            </w:r>
            <w:r w:rsidRPr="006F5CAD">
              <w:rPr>
                <w:vertAlign w:val="superscript"/>
              </w:rPr>
              <w:t>7,9</w:t>
            </w:r>
          </w:p>
          <w:p w14:paraId="46C4F06B" w14:textId="77777777" w:rsidR="00C8339E" w:rsidRPr="006F5CAD" w:rsidRDefault="00C8339E" w:rsidP="005C551C">
            <w:pPr>
              <w:pStyle w:val="TAC"/>
              <w:rPr>
                <w:lang w:eastAsia="zh-CN"/>
              </w:rPr>
            </w:pPr>
            <w:r w:rsidRPr="006F5CAD">
              <w:rPr>
                <w:lang w:eastAsia="zh-CN"/>
              </w:rPr>
              <w:t>CA_n12A-n30A</w:t>
            </w:r>
          </w:p>
          <w:p w14:paraId="0C4818C8" w14:textId="77777777" w:rsidR="00C8339E" w:rsidRPr="006F5CAD" w:rsidRDefault="00C8339E" w:rsidP="005C551C">
            <w:pPr>
              <w:pStyle w:val="TAC"/>
              <w:rPr>
                <w:lang w:eastAsia="zh-CN"/>
              </w:rPr>
            </w:pPr>
            <w:r w:rsidRPr="006F5CAD">
              <w:rPr>
                <w:lang w:eastAsia="zh-CN"/>
              </w:rPr>
              <w:t>CA_n12A-n77A</w:t>
            </w:r>
            <w:r w:rsidRPr="006F5CAD">
              <w:rPr>
                <w:vertAlign w:val="superscript"/>
                <w:lang w:eastAsia="zh-CN"/>
              </w:rPr>
              <w:t>7</w:t>
            </w:r>
          </w:p>
          <w:p w14:paraId="44EB7750" w14:textId="77777777" w:rsidR="00C8339E" w:rsidRPr="006F5CAD" w:rsidRDefault="00C8339E" w:rsidP="005C551C">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4D1CEB" w14:textId="77777777" w:rsidR="00C8339E" w:rsidRPr="006F5CAD" w:rsidRDefault="00C8339E" w:rsidP="005C551C">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15B2994"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156F42D"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0386332F" w14:textId="77777777" w:rsidTr="005C551C">
        <w:trPr>
          <w:jc w:val="center"/>
        </w:trPr>
        <w:tc>
          <w:tcPr>
            <w:tcW w:w="1002" w:type="pct"/>
            <w:tcBorders>
              <w:top w:val="nil"/>
              <w:left w:val="single" w:sz="4" w:space="0" w:color="auto"/>
              <w:bottom w:val="nil"/>
              <w:right w:val="single" w:sz="4" w:space="0" w:color="auto"/>
            </w:tcBorders>
            <w:vAlign w:val="center"/>
          </w:tcPr>
          <w:p w14:paraId="202F888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A95A2A5"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98D7A98" w14:textId="77777777" w:rsidR="00C8339E" w:rsidRPr="006F5CAD" w:rsidRDefault="00C8339E" w:rsidP="005C551C">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03A4ED38"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92D2235" w14:textId="77777777" w:rsidR="00C8339E" w:rsidRPr="006F5CAD" w:rsidRDefault="00C8339E" w:rsidP="005C551C">
            <w:pPr>
              <w:pStyle w:val="TAC"/>
              <w:rPr>
                <w:szCs w:val="18"/>
                <w:lang w:eastAsia="zh-CN"/>
              </w:rPr>
            </w:pPr>
          </w:p>
        </w:tc>
      </w:tr>
      <w:tr w:rsidR="00C8339E" w:rsidRPr="006F5CAD" w14:paraId="4AC544A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E66431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28282A"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3999B30" w14:textId="77777777" w:rsidR="00C8339E" w:rsidRPr="006F5CAD" w:rsidRDefault="00C8339E" w:rsidP="005C551C">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E368AA" w14:textId="77777777" w:rsidR="00C8339E" w:rsidRPr="006F5CAD" w:rsidRDefault="00C8339E" w:rsidP="005C551C">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330EA3" w14:textId="77777777" w:rsidR="00C8339E" w:rsidRPr="006F5CAD" w:rsidRDefault="00C8339E" w:rsidP="005C551C">
            <w:pPr>
              <w:pStyle w:val="TAC"/>
              <w:rPr>
                <w:szCs w:val="18"/>
                <w:lang w:eastAsia="zh-CN"/>
              </w:rPr>
            </w:pPr>
          </w:p>
        </w:tc>
      </w:tr>
      <w:tr w:rsidR="00C8339E" w:rsidRPr="006F5CAD" w14:paraId="188DCC4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CE69DEC" w14:textId="77777777" w:rsidR="00C8339E" w:rsidRPr="006F5CAD" w:rsidRDefault="00C8339E" w:rsidP="005C551C">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06451A84" w14:textId="77777777" w:rsidR="00C8339E" w:rsidRPr="006F5CAD" w:rsidRDefault="00C8339E" w:rsidP="005C551C">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416DAC6" w14:textId="77777777" w:rsidR="00C8339E" w:rsidRPr="006F5CAD" w:rsidRDefault="00C8339E" w:rsidP="005C551C">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BD3A6D6" w14:textId="77777777" w:rsidR="00C8339E" w:rsidRPr="006F5CAD" w:rsidRDefault="00C8339E" w:rsidP="005C551C">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21B42F78"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4FE1982E" w14:textId="77777777" w:rsidTr="005C551C">
        <w:trPr>
          <w:jc w:val="center"/>
        </w:trPr>
        <w:tc>
          <w:tcPr>
            <w:tcW w:w="1002" w:type="pct"/>
            <w:tcBorders>
              <w:top w:val="nil"/>
              <w:left w:val="single" w:sz="4" w:space="0" w:color="auto"/>
              <w:bottom w:val="nil"/>
              <w:right w:val="single" w:sz="4" w:space="0" w:color="auto"/>
            </w:tcBorders>
            <w:vAlign w:val="center"/>
          </w:tcPr>
          <w:p w14:paraId="12E1ECA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03F7824"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DF0B188"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D76794" w14:textId="77777777" w:rsidR="00C8339E" w:rsidRPr="006F5CAD" w:rsidRDefault="00C8339E" w:rsidP="005C551C">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23AD7155" w14:textId="77777777" w:rsidR="00C8339E" w:rsidRPr="006F5CAD" w:rsidRDefault="00C8339E" w:rsidP="005C551C">
            <w:pPr>
              <w:pStyle w:val="TAC"/>
              <w:rPr>
                <w:szCs w:val="18"/>
                <w:lang w:eastAsia="zh-CN"/>
              </w:rPr>
            </w:pPr>
          </w:p>
        </w:tc>
      </w:tr>
      <w:tr w:rsidR="00C8339E" w:rsidRPr="006F5CAD" w14:paraId="71FDED6D" w14:textId="77777777" w:rsidTr="005C551C">
        <w:trPr>
          <w:jc w:val="center"/>
        </w:trPr>
        <w:tc>
          <w:tcPr>
            <w:tcW w:w="1002" w:type="pct"/>
            <w:tcBorders>
              <w:top w:val="nil"/>
              <w:left w:val="single" w:sz="4" w:space="0" w:color="auto"/>
              <w:bottom w:val="nil"/>
              <w:right w:val="single" w:sz="4" w:space="0" w:color="auto"/>
            </w:tcBorders>
            <w:vAlign w:val="center"/>
          </w:tcPr>
          <w:p w14:paraId="1C97EF6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BC93D2F"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23CEEF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A87118" w14:textId="77777777" w:rsidR="00C8339E" w:rsidRPr="006F5CAD" w:rsidRDefault="00C8339E" w:rsidP="005C551C">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70766C1" w14:textId="77777777" w:rsidR="00C8339E" w:rsidRPr="006F5CAD" w:rsidRDefault="00C8339E" w:rsidP="005C551C">
            <w:pPr>
              <w:pStyle w:val="TAC"/>
              <w:rPr>
                <w:szCs w:val="18"/>
                <w:lang w:eastAsia="zh-CN"/>
              </w:rPr>
            </w:pPr>
          </w:p>
        </w:tc>
      </w:tr>
      <w:tr w:rsidR="00C8339E" w:rsidRPr="006F5CAD" w14:paraId="5E2D49DD" w14:textId="77777777" w:rsidTr="005C551C">
        <w:trPr>
          <w:jc w:val="center"/>
        </w:trPr>
        <w:tc>
          <w:tcPr>
            <w:tcW w:w="1002" w:type="pct"/>
            <w:tcBorders>
              <w:top w:val="nil"/>
              <w:left w:val="single" w:sz="4" w:space="0" w:color="auto"/>
              <w:bottom w:val="nil"/>
              <w:right w:val="single" w:sz="4" w:space="0" w:color="auto"/>
            </w:tcBorders>
            <w:vAlign w:val="center"/>
          </w:tcPr>
          <w:p w14:paraId="358A5D6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82E9E3A"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F78CE11" w14:textId="77777777" w:rsidR="00C8339E" w:rsidRPr="006F5CAD" w:rsidRDefault="00C8339E" w:rsidP="005C551C">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864873" w14:textId="77777777" w:rsidR="00C8339E" w:rsidRPr="006F5CAD" w:rsidRDefault="00C8339E" w:rsidP="005C551C">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29661A9" w14:textId="77777777" w:rsidR="00C8339E" w:rsidRPr="006F5CAD" w:rsidRDefault="00C8339E" w:rsidP="005C551C">
            <w:pPr>
              <w:pStyle w:val="TAC"/>
              <w:rPr>
                <w:lang w:eastAsia="zh-CN"/>
              </w:rPr>
            </w:pPr>
            <w:r w:rsidRPr="006F5CAD">
              <w:rPr>
                <w:lang w:eastAsia="zh-CN"/>
              </w:rPr>
              <w:t>4 and 5</w:t>
            </w:r>
          </w:p>
        </w:tc>
      </w:tr>
      <w:tr w:rsidR="00C8339E" w:rsidRPr="006F5CAD" w14:paraId="05A2EB68" w14:textId="77777777" w:rsidTr="005C551C">
        <w:trPr>
          <w:jc w:val="center"/>
        </w:trPr>
        <w:tc>
          <w:tcPr>
            <w:tcW w:w="1002" w:type="pct"/>
            <w:tcBorders>
              <w:top w:val="nil"/>
              <w:left w:val="single" w:sz="4" w:space="0" w:color="auto"/>
              <w:bottom w:val="nil"/>
              <w:right w:val="single" w:sz="4" w:space="0" w:color="auto"/>
            </w:tcBorders>
            <w:vAlign w:val="center"/>
          </w:tcPr>
          <w:p w14:paraId="0A77895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6DCA839"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A2E4F78"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ABBAB5" w14:textId="77777777" w:rsidR="00C8339E" w:rsidRPr="006F5CAD" w:rsidRDefault="00C8339E" w:rsidP="005C551C">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026A55F" w14:textId="77777777" w:rsidR="00C8339E" w:rsidRPr="006F5CAD" w:rsidRDefault="00C8339E" w:rsidP="005C551C">
            <w:pPr>
              <w:pStyle w:val="TAC"/>
              <w:rPr>
                <w:lang w:eastAsia="zh-CN"/>
              </w:rPr>
            </w:pPr>
          </w:p>
        </w:tc>
      </w:tr>
      <w:tr w:rsidR="00C8339E" w:rsidRPr="006F5CAD" w14:paraId="633DE66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62DA99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D07B52"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917D4BA"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48B88A" w14:textId="77777777" w:rsidR="00C8339E" w:rsidRPr="006F5CAD" w:rsidRDefault="00C8339E" w:rsidP="005C551C">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2ADC5F39" w14:textId="77777777" w:rsidR="00C8339E" w:rsidRPr="006F5CAD" w:rsidRDefault="00C8339E" w:rsidP="005C551C">
            <w:pPr>
              <w:pStyle w:val="TAC"/>
              <w:rPr>
                <w:lang w:eastAsia="zh-CN"/>
              </w:rPr>
            </w:pPr>
          </w:p>
        </w:tc>
      </w:tr>
      <w:tr w:rsidR="00C8339E" w:rsidRPr="006F5CAD" w14:paraId="3CCB8C7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8BD9978" w14:textId="77777777" w:rsidR="00C8339E" w:rsidRPr="006F5CAD" w:rsidRDefault="00C8339E" w:rsidP="005C551C">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7CB5816F" w14:textId="77777777" w:rsidR="00C8339E" w:rsidRPr="006F5CAD" w:rsidRDefault="00C8339E" w:rsidP="005C551C">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336E4B" w14:textId="77777777" w:rsidR="00C8339E" w:rsidRPr="006F5CAD" w:rsidRDefault="00C8339E" w:rsidP="005C551C">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21B0D8A" w14:textId="77777777" w:rsidR="00C8339E" w:rsidRPr="006F5CAD" w:rsidRDefault="00C8339E" w:rsidP="005C551C">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62E315E3"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2F8E2E53" w14:textId="77777777" w:rsidTr="005C551C">
        <w:trPr>
          <w:jc w:val="center"/>
        </w:trPr>
        <w:tc>
          <w:tcPr>
            <w:tcW w:w="1002" w:type="pct"/>
            <w:tcBorders>
              <w:top w:val="nil"/>
              <w:left w:val="single" w:sz="4" w:space="0" w:color="auto"/>
              <w:bottom w:val="nil"/>
              <w:right w:val="single" w:sz="4" w:space="0" w:color="auto"/>
            </w:tcBorders>
            <w:vAlign w:val="center"/>
          </w:tcPr>
          <w:p w14:paraId="67D9A53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3A55C2C"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9CDC83F"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87DE93" w14:textId="77777777" w:rsidR="00C8339E" w:rsidRPr="006F5CAD" w:rsidRDefault="00C8339E" w:rsidP="005C551C">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25725E08" w14:textId="77777777" w:rsidR="00C8339E" w:rsidRPr="006F5CAD" w:rsidRDefault="00C8339E" w:rsidP="005C551C">
            <w:pPr>
              <w:pStyle w:val="TAC"/>
              <w:rPr>
                <w:szCs w:val="18"/>
                <w:lang w:eastAsia="zh-CN"/>
              </w:rPr>
            </w:pPr>
          </w:p>
        </w:tc>
      </w:tr>
      <w:tr w:rsidR="00C8339E" w:rsidRPr="006F5CAD" w14:paraId="13FC8432" w14:textId="77777777" w:rsidTr="005C551C">
        <w:trPr>
          <w:jc w:val="center"/>
        </w:trPr>
        <w:tc>
          <w:tcPr>
            <w:tcW w:w="1002" w:type="pct"/>
            <w:tcBorders>
              <w:top w:val="nil"/>
              <w:left w:val="single" w:sz="4" w:space="0" w:color="auto"/>
              <w:bottom w:val="nil"/>
              <w:right w:val="single" w:sz="4" w:space="0" w:color="auto"/>
            </w:tcBorders>
            <w:vAlign w:val="center"/>
          </w:tcPr>
          <w:p w14:paraId="7C9402A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538004A"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06FF584"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2AB29A" w14:textId="77777777" w:rsidR="00C8339E" w:rsidRPr="006F5CAD" w:rsidRDefault="00C8339E" w:rsidP="005C551C">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129C20" w14:textId="77777777" w:rsidR="00C8339E" w:rsidRPr="006F5CAD" w:rsidRDefault="00C8339E" w:rsidP="005C551C">
            <w:pPr>
              <w:pStyle w:val="TAC"/>
              <w:rPr>
                <w:szCs w:val="18"/>
                <w:lang w:eastAsia="zh-CN"/>
              </w:rPr>
            </w:pPr>
          </w:p>
        </w:tc>
      </w:tr>
      <w:tr w:rsidR="00C8339E" w:rsidRPr="006F5CAD" w14:paraId="465AD56F" w14:textId="77777777" w:rsidTr="005C551C">
        <w:trPr>
          <w:jc w:val="center"/>
        </w:trPr>
        <w:tc>
          <w:tcPr>
            <w:tcW w:w="1002" w:type="pct"/>
            <w:tcBorders>
              <w:top w:val="nil"/>
              <w:left w:val="single" w:sz="4" w:space="0" w:color="auto"/>
              <w:bottom w:val="nil"/>
              <w:right w:val="single" w:sz="4" w:space="0" w:color="auto"/>
            </w:tcBorders>
            <w:vAlign w:val="center"/>
          </w:tcPr>
          <w:p w14:paraId="59681C5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A14664A"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BA4E432" w14:textId="77777777" w:rsidR="00C8339E" w:rsidRPr="006F5CAD" w:rsidRDefault="00C8339E" w:rsidP="005C551C">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FD33EAA" w14:textId="77777777" w:rsidR="00C8339E" w:rsidRPr="006F5CAD" w:rsidRDefault="00C8339E" w:rsidP="005C551C">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617B3D5" w14:textId="77777777" w:rsidR="00C8339E" w:rsidRPr="006F5CAD" w:rsidRDefault="00C8339E" w:rsidP="005C551C">
            <w:pPr>
              <w:pStyle w:val="TAC"/>
              <w:rPr>
                <w:lang w:eastAsia="zh-CN"/>
              </w:rPr>
            </w:pPr>
            <w:r w:rsidRPr="006F5CAD">
              <w:rPr>
                <w:lang w:eastAsia="zh-CN"/>
              </w:rPr>
              <w:t>4 and 5</w:t>
            </w:r>
          </w:p>
        </w:tc>
      </w:tr>
      <w:tr w:rsidR="00C8339E" w:rsidRPr="006F5CAD" w14:paraId="2CAECCB7" w14:textId="77777777" w:rsidTr="005C551C">
        <w:trPr>
          <w:jc w:val="center"/>
        </w:trPr>
        <w:tc>
          <w:tcPr>
            <w:tcW w:w="1002" w:type="pct"/>
            <w:tcBorders>
              <w:top w:val="nil"/>
              <w:left w:val="single" w:sz="4" w:space="0" w:color="auto"/>
              <w:bottom w:val="nil"/>
              <w:right w:val="single" w:sz="4" w:space="0" w:color="auto"/>
            </w:tcBorders>
            <w:vAlign w:val="center"/>
          </w:tcPr>
          <w:p w14:paraId="25BAE21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D811D66"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D5181A3"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E70ACE" w14:textId="77777777" w:rsidR="00C8339E" w:rsidRPr="006F5CAD" w:rsidRDefault="00C8339E" w:rsidP="005C551C">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C964A56" w14:textId="77777777" w:rsidR="00C8339E" w:rsidRPr="006F5CAD" w:rsidRDefault="00C8339E" w:rsidP="005C551C">
            <w:pPr>
              <w:pStyle w:val="TAC"/>
              <w:rPr>
                <w:lang w:eastAsia="zh-CN"/>
              </w:rPr>
            </w:pPr>
          </w:p>
        </w:tc>
      </w:tr>
      <w:tr w:rsidR="00C8339E" w:rsidRPr="006F5CAD" w14:paraId="1867BF5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8F04B8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8EDCC7" w14:textId="77777777" w:rsidR="00C8339E" w:rsidRPr="006F5CAD" w:rsidRDefault="00C8339E" w:rsidP="005C551C">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4B88A7F"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A5F991" w14:textId="77777777" w:rsidR="00C8339E" w:rsidRPr="006F5CAD" w:rsidRDefault="00C8339E" w:rsidP="005C551C">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2863D178" w14:textId="77777777" w:rsidR="00C8339E" w:rsidRPr="006F5CAD" w:rsidRDefault="00C8339E" w:rsidP="005C551C">
            <w:pPr>
              <w:pStyle w:val="TAC"/>
              <w:rPr>
                <w:lang w:eastAsia="zh-CN"/>
              </w:rPr>
            </w:pPr>
          </w:p>
        </w:tc>
      </w:tr>
      <w:tr w:rsidR="00C8339E" w:rsidRPr="006F5CAD" w14:paraId="5B0B6D62" w14:textId="77777777" w:rsidTr="005C551C">
        <w:trPr>
          <w:jc w:val="center"/>
        </w:trPr>
        <w:tc>
          <w:tcPr>
            <w:tcW w:w="1002" w:type="pct"/>
            <w:tcBorders>
              <w:top w:val="nil"/>
              <w:left w:val="single" w:sz="4" w:space="0" w:color="auto"/>
              <w:bottom w:val="nil"/>
              <w:right w:val="single" w:sz="4" w:space="0" w:color="auto"/>
            </w:tcBorders>
            <w:vAlign w:val="center"/>
          </w:tcPr>
          <w:p w14:paraId="5F25134C" w14:textId="77777777" w:rsidR="00C8339E" w:rsidRPr="006F5CAD" w:rsidRDefault="00C8339E" w:rsidP="005C551C">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2C623383" w14:textId="77777777" w:rsidR="00C8339E" w:rsidRPr="006F5CAD" w:rsidRDefault="00C8339E" w:rsidP="005C551C">
            <w:pPr>
              <w:pStyle w:val="TAC"/>
              <w:rPr>
                <w:rFonts w:cs="Arial"/>
                <w:vertAlign w:val="superscript"/>
              </w:rPr>
            </w:pPr>
            <w:r w:rsidRPr="006F5CAD">
              <w:rPr>
                <w:rFonts w:cs="Arial"/>
              </w:rPr>
              <w:t>n77</w:t>
            </w:r>
            <w:r w:rsidRPr="006F5CAD">
              <w:rPr>
                <w:rFonts w:cs="Arial"/>
                <w:vertAlign w:val="superscript"/>
              </w:rPr>
              <w:t>7,9</w:t>
            </w:r>
          </w:p>
          <w:p w14:paraId="4E5EE774" w14:textId="77777777" w:rsidR="00C8339E" w:rsidRPr="006F5CAD" w:rsidRDefault="00C8339E" w:rsidP="005C551C">
            <w:pPr>
              <w:pStyle w:val="TAC"/>
              <w:rPr>
                <w:lang w:eastAsia="zh-CN"/>
              </w:rPr>
            </w:pPr>
            <w:r w:rsidRPr="006F5CAD">
              <w:rPr>
                <w:lang w:eastAsia="zh-CN"/>
              </w:rPr>
              <w:t>CA_n12A-n66A</w:t>
            </w:r>
          </w:p>
          <w:p w14:paraId="29E23631" w14:textId="77777777" w:rsidR="00C8339E" w:rsidRPr="006F5CAD" w:rsidRDefault="00C8339E" w:rsidP="005C551C">
            <w:pPr>
              <w:pStyle w:val="TAC"/>
              <w:rPr>
                <w:lang w:eastAsia="zh-CN"/>
              </w:rPr>
            </w:pPr>
            <w:r w:rsidRPr="006F5CAD">
              <w:rPr>
                <w:lang w:eastAsia="zh-CN"/>
              </w:rPr>
              <w:t>CA_n12A-n77A</w:t>
            </w:r>
            <w:r w:rsidRPr="006F5CAD">
              <w:rPr>
                <w:vertAlign w:val="superscript"/>
                <w:lang w:eastAsia="zh-CN"/>
              </w:rPr>
              <w:t>7</w:t>
            </w:r>
          </w:p>
          <w:p w14:paraId="6645C29A"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476EC1" w14:textId="77777777" w:rsidR="00C8339E" w:rsidRPr="006F5CAD" w:rsidRDefault="00C8339E" w:rsidP="005C551C">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870AFAA" w14:textId="77777777" w:rsidR="00C8339E" w:rsidRPr="006F5CAD" w:rsidRDefault="00C8339E" w:rsidP="005C551C">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760FE685"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3C3DE4F1" w14:textId="77777777" w:rsidTr="005C551C">
        <w:trPr>
          <w:jc w:val="center"/>
        </w:trPr>
        <w:tc>
          <w:tcPr>
            <w:tcW w:w="1002" w:type="pct"/>
            <w:tcBorders>
              <w:top w:val="nil"/>
              <w:left w:val="single" w:sz="4" w:space="0" w:color="auto"/>
              <w:bottom w:val="nil"/>
              <w:right w:val="single" w:sz="4" w:space="0" w:color="auto"/>
            </w:tcBorders>
            <w:vAlign w:val="center"/>
          </w:tcPr>
          <w:p w14:paraId="6070262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975D44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CB321"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50D9F3"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3C5F466" w14:textId="77777777" w:rsidR="00C8339E" w:rsidRPr="006F5CAD" w:rsidRDefault="00C8339E" w:rsidP="005C551C">
            <w:pPr>
              <w:pStyle w:val="TAC"/>
              <w:rPr>
                <w:szCs w:val="18"/>
                <w:lang w:eastAsia="zh-CN"/>
              </w:rPr>
            </w:pPr>
          </w:p>
        </w:tc>
      </w:tr>
      <w:tr w:rsidR="00C8339E" w:rsidRPr="006F5CAD" w14:paraId="5BEF828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D84BD01"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53A5D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DA762"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DB2D9F"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72107E" w14:textId="77777777" w:rsidR="00C8339E" w:rsidRPr="006F5CAD" w:rsidRDefault="00C8339E" w:rsidP="005C551C">
            <w:pPr>
              <w:pStyle w:val="TAC"/>
              <w:rPr>
                <w:szCs w:val="18"/>
                <w:lang w:eastAsia="zh-CN"/>
              </w:rPr>
            </w:pPr>
          </w:p>
        </w:tc>
      </w:tr>
      <w:tr w:rsidR="00C8339E" w:rsidRPr="006F5CAD" w14:paraId="3B42BF9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E70075C" w14:textId="77777777" w:rsidR="00C8339E" w:rsidRPr="006F5CAD" w:rsidRDefault="00C8339E" w:rsidP="005C551C">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7AD7075F" w14:textId="77777777" w:rsidR="00C8339E" w:rsidRPr="006F5CAD" w:rsidRDefault="00C8339E" w:rsidP="005C551C">
            <w:pPr>
              <w:pStyle w:val="TAC"/>
              <w:rPr>
                <w:rFonts w:cs="Arial"/>
                <w:vertAlign w:val="superscript"/>
              </w:rPr>
            </w:pPr>
            <w:r w:rsidRPr="006F5CAD">
              <w:rPr>
                <w:rFonts w:cs="Arial"/>
              </w:rPr>
              <w:t>n77</w:t>
            </w:r>
            <w:r w:rsidRPr="006F5CAD">
              <w:rPr>
                <w:rFonts w:cs="Arial"/>
                <w:vertAlign w:val="superscript"/>
              </w:rPr>
              <w:t>7,9</w:t>
            </w:r>
          </w:p>
          <w:p w14:paraId="2642B522" w14:textId="77777777" w:rsidR="00C8339E" w:rsidRPr="006F5CAD" w:rsidRDefault="00C8339E" w:rsidP="005C551C">
            <w:pPr>
              <w:pStyle w:val="TAC"/>
              <w:rPr>
                <w:lang w:eastAsia="zh-CN"/>
              </w:rPr>
            </w:pPr>
            <w:r w:rsidRPr="006F5CAD">
              <w:rPr>
                <w:lang w:eastAsia="zh-CN"/>
              </w:rPr>
              <w:t>CA_n12A-n66A</w:t>
            </w:r>
          </w:p>
          <w:p w14:paraId="682BA94C" w14:textId="77777777" w:rsidR="00C8339E" w:rsidRPr="006F5CAD" w:rsidRDefault="00C8339E" w:rsidP="005C551C">
            <w:pPr>
              <w:pStyle w:val="TAC"/>
              <w:rPr>
                <w:lang w:eastAsia="zh-CN"/>
              </w:rPr>
            </w:pPr>
            <w:r w:rsidRPr="006F5CAD">
              <w:rPr>
                <w:lang w:eastAsia="zh-CN"/>
              </w:rPr>
              <w:t>CA_n12A-n77A</w:t>
            </w:r>
            <w:r w:rsidRPr="006F5CAD">
              <w:rPr>
                <w:vertAlign w:val="superscript"/>
                <w:lang w:eastAsia="zh-CN"/>
              </w:rPr>
              <w:t>7</w:t>
            </w:r>
          </w:p>
          <w:p w14:paraId="6E0AC18B"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FD1C8" w14:textId="77777777" w:rsidR="00C8339E" w:rsidRPr="006F5CAD" w:rsidRDefault="00C8339E" w:rsidP="005C551C">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D0FA8DE" w14:textId="77777777" w:rsidR="00C8339E" w:rsidRPr="006F5CAD" w:rsidRDefault="00C8339E" w:rsidP="005C551C">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CCE23DD" w14:textId="77777777" w:rsidR="00C8339E" w:rsidRPr="006F5CAD" w:rsidRDefault="00C8339E" w:rsidP="005C551C">
            <w:pPr>
              <w:pStyle w:val="TAC"/>
              <w:rPr>
                <w:lang w:eastAsia="zh-CN"/>
              </w:rPr>
            </w:pPr>
            <w:r w:rsidRPr="006F5CAD">
              <w:rPr>
                <w:szCs w:val="18"/>
                <w:lang w:eastAsia="zh-CN"/>
              </w:rPr>
              <w:t>0</w:t>
            </w:r>
          </w:p>
        </w:tc>
      </w:tr>
      <w:tr w:rsidR="00C8339E" w:rsidRPr="006F5CAD" w14:paraId="2D7B8755" w14:textId="77777777" w:rsidTr="005C551C">
        <w:trPr>
          <w:jc w:val="center"/>
        </w:trPr>
        <w:tc>
          <w:tcPr>
            <w:tcW w:w="1002" w:type="pct"/>
            <w:tcBorders>
              <w:top w:val="nil"/>
              <w:left w:val="single" w:sz="4" w:space="0" w:color="auto"/>
              <w:bottom w:val="nil"/>
              <w:right w:val="single" w:sz="4" w:space="0" w:color="auto"/>
            </w:tcBorders>
            <w:vAlign w:val="center"/>
          </w:tcPr>
          <w:p w14:paraId="0ABD93E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5E08CD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6FDBA"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C08D33"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8F5EC6B" w14:textId="77777777" w:rsidR="00C8339E" w:rsidRPr="006F5CAD" w:rsidRDefault="00C8339E" w:rsidP="005C551C">
            <w:pPr>
              <w:pStyle w:val="TAC"/>
              <w:rPr>
                <w:lang w:eastAsia="zh-CN"/>
              </w:rPr>
            </w:pPr>
          </w:p>
        </w:tc>
      </w:tr>
      <w:tr w:rsidR="00C8339E" w:rsidRPr="006F5CAD" w14:paraId="0C69880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703A62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0979E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5C5F8"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D88007"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B46A95" w14:textId="77777777" w:rsidR="00C8339E" w:rsidRPr="006F5CAD" w:rsidRDefault="00C8339E" w:rsidP="005C551C">
            <w:pPr>
              <w:pStyle w:val="TAC"/>
              <w:rPr>
                <w:lang w:eastAsia="zh-CN"/>
              </w:rPr>
            </w:pPr>
          </w:p>
        </w:tc>
      </w:tr>
      <w:tr w:rsidR="00C8339E" w:rsidRPr="006F5CAD" w14:paraId="247D761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79473B2" w14:textId="77777777" w:rsidR="00C8339E" w:rsidRPr="006F5CAD" w:rsidRDefault="00C8339E" w:rsidP="005C551C">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252756DF" w14:textId="77777777" w:rsidR="00C8339E" w:rsidRPr="006F5CAD" w:rsidRDefault="00C8339E" w:rsidP="005C551C">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713C6F5E" w14:textId="77777777" w:rsidR="00C8339E" w:rsidRPr="006F5CAD" w:rsidRDefault="00C8339E" w:rsidP="005C551C">
            <w:pPr>
              <w:pStyle w:val="TAC"/>
              <w:rPr>
                <w:lang w:eastAsia="zh-CN"/>
              </w:rPr>
            </w:pPr>
            <w:r w:rsidRPr="006F5CAD">
              <w:rPr>
                <w:lang w:eastAsia="zh-CN"/>
              </w:rPr>
              <w:t>CA_n12A-n66A</w:t>
            </w:r>
          </w:p>
          <w:p w14:paraId="3689587E" w14:textId="77777777" w:rsidR="00C8339E" w:rsidRPr="006F5CAD" w:rsidRDefault="00C8339E" w:rsidP="005C551C">
            <w:pPr>
              <w:pStyle w:val="TAC"/>
              <w:rPr>
                <w:lang w:eastAsia="zh-CN"/>
              </w:rPr>
            </w:pPr>
            <w:r w:rsidRPr="006F5CAD">
              <w:rPr>
                <w:lang w:eastAsia="zh-CN"/>
              </w:rPr>
              <w:t>CA_n12A-n77A</w:t>
            </w:r>
            <w:r w:rsidRPr="006F5CAD">
              <w:rPr>
                <w:vertAlign w:val="superscript"/>
                <w:lang w:eastAsia="zh-CN"/>
              </w:rPr>
              <w:t>7</w:t>
            </w:r>
          </w:p>
          <w:p w14:paraId="4E14B09D"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C864E2" w14:textId="77777777" w:rsidR="00C8339E" w:rsidRPr="006F5CAD" w:rsidRDefault="00C8339E" w:rsidP="005C551C">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4D2F084" w14:textId="77777777" w:rsidR="00C8339E" w:rsidRPr="006F5CAD" w:rsidRDefault="00C8339E" w:rsidP="005C551C">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B61DD8E" w14:textId="77777777" w:rsidR="00C8339E" w:rsidRPr="006F5CAD" w:rsidRDefault="00C8339E" w:rsidP="005C551C">
            <w:pPr>
              <w:pStyle w:val="TAC"/>
              <w:rPr>
                <w:lang w:eastAsia="zh-CN"/>
              </w:rPr>
            </w:pPr>
            <w:r w:rsidRPr="006F5CAD">
              <w:rPr>
                <w:szCs w:val="18"/>
                <w:lang w:eastAsia="zh-CN"/>
              </w:rPr>
              <w:t>0</w:t>
            </w:r>
          </w:p>
        </w:tc>
      </w:tr>
      <w:tr w:rsidR="00C8339E" w:rsidRPr="006F5CAD" w14:paraId="18CFF84D" w14:textId="77777777" w:rsidTr="005C551C">
        <w:trPr>
          <w:jc w:val="center"/>
        </w:trPr>
        <w:tc>
          <w:tcPr>
            <w:tcW w:w="1002" w:type="pct"/>
            <w:tcBorders>
              <w:top w:val="nil"/>
              <w:left w:val="single" w:sz="4" w:space="0" w:color="auto"/>
              <w:bottom w:val="nil"/>
              <w:right w:val="single" w:sz="4" w:space="0" w:color="auto"/>
            </w:tcBorders>
            <w:vAlign w:val="center"/>
          </w:tcPr>
          <w:p w14:paraId="7C29152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F1DFC4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3C167"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FF5A32"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33F878" w14:textId="77777777" w:rsidR="00C8339E" w:rsidRPr="006F5CAD" w:rsidRDefault="00C8339E" w:rsidP="005C551C">
            <w:pPr>
              <w:pStyle w:val="TAC"/>
              <w:rPr>
                <w:lang w:eastAsia="zh-CN"/>
              </w:rPr>
            </w:pPr>
          </w:p>
        </w:tc>
      </w:tr>
      <w:tr w:rsidR="00C8339E" w:rsidRPr="006F5CAD" w14:paraId="150FDEE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D755A3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13E62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20453"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1C8B91" w14:textId="77777777" w:rsidR="00C8339E" w:rsidRPr="006F5CAD" w:rsidRDefault="00C8339E" w:rsidP="005C551C">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2301FB" w14:textId="77777777" w:rsidR="00C8339E" w:rsidRPr="006F5CAD" w:rsidRDefault="00C8339E" w:rsidP="005C551C">
            <w:pPr>
              <w:pStyle w:val="TAC"/>
              <w:rPr>
                <w:lang w:eastAsia="zh-CN"/>
              </w:rPr>
            </w:pPr>
          </w:p>
        </w:tc>
      </w:tr>
      <w:tr w:rsidR="00C8339E" w:rsidRPr="006F5CAD" w14:paraId="22FD3C8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CE6891A" w14:textId="77777777" w:rsidR="00C8339E" w:rsidRPr="006F5CAD" w:rsidRDefault="00C8339E" w:rsidP="005C551C">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53266DBB" w14:textId="77777777" w:rsidR="00C8339E" w:rsidRPr="006F5CAD" w:rsidRDefault="00C8339E" w:rsidP="005C551C">
            <w:pPr>
              <w:pStyle w:val="TAC"/>
              <w:rPr>
                <w:lang w:eastAsia="zh-CN"/>
              </w:rPr>
            </w:pPr>
            <w:r w:rsidRPr="006F5CAD">
              <w:t>n77</w:t>
            </w:r>
            <w:r w:rsidRPr="006F5CAD">
              <w:rPr>
                <w:vertAlign w:val="superscript"/>
              </w:rPr>
              <w:t>7</w:t>
            </w:r>
            <w:r w:rsidRPr="006F5CAD">
              <w:rPr>
                <w:vertAlign w:val="superscript"/>
                <w:lang w:eastAsia="zh-CN"/>
              </w:rPr>
              <w:t>,9</w:t>
            </w:r>
          </w:p>
          <w:p w14:paraId="044C7D1F" w14:textId="77777777" w:rsidR="00C8339E" w:rsidRPr="006F5CAD" w:rsidRDefault="00C8339E" w:rsidP="005C551C">
            <w:pPr>
              <w:pStyle w:val="TAC"/>
              <w:rPr>
                <w:lang w:eastAsia="zh-CN"/>
              </w:rPr>
            </w:pPr>
            <w:r w:rsidRPr="006F5CAD">
              <w:rPr>
                <w:lang w:eastAsia="zh-CN"/>
              </w:rPr>
              <w:t>CA_n12A-n66A</w:t>
            </w:r>
          </w:p>
          <w:p w14:paraId="0568CE1B" w14:textId="77777777" w:rsidR="00C8339E" w:rsidRPr="006F5CAD" w:rsidRDefault="00C8339E" w:rsidP="005C551C">
            <w:pPr>
              <w:pStyle w:val="TAC"/>
              <w:rPr>
                <w:lang w:eastAsia="zh-CN"/>
              </w:rPr>
            </w:pPr>
            <w:r w:rsidRPr="006F5CAD">
              <w:rPr>
                <w:lang w:eastAsia="zh-CN"/>
              </w:rPr>
              <w:t>CA_n12A-n77A</w:t>
            </w:r>
            <w:r w:rsidRPr="006F5CAD">
              <w:rPr>
                <w:vertAlign w:val="superscript"/>
              </w:rPr>
              <w:t>7</w:t>
            </w:r>
          </w:p>
          <w:p w14:paraId="20B78BFF" w14:textId="77777777" w:rsidR="00C8339E" w:rsidRPr="006F5CAD" w:rsidRDefault="00C8339E" w:rsidP="005C551C">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C82733A" w14:textId="77777777" w:rsidR="00C8339E" w:rsidRPr="006F5CAD" w:rsidRDefault="00C8339E" w:rsidP="005C551C">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8B5DBF"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49854E2" w14:textId="77777777" w:rsidR="00C8339E" w:rsidRPr="006F5CAD" w:rsidRDefault="00C8339E" w:rsidP="005C551C">
            <w:pPr>
              <w:pStyle w:val="TAC"/>
              <w:rPr>
                <w:lang w:eastAsia="zh-CN"/>
              </w:rPr>
            </w:pPr>
            <w:r w:rsidRPr="006F5CAD">
              <w:rPr>
                <w:kern w:val="2"/>
                <w:szCs w:val="18"/>
                <w:lang w:eastAsia="zh-CN"/>
              </w:rPr>
              <w:t>0</w:t>
            </w:r>
          </w:p>
        </w:tc>
      </w:tr>
      <w:tr w:rsidR="00C8339E" w:rsidRPr="006F5CAD" w14:paraId="601CB404" w14:textId="77777777" w:rsidTr="005C551C">
        <w:trPr>
          <w:jc w:val="center"/>
        </w:trPr>
        <w:tc>
          <w:tcPr>
            <w:tcW w:w="1002" w:type="pct"/>
            <w:tcBorders>
              <w:top w:val="nil"/>
              <w:left w:val="single" w:sz="4" w:space="0" w:color="auto"/>
              <w:bottom w:val="nil"/>
              <w:right w:val="single" w:sz="4" w:space="0" w:color="auto"/>
            </w:tcBorders>
            <w:vAlign w:val="center"/>
          </w:tcPr>
          <w:p w14:paraId="68085D3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3EBD93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930EE" w14:textId="77777777" w:rsidR="00C8339E" w:rsidRPr="006F5CAD" w:rsidRDefault="00C8339E" w:rsidP="005C551C">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D6F067" w14:textId="77777777" w:rsidR="00C8339E" w:rsidRPr="006F5CAD" w:rsidRDefault="00C8339E" w:rsidP="005C551C">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BD1865E" w14:textId="77777777" w:rsidR="00C8339E" w:rsidRPr="006F5CAD" w:rsidRDefault="00C8339E" w:rsidP="005C551C">
            <w:pPr>
              <w:pStyle w:val="TAC"/>
              <w:rPr>
                <w:lang w:eastAsia="zh-CN"/>
              </w:rPr>
            </w:pPr>
          </w:p>
        </w:tc>
      </w:tr>
      <w:tr w:rsidR="00C8339E" w:rsidRPr="006F5CAD" w14:paraId="21A7F64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832DEA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93DD3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B7F0B" w14:textId="77777777" w:rsidR="00C8339E" w:rsidRPr="006F5CAD" w:rsidRDefault="00C8339E" w:rsidP="005C551C">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65BBF0"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6E7B217" w14:textId="77777777" w:rsidR="00C8339E" w:rsidRPr="006F5CAD" w:rsidRDefault="00C8339E" w:rsidP="005C551C">
            <w:pPr>
              <w:pStyle w:val="TAC"/>
              <w:rPr>
                <w:lang w:eastAsia="zh-CN"/>
              </w:rPr>
            </w:pPr>
          </w:p>
        </w:tc>
      </w:tr>
      <w:tr w:rsidR="00C8339E" w:rsidRPr="006F5CAD" w14:paraId="56D1079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39F8DB5" w14:textId="77777777" w:rsidR="00C8339E" w:rsidRPr="006F5CAD" w:rsidRDefault="00C8339E" w:rsidP="005C551C">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5B0C2E05" w14:textId="77777777" w:rsidR="00C8339E" w:rsidRPr="006F5CAD" w:rsidRDefault="00C8339E" w:rsidP="005C551C">
            <w:pPr>
              <w:pStyle w:val="TAC"/>
              <w:rPr>
                <w:lang w:eastAsia="zh-CN"/>
              </w:rPr>
            </w:pPr>
            <w:r w:rsidRPr="006F5CAD">
              <w:t>n77</w:t>
            </w:r>
            <w:r w:rsidRPr="006F5CAD">
              <w:rPr>
                <w:vertAlign w:val="superscript"/>
              </w:rPr>
              <w:t>7</w:t>
            </w:r>
            <w:r w:rsidRPr="006F5CAD">
              <w:rPr>
                <w:vertAlign w:val="superscript"/>
                <w:lang w:eastAsia="zh-CN"/>
              </w:rPr>
              <w:t>,9</w:t>
            </w:r>
          </w:p>
          <w:p w14:paraId="7D4E6AC7" w14:textId="77777777" w:rsidR="00C8339E" w:rsidRPr="006F5CAD" w:rsidRDefault="00C8339E" w:rsidP="005C551C">
            <w:pPr>
              <w:pStyle w:val="TAC"/>
              <w:rPr>
                <w:lang w:eastAsia="zh-CN"/>
              </w:rPr>
            </w:pPr>
            <w:r w:rsidRPr="006F5CAD">
              <w:rPr>
                <w:lang w:eastAsia="zh-CN"/>
              </w:rPr>
              <w:t>CA_n12A-n66A</w:t>
            </w:r>
          </w:p>
          <w:p w14:paraId="446342E3" w14:textId="77777777" w:rsidR="00C8339E" w:rsidRPr="006F5CAD" w:rsidRDefault="00C8339E" w:rsidP="005C551C">
            <w:pPr>
              <w:pStyle w:val="TAC"/>
              <w:rPr>
                <w:lang w:eastAsia="zh-CN"/>
              </w:rPr>
            </w:pPr>
            <w:r w:rsidRPr="006F5CAD">
              <w:rPr>
                <w:lang w:eastAsia="zh-CN"/>
              </w:rPr>
              <w:t>CA_n12A-n77A</w:t>
            </w:r>
            <w:r w:rsidRPr="006F5CAD">
              <w:rPr>
                <w:vertAlign w:val="superscript"/>
              </w:rPr>
              <w:t>7</w:t>
            </w:r>
          </w:p>
          <w:p w14:paraId="2F09DC34" w14:textId="77777777" w:rsidR="00C8339E" w:rsidRPr="006F5CAD" w:rsidRDefault="00C8339E" w:rsidP="005C551C">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8517349" w14:textId="77777777" w:rsidR="00C8339E" w:rsidRPr="006F5CAD" w:rsidRDefault="00C8339E" w:rsidP="005C551C">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C07A6E"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E25AFAC" w14:textId="77777777" w:rsidR="00C8339E" w:rsidRPr="006F5CAD" w:rsidRDefault="00C8339E" w:rsidP="005C551C">
            <w:pPr>
              <w:pStyle w:val="TAC"/>
              <w:rPr>
                <w:lang w:eastAsia="zh-CN"/>
              </w:rPr>
            </w:pPr>
            <w:r w:rsidRPr="006F5CAD">
              <w:rPr>
                <w:kern w:val="2"/>
                <w:szCs w:val="18"/>
                <w:lang w:eastAsia="zh-CN"/>
              </w:rPr>
              <w:t>0</w:t>
            </w:r>
          </w:p>
        </w:tc>
      </w:tr>
      <w:tr w:rsidR="00C8339E" w:rsidRPr="006F5CAD" w14:paraId="26BD2126" w14:textId="77777777" w:rsidTr="005C551C">
        <w:trPr>
          <w:jc w:val="center"/>
        </w:trPr>
        <w:tc>
          <w:tcPr>
            <w:tcW w:w="1002" w:type="pct"/>
            <w:tcBorders>
              <w:top w:val="nil"/>
              <w:left w:val="single" w:sz="4" w:space="0" w:color="auto"/>
              <w:bottom w:val="nil"/>
              <w:right w:val="single" w:sz="4" w:space="0" w:color="auto"/>
            </w:tcBorders>
            <w:vAlign w:val="center"/>
          </w:tcPr>
          <w:p w14:paraId="2C1C145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C458FE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E1DCF" w14:textId="77777777" w:rsidR="00C8339E" w:rsidRPr="006F5CAD" w:rsidRDefault="00C8339E" w:rsidP="005C551C">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BA4AF7"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ADACB7C" w14:textId="77777777" w:rsidR="00C8339E" w:rsidRPr="006F5CAD" w:rsidRDefault="00C8339E" w:rsidP="005C551C">
            <w:pPr>
              <w:pStyle w:val="TAC"/>
              <w:rPr>
                <w:lang w:eastAsia="zh-CN"/>
              </w:rPr>
            </w:pPr>
          </w:p>
        </w:tc>
      </w:tr>
      <w:tr w:rsidR="00C8339E" w:rsidRPr="006F5CAD" w14:paraId="28BC592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0AD851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D8D9B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43691" w14:textId="77777777" w:rsidR="00C8339E" w:rsidRPr="006F5CAD" w:rsidRDefault="00C8339E" w:rsidP="005C551C">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4E154A" w14:textId="77777777" w:rsidR="00C8339E" w:rsidRPr="006F5CAD" w:rsidRDefault="00C8339E" w:rsidP="005C551C">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93B60F" w14:textId="77777777" w:rsidR="00C8339E" w:rsidRPr="006F5CAD" w:rsidRDefault="00C8339E" w:rsidP="005C551C">
            <w:pPr>
              <w:pStyle w:val="TAC"/>
              <w:rPr>
                <w:lang w:eastAsia="zh-CN"/>
              </w:rPr>
            </w:pPr>
          </w:p>
        </w:tc>
      </w:tr>
      <w:tr w:rsidR="00C8339E" w:rsidRPr="006F5CAD" w14:paraId="62E2B49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CB52919" w14:textId="77777777" w:rsidR="00C8339E" w:rsidRPr="006F5CAD" w:rsidRDefault="00C8339E" w:rsidP="005C551C">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2CF68E8E" w14:textId="77777777" w:rsidR="00C8339E" w:rsidRPr="006F5CAD" w:rsidRDefault="00C8339E" w:rsidP="005C551C">
            <w:pPr>
              <w:pStyle w:val="TAC"/>
              <w:rPr>
                <w:szCs w:val="18"/>
                <w:lang w:eastAsia="zh-CN"/>
              </w:rPr>
            </w:pPr>
            <w:r w:rsidRPr="006F5CAD">
              <w:rPr>
                <w:szCs w:val="18"/>
                <w:lang w:eastAsia="zh-CN"/>
              </w:rPr>
              <w:t>n77</w:t>
            </w:r>
            <w:r w:rsidRPr="006F5CAD">
              <w:rPr>
                <w:vertAlign w:val="superscript"/>
                <w:lang w:eastAsia="zh-CN"/>
              </w:rPr>
              <w:t>7,9</w:t>
            </w:r>
          </w:p>
          <w:p w14:paraId="09C7BBB3" w14:textId="77777777" w:rsidR="00C8339E" w:rsidRPr="006F5CAD" w:rsidRDefault="00C8339E" w:rsidP="005C551C">
            <w:pPr>
              <w:pStyle w:val="TAC"/>
              <w:rPr>
                <w:lang w:eastAsia="zh-CN"/>
              </w:rPr>
            </w:pPr>
            <w:r w:rsidRPr="006F5CAD">
              <w:rPr>
                <w:lang w:eastAsia="zh-CN"/>
              </w:rPr>
              <w:t>CA_n12A-n66A</w:t>
            </w:r>
          </w:p>
          <w:p w14:paraId="4E787AE6" w14:textId="77777777" w:rsidR="00C8339E" w:rsidRPr="006F5CAD" w:rsidRDefault="00C8339E" w:rsidP="005C551C">
            <w:pPr>
              <w:pStyle w:val="TAC"/>
              <w:rPr>
                <w:lang w:eastAsia="zh-CN"/>
              </w:rPr>
            </w:pPr>
            <w:r w:rsidRPr="006F5CAD">
              <w:rPr>
                <w:lang w:eastAsia="zh-CN"/>
              </w:rPr>
              <w:t>CA_n12A-n77A</w:t>
            </w:r>
            <w:r w:rsidRPr="006F5CAD">
              <w:rPr>
                <w:vertAlign w:val="superscript"/>
                <w:lang w:eastAsia="zh-CN"/>
              </w:rPr>
              <w:t>7</w:t>
            </w:r>
          </w:p>
          <w:p w14:paraId="7F0F9E38"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35D44A" w14:textId="77777777" w:rsidR="00C8339E" w:rsidRPr="006F5CAD" w:rsidRDefault="00C8339E" w:rsidP="005C551C">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D1DDDCB"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0DD29675" w14:textId="77777777" w:rsidR="00C8339E" w:rsidRPr="006F5CAD" w:rsidRDefault="00C8339E" w:rsidP="005C551C">
            <w:pPr>
              <w:pStyle w:val="TAC"/>
              <w:rPr>
                <w:lang w:eastAsia="zh-CN"/>
              </w:rPr>
            </w:pPr>
            <w:r w:rsidRPr="006F5CAD">
              <w:rPr>
                <w:lang w:eastAsia="zh-CN"/>
              </w:rPr>
              <w:t>0</w:t>
            </w:r>
          </w:p>
        </w:tc>
      </w:tr>
      <w:tr w:rsidR="00C8339E" w:rsidRPr="006F5CAD" w14:paraId="14163300" w14:textId="77777777" w:rsidTr="005C551C">
        <w:trPr>
          <w:jc w:val="center"/>
        </w:trPr>
        <w:tc>
          <w:tcPr>
            <w:tcW w:w="1002" w:type="pct"/>
            <w:tcBorders>
              <w:top w:val="nil"/>
              <w:left w:val="single" w:sz="4" w:space="0" w:color="auto"/>
              <w:bottom w:val="nil"/>
              <w:right w:val="single" w:sz="4" w:space="0" w:color="auto"/>
            </w:tcBorders>
            <w:vAlign w:val="center"/>
          </w:tcPr>
          <w:p w14:paraId="2E36AD2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29E19D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166E8" w14:textId="77777777" w:rsidR="00C8339E" w:rsidRPr="006F5CAD" w:rsidRDefault="00C8339E" w:rsidP="005C551C">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E58F0C"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0ADBC1B" w14:textId="77777777" w:rsidR="00C8339E" w:rsidRPr="006F5CAD" w:rsidRDefault="00C8339E" w:rsidP="005C551C">
            <w:pPr>
              <w:pStyle w:val="TAC"/>
              <w:rPr>
                <w:lang w:eastAsia="zh-CN"/>
              </w:rPr>
            </w:pPr>
          </w:p>
        </w:tc>
      </w:tr>
      <w:tr w:rsidR="00C8339E" w:rsidRPr="006F5CAD" w14:paraId="65084FB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2AF3CA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B6883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5877F" w14:textId="77777777" w:rsidR="00C8339E" w:rsidRPr="006F5CAD" w:rsidRDefault="00C8339E" w:rsidP="005C551C">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7BC5DE"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E628800" w14:textId="77777777" w:rsidR="00C8339E" w:rsidRPr="006F5CAD" w:rsidRDefault="00C8339E" w:rsidP="005C551C">
            <w:pPr>
              <w:pStyle w:val="TAC"/>
              <w:rPr>
                <w:lang w:eastAsia="zh-CN"/>
              </w:rPr>
            </w:pPr>
          </w:p>
        </w:tc>
      </w:tr>
      <w:tr w:rsidR="00C8339E" w:rsidRPr="006F5CAD" w14:paraId="2CEF45D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AE7B0D3" w14:textId="77777777" w:rsidR="00C8339E" w:rsidRPr="006F5CAD" w:rsidRDefault="00C8339E" w:rsidP="005C551C">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57733BD" w14:textId="77777777" w:rsidR="00C8339E" w:rsidRPr="006F5CAD" w:rsidRDefault="00C8339E" w:rsidP="005C551C">
            <w:pPr>
              <w:pStyle w:val="TAC"/>
              <w:rPr>
                <w:lang w:eastAsia="zh-CN"/>
              </w:rPr>
            </w:pPr>
            <w:r w:rsidRPr="006F5CAD">
              <w:rPr>
                <w:lang w:eastAsia="zh-CN"/>
              </w:rPr>
              <w:t>CA_n12A-n77A</w:t>
            </w:r>
          </w:p>
          <w:p w14:paraId="7908D67D" w14:textId="77777777" w:rsidR="00C8339E" w:rsidRPr="006F5CAD" w:rsidRDefault="00C8339E" w:rsidP="005C551C">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3196AED" w14:textId="77777777" w:rsidR="00C8339E" w:rsidRPr="006F5CAD" w:rsidRDefault="00C8339E" w:rsidP="005C551C">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127E721" w14:textId="77777777" w:rsidR="00C8339E" w:rsidRPr="006F5CAD" w:rsidRDefault="00C8339E" w:rsidP="005C551C">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52DABF71" w14:textId="77777777" w:rsidR="00C8339E" w:rsidRPr="006F5CAD" w:rsidRDefault="00C8339E" w:rsidP="005C551C">
            <w:pPr>
              <w:pStyle w:val="TAC"/>
              <w:rPr>
                <w:lang w:eastAsia="zh-CN"/>
              </w:rPr>
            </w:pPr>
            <w:r w:rsidRPr="006F5CAD">
              <w:rPr>
                <w:lang w:eastAsia="zh-CN"/>
              </w:rPr>
              <w:t>0</w:t>
            </w:r>
          </w:p>
        </w:tc>
      </w:tr>
      <w:tr w:rsidR="00C8339E" w:rsidRPr="006F5CAD" w14:paraId="2BEA010C" w14:textId="77777777" w:rsidTr="005C551C">
        <w:trPr>
          <w:jc w:val="center"/>
        </w:trPr>
        <w:tc>
          <w:tcPr>
            <w:tcW w:w="1002" w:type="pct"/>
            <w:tcBorders>
              <w:top w:val="nil"/>
              <w:left w:val="single" w:sz="4" w:space="0" w:color="auto"/>
              <w:bottom w:val="nil"/>
              <w:right w:val="single" w:sz="4" w:space="0" w:color="auto"/>
            </w:tcBorders>
            <w:vAlign w:val="center"/>
          </w:tcPr>
          <w:p w14:paraId="72562EC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F4C750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39D49" w14:textId="77777777" w:rsidR="00C8339E" w:rsidRPr="006F5CAD" w:rsidRDefault="00C8339E" w:rsidP="005C551C">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25D575"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1C7ABE7A" w14:textId="77777777" w:rsidR="00C8339E" w:rsidRPr="006F5CAD" w:rsidRDefault="00C8339E" w:rsidP="005C551C">
            <w:pPr>
              <w:pStyle w:val="TAC"/>
              <w:rPr>
                <w:lang w:eastAsia="zh-CN"/>
              </w:rPr>
            </w:pPr>
          </w:p>
        </w:tc>
      </w:tr>
      <w:tr w:rsidR="00C8339E" w:rsidRPr="006F5CAD" w14:paraId="4752537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B37021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576F2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F828E" w14:textId="77777777" w:rsidR="00C8339E" w:rsidRPr="006F5CAD" w:rsidRDefault="00C8339E" w:rsidP="005C551C">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50708F" w14:textId="77777777" w:rsidR="00C8339E" w:rsidRPr="006F5CAD" w:rsidRDefault="00C8339E" w:rsidP="005C551C">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FAD1E1" w14:textId="77777777" w:rsidR="00C8339E" w:rsidRPr="006F5CAD" w:rsidRDefault="00C8339E" w:rsidP="005C551C">
            <w:pPr>
              <w:pStyle w:val="TAC"/>
              <w:rPr>
                <w:lang w:eastAsia="zh-CN"/>
              </w:rPr>
            </w:pPr>
          </w:p>
        </w:tc>
      </w:tr>
      <w:tr w:rsidR="00C8339E" w:rsidRPr="006F5CAD" w14:paraId="188AD97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C59EFCD" w14:textId="77777777" w:rsidR="00C8339E" w:rsidRPr="006F5CAD" w:rsidRDefault="00C8339E" w:rsidP="005C551C">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61515BF2" w14:textId="77777777" w:rsidR="00C8339E" w:rsidRPr="006F5CAD" w:rsidRDefault="00C8339E" w:rsidP="005C551C">
            <w:pPr>
              <w:pStyle w:val="TAC"/>
              <w:rPr>
                <w:lang w:eastAsia="zh-CN"/>
              </w:rPr>
            </w:pPr>
            <w:r w:rsidRPr="006F5CAD">
              <w:rPr>
                <w:lang w:eastAsia="zh-CN"/>
              </w:rPr>
              <w:t>CA_n13A-n25A</w:t>
            </w:r>
          </w:p>
          <w:p w14:paraId="09412FE7" w14:textId="77777777" w:rsidR="00C8339E" w:rsidRPr="006F5CAD" w:rsidRDefault="00C8339E" w:rsidP="005C551C">
            <w:pPr>
              <w:pStyle w:val="TAC"/>
              <w:rPr>
                <w:lang w:eastAsia="zh-CN"/>
              </w:rPr>
            </w:pPr>
            <w:r w:rsidRPr="006F5CAD">
              <w:rPr>
                <w:lang w:eastAsia="zh-CN"/>
              </w:rPr>
              <w:t>CA_n13A-n66A</w:t>
            </w:r>
          </w:p>
          <w:p w14:paraId="24D7745B" w14:textId="77777777" w:rsidR="00C8339E" w:rsidRPr="006F5CAD" w:rsidRDefault="00C8339E" w:rsidP="005C551C">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8978CD0" w14:textId="77777777" w:rsidR="00C8339E" w:rsidRPr="006F5CAD" w:rsidRDefault="00C8339E" w:rsidP="005C551C">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9020BE2" w14:textId="77777777" w:rsidR="00C8339E" w:rsidRPr="006F5CAD" w:rsidRDefault="00C8339E" w:rsidP="005C551C">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8ED4EA" w14:textId="77777777" w:rsidR="00C8339E" w:rsidRPr="006F5CAD" w:rsidRDefault="00C8339E" w:rsidP="005C551C">
            <w:pPr>
              <w:pStyle w:val="TAC"/>
              <w:rPr>
                <w:lang w:eastAsia="zh-CN"/>
              </w:rPr>
            </w:pPr>
            <w:r w:rsidRPr="006F5CAD">
              <w:rPr>
                <w:lang w:eastAsia="zh-CN"/>
              </w:rPr>
              <w:t>0</w:t>
            </w:r>
          </w:p>
        </w:tc>
      </w:tr>
      <w:tr w:rsidR="00C8339E" w:rsidRPr="006F5CAD" w14:paraId="7017BF6A" w14:textId="77777777" w:rsidTr="005C551C">
        <w:trPr>
          <w:jc w:val="center"/>
        </w:trPr>
        <w:tc>
          <w:tcPr>
            <w:tcW w:w="1002" w:type="pct"/>
            <w:tcBorders>
              <w:top w:val="nil"/>
              <w:left w:val="single" w:sz="4" w:space="0" w:color="auto"/>
              <w:bottom w:val="nil"/>
              <w:right w:val="single" w:sz="4" w:space="0" w:color="auto"/>
            </w:tcBorders>
            <w:vAlign w:val="center"/>
          </w:tcPr>
          <w:p w14:paraId="21C6915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9C3676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3240D"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6AD8B2"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07F390" w14:textId="77777777" w:rsidR="00C8339E" w:rsidRPr="006F5CAD" w:rsidRDefault="00C8339E" w:rsidP="005C551C">
            <w:pPr>
              <w:pStyle w:val="TAC"/>
              <w:rPr>
                <w:lang w:eastAsia="zh-CN"/>
              </w:rPr>
            </w:pPr>
          </w:p>
        </w:tc>
      </w:tr>
      <w:tr w:rsidR="00C8339E" w:rsidRPr="006F5CAD" w14:paraId="7754F57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A17391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F73E9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90902"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4B8FFC"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5DF6C92" w14:textId="77777777" w:rsidR="00C8339E" w:rsidRPr="006F5CAD" w:rsidRDefault="00C8339E" w:rsidP="005C551C">
            <w:pPr>
              <w:pStyle w:val="TAC"/>
              <w:rPr>
                <w:lang w:eastAsia="zh-CN"/>
              </w:rPr>
            </w:pPr>
          </w:p>
        </w:tc>
      </w:tr>
      <w:tr w:rsidR="00C8339E" w:rsidRPr="006F5CAD" w14:paraId="645AF86D" w14:textId="77777777" w:rsidTr="005C551C">
        <w:trPr>
          <w:jc w:val="center"/>
        </w:trPr>
        <w:tc>
          <w:tcPr>
            <w:tcW w:w="1002" w:type="pct"/>
            <w:tcBorders>
              <w:top w:val="nil"/>
              <w:left w:val="single" w:sz="4" w:space="0" w:color="auto"/>
              <w:bottom w:val="nil"/>
              <w:right w:val="single" w:sz="4" w:space="0" w:color="auto"/>
            </w:tcBorders>
            <w:vAlign w:val="center"/>
          </w:tcPr>
          <w:p w14:paraId="115949DF" w14:textId="77777777" w:rsidR="00C8339E" w:rsidRPr="006F5CAD" w:rsidRDefault="00C8339E" w:rsidP="005C551C">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2973A4B0"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5481C203" w14:textId="77777777" w:rsidR="00C8339E" w:rsidRPr="006F5CAD" w:rsidRDefault="00C8339E" w:rsidP="005C551C">
            <w:pPr>
              <w:pStyle w:val="TAC"/>
              <w:rPr>
                <w:lang w:eastAsia="zh-CN"/>
              </w:rPr>
            </w:pPr>
            <w:r w:rsidRPr="006F5CAD">
              <w:rPr>
                <w:lang w:eastAsia="zh-CN"/>
              </w:rPr>
              <w:t>CA_n13A-n25A</w:t>
            </w:r>
          </w:p>
          <w:p w14:paraId="10FCD146" w14:textId="77777777" w:rsidR="00C8339E" w:rsidRPr="006F5CAD" w:rsidRDefault="00C8339E" w:rsidP="005C551C">
            <w:pPr>
              <w:pStyle w:val="TAC"/>
              <w:rPr>
                <w:lang w:eastAsia="zh-CN"/>
              </w:rPr>
            </w:pPr>
            <w:r w:rsidRPr="006F5CAD">
              <w:rPr>
                <w:lang w:eastAsia="zh-CN"/>
              </w:rPr>
              <w:t>CA_n13A-n77A</w:t>
            </w:r>
            <w:r w:rsidRPr="006F5CAD">
              <w:rPr>
                <w:vertAlign w:val="superscript"/>
                <w:lang w:eastAsia="zh-CN"/>
              </w:rPr>
              <w:t>7</w:t>
            </w:r>
          </w:p>
          <w:p w14:paraId="4DF51849" w14:textId="77777777" w:rsidR="00C8339E" w:rsidRPr="006F5CAD" w:rsidRDefault="00C8339E" w:rsidP="005C551C">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B188A7" w14:textId="77777777" w:rsidR="00C8339E" w:rsidRPr="006F5CAD" w:rsidRDefault="00C8339E" w:rsidP="005C551C">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BD44A3C"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A3091EC"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1F44CA8A" w14:textId="77777777" w:rsidTr="005C551C">
        <w:trPr>
          <w:jc w:val="center"/>
        </w:trPr>
        <w:tc>
          <w:tcPr>
            <w:tcW w:w="1002" w:type="pct"/>
            <w:tcBorders>
              <w:top w:val="nil"/>
              <w:left w:val="single" w:sz="4" w:space="0" w:color="auto"/>
              <w:bottom w:val="nil"/>
              <w:right w:val="single" w:sz="4" w:space="0" w:color="auto"/>
            </w:tcBorders>
            <w:vAlign w:val="center"/>
          </w:tcPr>
          <w:p w14:paraId="10F96AC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B83285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E9035"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DF007F"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22C74E" w14:textId="77777777" w:rsidR="00C8339E" w:rsidRPr="006F5CAD" w:rsidRDefault="00C8339E" w:rsidP="005C551C">
            <w:pPr>
              <w:pStyle w:val="TAC"/>
              <w:rPr>
                <w:szCs w:val="18"/>
                <w:lang w:eastAsia="zh-CN"/>
              </w:rPr>
            </w:pPr>
          </w:p>
        </w:tc>
      </w:tr>
      <w:tr w:rsidR="00C8339E" w:rsidRPr="006F5CAD" w14:paraId="5A2BA77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D1AC36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C669B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310B0"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33FD31"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84FEB2" w14:textId="77777777" w:rsidR="00C8339E" w:rsidRPr="006F5CAD" w:rsidRDefault="00C8339E" w:rsidP="005C551C">
            <w:pPr>
              <w:pStyle w:val="TAC"/>
              <w:rPr>
                <w:szCs w:val="18"/>
                <w:lang w:eastAsia="zh-CN"/>
              </w:rPr>
            </w:pPr>
          </w:p>
        </w:tc>
      </w:tr>
      <w:tr w:rsidR="00C8339E" w:rsidRPr="006F5CAD" w14:paraId="6A3ADDB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7C5426C" w14:textId="77777777" w:rsidR="00C8339E" w:rsidRPr="006F5CAD" w:rsidRDefault="00C8339E" w:rsidP="005C551C">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4592052C"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0DDD3DF5" w14:textId="77777777" w:rsidR="00C8339E" w:rsidRPr="006F5CAD" w:rsidRDefault="00C8339E" w:rsidP="005C551C">
            <w:pPr>
              <w:pStyle w:val="TAC"/>
              <w:rPr>
                <w:lang w:eastAsia="zh-CN"/>
              </w:rPr>
            </w:pPr>
            <w:r w:rsidRPr="006F5CAD">
              <w:rPr>
                <w:lang w:eastAsia="zh-CN"/>
              </w:rPr>
              <w:t>CA_n77(2A)</w:t>
            </w:r>
            <w:r w:rsidRPr="006F5CAD">
              <w:rPr>
                <w:vertAlign w:val="superscript"/>
                <w:lang w:eastAsia="zh-CN"/>
              </w:rPr>
              <w:t>7</w:t>
            </w:r>
          </w:p>
          <w:p w14:paraId="7B9E92BA" w14:textId="77777777" w:rsidR="00C8339E" w:rsidRPr="006F5CAD" w:rsidRDefault="00C8339E" w:rsidP="005C551C">
            <w:pPr>
              <w:pStyle w:val="TAC"/>
              <w:rPr>
                <w:lang w:eastAsia="zh-CN"/>
              </w:rPr>
            </w:pPr>
            <w:r w:rsidRPr="006F5CAD">
              <w:rPr>
                <w:lang w:eastAsia="zh-CN"/>
              </w:rPr>
              <w:t>CA_n13A-n25A</w:t>
            </w:r>
          </w:p>
          <w:p w14:paraId="0D6FE8A7" w14:textId="77777777" w:rsidR="00C8339E" w:rsidRPr="006F5CAD" w:rsidRDefault="00C8339E" w:rsidP="005C551C">
            <w:pPr>
              <w:pStyle w:val="TAC"/>
              <w:rPr>
                <w:lang w:eastAsia="zh-CN"/>
              </w:rPr>
            </w:pPr>
            <w:r w:rsidRPr="006F5CAD">
              <w:rPr>
                <w:lang w:eastAsia="zh-CN"/>
              </w:rPr>
              <w:t>CA_n13A-n77A</w:t>
            </w:r>
            <w:r w:rsidRPr="006F5CAD">
              <w:rPr>
                <w:vertAlign w:val="superscript"/>
                <w:lang w:eastAsia="zh-CN"/>
              </w:rPr>
              <w:t>7</w:t>
            </w:r>
          </w:p>
          <w:p w14:paraId="193D048B" w14:textId="77777777" w:rsidR="00C8339E" w:rsidRPr="006F5CAD" w:rsidRDefault="00C8339E" w:rsidP="005C551C">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E412F9" w14:textId="77777777" w:rsidR="00C8339E" w:rsidRPr="006F5CAD" w:rsidRDefault="00C8339E" w:rsidP="005C551C">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CB8C96D"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1434CF"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4261BB69" w14:textId="77777777" w:rsidTr="005C551C">
        <w:trPr>
          <w:jc w:val="center"/>
        </w:trPr>
        <w:tc>
          <w:tcPr>
            <w:tcW w:w="1002" w:type="pct"/>
            <w:tcBorders>
              <w:top w:val="nil"/>
              <w:left w:val="single" w:sz="4" w:space="0" w:color="auto"/>
              <w:bottom w:val="nil"/>
              <w:right w:val="single" w:sz="4" w:space="0" w:color="auto"/>
            </w:tcBorders>
            <w:vAlign w:val="center"/>
          </w:tcPr>
          <w:p w14:paraId="6F587A4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05752C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0630F"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4EF19"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4551D9" w14:textId="77777777" w:rsidR="00C8339E" w:rsidRPr="006F5CAD" w:rsidRDefault="00C8339E" w:rsidP="005C551C">
            <w:pPr>
              <w:pStyle w:val="TAC"/>
              <w:rPr>
                <w:szCs w:val="18"/>
                <w:lang w:eastAsia="zh-CN"/>
              </w:rPr>
            </w:pPr>
          </w:p>
        </w:tc>
      </w:tr>
      <w:tr w:rsidR="00C8339E" w:rsidRPr="006F5CAD" w14:paraId="16E7349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A5F933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9FB0A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899F6"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473B1F"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B3FC69" w14:textId="77777777" w:rsidR="00C8339E" w:rsidRPr="006F5CAD" w:rsidRDefault="00C8339E" w:rsidP="005C551C">
            <w:pPr>
              <w:pStyle w:val="TAC"/>
              <w:rPr>
                <w:szCs w:val="18"/>
                <w:lang w:eastAsia="zh-CN"/>
              </w:rPr>
            </w:pPr>
          </w:p>
        </w:tc>
      </w:tr>
      <w:tr w:rsidR="00C8339E" w:rsidRPr="006F5CAD" w14:paraId="64E9A29F" w14:textId="77777777" w:rsidTr="005C551C">
        <w:trPr>
          <w:jc w:val="center"/>
        </w:trPr>
        <w:tc>
          <w:tcPr>
            <w:tcW w:w="1002" w:type="pct"/>
            <w:tcBorders>
              <w:top w:val="nil"/>
              <w:left w:val="single" w:sz="4" w:space="0" w:color="auto"/>
              <w:bottom w:val="nil"/>
              <w:right w:val="single" w:sz="4" w:space="0" w:color="auto"/>
            </w:tcBorders>
            <w:vAlign w:val="center"/>
          </w:tcPr>
          <w:p w14:paraId="3ED87225" w14:textId="77777777" w:rsidR="00C8339E" w:rsidRPr="006F5CAD" w:rsidRDefault="00C8339E" w:rsidP="005C551C">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109FDC9F" w14:textId="77777777" w:rsidR="00C8339E" w:rsidRPr="006F5CAD" w:rsidRDefault="00C8339E" w:rsidP="005C551C">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5FDF77CE" w14:textId="77777777" w:rsidR="00C8339E" w:rsidRPr="006F5CAD" w:rsidRDefault="00C8339E" w:rsidP="005C551C">
            <w:pPr>
              <w:pStyle w:val="TAC"/>
              <w:rPr>
                <w:lang w:eastAsia="zh-CN"/>
              </w:rPr>
            </w:pPr>
            <w:r w:rsidRPr="006F5CAD">
              <w:rPr>
                <w:lang w:eastAsia="zh-CN"/>
              </w:rPr>
              <w:t>CA_n13A-n66A</w:t>
            </w:r>
          </w:p>
          <w:p w14:paraId="1B0414F2" w14:textId="77777777" w:rsidR="00C8339E" w:rsidRPr="006F5CAD" w:rsidRDefault="00C8339E" w:rsidP="005C551C">
            <w:pPr>
              <w:pStyle w:val="TAC"/>
              <w:rPr>
                <w:lang w:eastAsia="zh-CN"/>
              </w:rPr>
            </w:pPr>
            <w:r w:rsidRPr="006F5CAD">
              <w:rPr>
                <w:lang w:eastAsia="zh-CN"/>
              </w:rPr>
              <w:t>CA_n13A-n77A</w:t>
            </w:r>
            <w:r w:rsidRPr="006F5CAD">
              <w:rPr>
                <w:vertAlign w:val="superscript"/>
                <w:lang w:eastAsia="zh-CN"/>
              </w:rPr>
              <w:t>7</w:t>
            </w:r>
          </w:p>
          <w:p w14:paraId="06A44C1A"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084028" w14:textId="77777777" w:rsidR="00C8339E" w:rsidRPr="006F5CAD" w:rsidRDefault="00C8339E" w:rsidP="005C551C">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F924002"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8AE61C5"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5F7A1B38" w14:textId="77777777" w:rsidTr="005C551C">
        <w:trPr>
          <w:jc w:val="center"/>
        </w:trPr>
        <w:tc>
          <w:tcPr>
            <w:tcW w:w="1002" w:type="pct"/>
            <w:tcBorders>
              <w:top w:val="nil"/>
              <w:left w:val="single" w:sz="4" w:space="0" w:color="auto"/>
              <w:bottom w:val="nil"/>
              <w:right w:val="single" w:sz="4" w:space="0" w:color="auto"/>
            </w:tcBorders>
            <w:vAlign w:val="center"/>
          </w:tcPr>
          <w:p w14:paraId="7210A8B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425777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48A76"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20AB3C"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855D286" w14:textId="77777777" w:rsidR="00C8339E" w:rsidRPr="006F5CAD" w:rsidRDefault="00C8339E" w:rsidP="005C551C">
            <w:pPr>
              <w:pStyle w:val="TAC"/>
              <w:rPr>
                <w:szCs w:val="18"/>
                <w:lang w:eastAsia="zh-CN"/>
              </w:rPr>
            </w:pPr>
          </w:p>
        </w:tc>
      </w:tr>
      <w:tr w:rsidR="00C8339E" w:rsidRPr="006F5CAD" w14:paraId="291620E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A732A8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34630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8BEEA"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510500"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39C3B8" w14:textId="77777777" w:rsidR="00C8339E" w:rsidRPr="006F5CAD" w:rsidRDefault="00C8339E" w:rsidP="005C551C">
            <w:pPr>
              <w:pStyle w:val="TAC"/>
              <w:rPr>
                <w:szCs w:val="18"/>
                <w:lang w:eastAsia="zh-CN"/>
              </w:rPr>
            </w:pPr>
          </w:p>
        </w:tc>
      </w:tr>
      <w:tr w:rsidR="00C8339E" w:rsidRPr="006F5CAD" w14:paraId="182727F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0F99E41" w14:textId="77777777" w:rsidR="00C8339E" w:rsidRPr="006F5CAD" w:rsidRDefault="00C8339E" w:rsidP="005C551C">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1338F703" w14:textId="77777777" w:rsidR="00C8339E" w:rsidRPr="006F5CAD" w:rsidRDefault="00C8339E" w:rsidP="005C551C">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0B68E7F0" w14:textId="77777777" w:rsidR="00C8339E" w:rsidRPr="006F5CAD" w:rsidRDefault="00C8339E" w:rsidP="005C551C">
            <w:pPr>
              <w:pStyle w:val="TAC"/>
              <w:rPr>
                <w:vertAlign w:val="superscript"/>
                <w:lang w:eastAsia="zh-CN"/>
              </w:rPr>
            </w:pPr>
            <w:r w:rsidRPr="006F5CAD">
              <w:rPr>
                <w:lang w:eastAsia="zh-CN"/>
              </w:rPr>
              <w:t>CA_n77(2A)</w:t>
            </w:r>
            <w:r w:rsidRPr="006F5CAD">
              <w:rPr>
                <w:vertAlign w:val="superscript"/>
                <w:lang w:eastAsia="zh-CN"/>
              </w:rPr>
              <w:t>7</w:t>
            </w:r>
          </w:p>
          <w:p w14:paraId="52969E5B" w14:textId="77777777" w:rsidR="00C8339E" w:rsidRPr="006F5CAD" w:rsidRDefault="00C8339E" w:rsidP="005C551C">
            <w:pPr>
              <w:pStyle w:val="TAC"/>
              <w:rPr>
                <w:lang w:eastAsia="zh-CN"/>
              </w:rPr>
            </w:pPr>
            <w:r w:rsidRPr="006F5CAD">
              <w:rPr>
                <w:lang w:eastAsia="zh-CN"/>
              </w:rPr>
              <w:t>CA_n13A-n66A</w:t>
            </w:r>
          </w:p>
          <w:p w14:paraId="7745DD6D" w14:textId="77777777" w:rsidR="00C8339E" w:rsidRPr="006F5CAD" w:rsidRDefault="00C8339E" w:rsidP="005C551C">
            <w:pPr>
              <w:pStyle w:val="TAC"/>
              <w:rPr>
                <w:lang w:eastAsia="zh-CN"/>
              </w:rPr>
            </w:pPr>
            <w:r w:rsidRPr="006F5CAD">
              <w:rPr>
                <w:lang w:eastAsia="zh-CN"/>
              </w:rPr>
              <w:t>CA_n13A-n77A</w:t>
            </w:r>
            <w:r w:rsidRPr="006F5CAD">
              <w:rPr>
                <w:vertAlign w:val="superscript"/>
                <w:lang w:eastAsia="zh-CN"/>
              </w:rPr>
              <w:t>7</w:t>
            </w:r>
          </w:p>
          <w:p w14:paraId="4E4C8CAB"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BD4F84" w14:textId="77777777" w:rsidR="00C8339E" w:rsidRPr="006F5CAD" w:rsidRDefault="00C8339E" w:rsidP="005C551C">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EA05B2A"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D6166E"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1ED6ACE9" w14:textId="77777777" w:rsidTr="005C551C">
        <w:trPr>
          <w:jc w:val="center"/>
        </w:trPr>
        <w:tc>
          <w:tcPr>
            <w:tcW w:w="1002" w:type="pct"/>
            <w:tcBorders>
              <w:top w:val="nil"/>
              <w:left w:val="single" w:sz="4" w:space="0" w:color="auto"/>
              <w:bottom w:val="nil"/>
              <w:right w:val="single" w:sz="4" w:space="0" w:color="auto"/>
            </w:tcBorders>
            <w:vAlign w:val="center"/>
          </w:tcPr>
          <w:p w14:paraId="31351CC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D9EB7C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DBFFD"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BB0D33" w14:textId="77777777" w:rsidR="00C8339E" w:rsidRPr="006F5CAD" w:rsidRDefault="00C8339E" w:rsidP="005C551C">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2BF63186" w14:textId="77777777" w:rsidR="00C8339E" w:rsidRPr="006F5CAD" w:rsidRDefault="00C8339E" w:rsidP="005C551C">
            <w:pPr>
              <w:pStyle w:val="TAC"/>
              <w:rPr>
                <w:szCs w:val="18"/>
                <w:lang w:eastAsia="zh-CN"/>
              </w:rPr>
            </w:pPr>
          </w:p>
        </w:tc>
      </w:tr>
      <w:tr w:rsidR="00C8339E" w:rsidRPr="006F5CAD" w14:paraId="4E720A1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CB4283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7750A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CB5A8"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B1DC53"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5E4461" w14:textId="77777777" w:rsidR="00C8339E" w:rsidRPr="006F5CAD" w:rsidRDefault="00C8339E" w:rsidP="005C551C">
            <w:pPr>
              <w:pStyle w:val="TAC"/>
              <w:rPr>
                <w:szCs w:val="18"/>
                <w:lang w:eastAsia="zh-CN"/>
              </w:rPr>
            </w:pPr>
          </w:p>
        </w:tc>
      </w:tr>
      <w:tr w:rsidR="00C8339E" w:rsidRPr="006F5CAD" w14:paraId="0270DCF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7FAE251" w14:textId="77777777" w:rsidR="00C8339E" w:rsidRPr="006F5CAD" w:rsidRDefault="00C8339E" w:rsidP="005C551C">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3EC8E07E" w14:textId="77777777" w:rsidR="00C8339E" w:rsidRPr="006F5CAD" w:rsidRDefault="00C8339E" w:rsidP="005C551C">
            <w:pPr>
              <w:pStyle w:val="TAC"/>
              <w:rPr>
                <w:rFonts w:cs="Arial"/>
                <w:szCs w:val="18"/>
                <w:lang w:eastAsia="zh-CN"/>
              </w:rPr>
            </w:pPr>
            <w:r w:rsidRPr="006F5CAD">
              <w:rPr>
                <w:rFonts w:cs="Arial"/>
                <w:szCs w:val="18"/>
                <w:lang w:eastAsia="zh-CN"/>
              </w:rPr>
              <w:t>CA_n14A-n30A</w:t>
            </w:r>
          </w:p>
          <w:p w14:paraId="3B591BEA" w14:textId="77777777" w:rsidR="00C8339E" w:rsidRPr="006F5CAD" w:rsidRDefault="00C8339E" w:rsidP="005C551C">
            <w:pPr>
              <w:pStyle w:val="TAC"/>
              <w:rPr>
                <w:rFonts w:cs="Arial"/>
                <w:szCs w:val="18"/>
                <w:lang w:eastAsia="zh-CN"/>
              </w:rPr>
            </w:pPr>
            <w:r w:rsidRPr="006F5CAD">
              <w:rPr>
                <w:rFonts w:cs="Arial"/>
                <w:szCs w:val="18"/>
                <w:lang w:eastAsia="zh-CN"/>
              </w:rPr>
              <w:t>CA_n14A-n66A</w:t>
            </w:r>
          </w:p>
          <w:p w14:paraId="6490A730" w14:textId="77777777" w:rsidR="00C8339E" w:rsidRPr="006F5CAD" w:rsidRDefault="00C8339E" w:rsidP="005C551C">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C6ACBB5" w14:textId="77777777" w:rsidR="00C8339E" w:rsidRPr="006F5CAD" w:rsidRDefault="00C8339E" w:rsidP="005C551C">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815AE7A"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D3625B" w14:textId="77777777" w:rsidR="00C8339E" w:rsidRPr="006F5CAD" w:rsidRDefault="00C8339E" w:rsidP="005C551C">
            <w:pPr>
              <w:pStyle w:val="TAC"/>
              <w:rPr>
                <w:lang w:eastAsia="zh-CN"/>
              </w:rPr>
            </w:pPr>
            <w:r w:rsidRPr="006F5CAD">
              <w:rPr>
                <w:lang w:eastAsia="zh-CN"/>
              </w:rPr>
              <w:t>0</w:t>
            </w:r>
          </w:p>
        </w:tc>
      </w:tr>
      <w:tr w:rsidR="00C8339E" w:rsidRPr="006F5CAD" w14:paraId="5D2BB6F7" w14:textId="77777777" w:rsidTr="005C551C">
        <w:trPr>
          <w:jc w:val="center"/>
        </w:trPr>
        <w:tc>
          <w:tcPr>
            <w:tcW w:w="1002" w:type="pct"/>
            <w:tcBorders>
              <w:top w:val="nil"/>
              <w:left w:val="single" w:sz="4" w:space="0" w:color="auto"/>
              <w:bottom w:val="nil"/>
              <w:right w:val="single" w:sz="4" w:space="0" w:color="auto"/>
            </w:tcBorders>
            <w:vAlign w:val="center"/>
          </w:tcPr>
          <w:p w14:paraId="3EDA4B3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783AEF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C7BA4" w14:textId="77777777" w:rsidR="00C8339E" w:rsidRPr="006F5CAD" w:rsidRDefault="00C8339E" w:rsidP="005C551C">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2804614" w14:textId="77777777" w:rsidR="00C8339E" w:rsidRPr="006F5CAD" w:rsidRDefault="00C8339E" w:rsidP="005C551C">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0D3EB6" w14:textId="77777777" w:rsidR="00C8339E" w:rsidRPr="006F5CAD" w:rsidRDefault="00C8339E" w:rsidP="005C551C">
            <w:pPr>
              <w:pStyle w:val="TAC"/>
              <w:rPr>
                <w:lang w:eastAsia="zh-CN"/>
              </w:rPr>
            </w:pPr>
          </w:p>
        </w:tc>
      </w:tr>
      <w:tr w:rsidR="00C8339E" w:rsidRPr="006F5CAD" w14:paraId="6B01D673" w14:textId="77777777" w:rsidTr="005C551C">
        <w:trPr>
          <w:jc w:val="center"/>
        </w:trPr>
        <w:tc>
          <w:tcPr>
            <w:tcW w:w="1002" w:type="pct"/>
            <w:tcBorders>
              <w:top w:val="nil"/>
              <w:left w:val="single" w:sz="4" w:space="0" w:color="auto"/>
              <w:bottom w:val="nil"/>
              <w:right w:val="single" w:sz="4" w:space="0" w:color="auto"/>
            </w:tcBorders>
            <w:vAlign w:val="center"/>
          </w:tcPr>
          <w:p w14:paraId="7116FC7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9E0602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5D35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19B7A0"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AA65B1A" w14:textId="77777777" w:rsidR="00C8339E" w:rsidRPr="006F5CAD" w:rsidRDefault="00C8339E" w:rsidP="005C551C">
            <w:pPr>
              <w:pStyle w:val="TAC"/>
              <w:rPr>
                <w:lang w:eastAsia="zh-CN"/>
              </w:rPr>
            </w:pPr>
          </w:p>
        </w:tc>
      </w:tr>
      <w:tr w:rsidR="00C8339E" w:rsidRPr="006F5CAD" w14:paraId="398BF95D" w14:textId="77777777" w:rsidTr="005C551C">
        <w:trPr>
          <w:jc w:val="center"/>
        </w:trPr>
        <w:tc>
          <w:tcPr>
            <w:tcW w:w="1002" w:type="pct"/>
            <w:tcBorders>
              <w:top w:val="nil"/>
              <w:left w:val="single" w:sz="4" w:space="0" w:color="auto"/>
              <w:bottom w:val="nil"/>
              <w:right w:val="single" w:sz="4" w:space="0" w:color="auto"/>
            </w:tcBorders>
            <w:vAlign w:val="center"/>
          </w:tcPr>
          <w:p w14:paraId="408CEA1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8FD7F5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B5100" w14:textId="77777777" w:rsidR="00C8339E" w:rsidRPr="006F5CAD" w:rsidRDefault="00C8339E" w:rsidP="005C551C">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D2F348F" w14:textId="77777777" w:rsidR="00C8339E" w:rsidRPr="006F5CAD" w:rsidRDefault="00C8339E" w:rsidP="005C551C">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7001755"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3DC292D7" w14:textId="77777777" w:rsidTr="005C551C">
        <w:trPr>
          <w:jc w:val="center"/>
        </w:trPr>
        <w:tc>
          <w:tcPr>
            <w:tcW w:w="1002" w:type="pct"/>
            <w:tcBorders>
              <w:top w:val="nil"/>
              <w:left w:val="single" w:sz="4" w:space="0" w:color="auto"/>
              <w:bottom w:val="nil"/>
              <w:right w:val="single" w:sz="4" w:space="0" w:color="auto"/>
            </w:tcBorders>
            <w:vAlign w:val="center"/>
          </w:tcPr>
          <w:p w14:paraId="49EA245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6805F3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0A8E0" w14:textId="77777777" w:rsidR="00C8339E" w:rsidRPr="006F5CAD" w:rsidRDefault="00C8339E" w:rsidP="005C551C">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0EB7D8D" w14:textId="77777777" w:rsidR="00C8339E" w:rsidRPr="006F5CAD" w:rsidRDefault="00C8339E" w:rsidP="005C551C">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53C84E1" w14:textId="77777777" w:rsidR="00C8339E" w:rsidRPr="006F5CAD" w:rsidRDefault="00C8339E" w:rsidP="005C551C">
            <w:pPr>
              <w:pStyle w:val="TAC"/>
              <w:rPr>
                <w:rFonts w:cs="Arial"/>
                <w:szCs w:val="18"/>
                <w:lang w:eastAsia="zh-CN"/>
              </w:rPr>
            </w:pPr>
          </w:p>
        </w:tc>
      </w:tr>
      <w:tr w:rsidR="00C8339E" w:rsidRPr="006F5CAD" w14:paraId="362FCF7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C88198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48E8B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4EB88" w14:textId="77777777" w:rsidR="00C8339E" w:rsidRPr="006F5CAD" w:rsidRDefault="00C8339E" w:rsidP="005C551C">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9C9094" w14:textId="77777777" w:rsidR="00C8339E" w:rsidRPr="006F5CAD" w:rsidRDefault="00C8339E" w:rsidP="005C551C">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E63653E" w14:textId="77777777" w:rsidR="00C8339E" w:rsidRPr="006F5CAD" w:rsidRDefault="00C8339E" w:rsidP="005C551C">
            <w:pPr>
              <w:pStyle w:val="TAC"/>
              <w:rPr>
                <w:rFonts w:cs="Arial"/>
                <w:szCs w:val="18"/>
                <w:lang w:eastAsia="zh-CN"/>
              </w:rPr>
            </w:pPr>
          </w:p>
        </w:tc>
      </w:tr>
      <w:tr w:rsidR="00C8339E" w:rsidRPr="006F5CAD" w14:paraId="49D641A0" w14:textId="77777777" w:rsidTr="005C551C">
        <w:trPr>
          <w:jc w:val="center"/>
        </w:trPr>
        <w:tc>
          <w:tcPr>
            <w:tcW w:w="1002" w:type="pct"/>
            <w:tcBorders>
              <w:top w:val="nil"/>
              <w:left w:val="single" w:sz="4" w:space="0" w:color="auto"/>
              <w:bottom w:val="nil"/>
              <w:right w:val="single" w:sz="4" w:space="0" w:color="auto"/>
            </w:tcBorders>
            <w:vAlign w:val="center"/>
          </w:tcPr>
          <w:p w14:paraId="63360CAC" w14:textId="77777777" w:rsidR="00C8339E" w:rsidRPr="006F5CAD" w:rsidRDefault="00C8339E" w:rsidP="005C551C">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B910E88" w14:textId="77777777" w:rsidR="00C8339E" w:rsidRPr="006F5CAD" w:rsidRDefault="00C8339E" w:rsidP="005C551C">
            <w:pPr>
              <w:pStyle w:val="TAC"/>
              <w:rPr>
                <w:rFonts w:cs="Arial"/>
                <w:szCs w:val="18"/>
                <w:lang w:eastAsia="zh-CN"/>
              </w:rPr>
            </w:pPr>
            <w:r w:rsidRPr="006F5CAD">
              <w:rPr>
                <w:rFonts w:cs="Arial"/>
                <w:szCs w:val="18"/>
                <w:lang w:eastAsia="zh-CN"/>
              </w:rPr>
              <w:t>CA_n14A-n30A</w:t>
            </w:r>
          </w:p>
          <w:p w14:paraId="76E74E65" w14:textId="77777777" w:rsidR="00C8339E" w:rsidRPr="006F5CAD" w:rsidRDefault="00C8339E" w:rsidP="005C551C">
            <w:pPr>
              <w:pStyle w:val="TAC"/>
              <w:rPr>
                <w:rFonts w:cs="Arial"/>
                <w:szCs w:val="18"/>
                <w:lang w:eastAsia="zh-CN"/>
              </w:rPr>
            </w:pPr>
            <w:r w:rsidRPr="006F5CAD">
              <w:rPr>
                <w:rFonts w:cs="Arial"/>
                <w:szCs w:val="18"/>
                <w:lang w:eastAsia="zh-CN"/>
              </w:rPr>
              <w:t>CA_n14A-n66A</w:t>
            </w:r>
          </w:p>
          <w:p w14:paraId="22B7747A" w14:textId="77777777" w:rsidR="00C8339E" w:rsidRPr="006F5CAD" w:rsidRDefault="00C8339E" w:rsidP="005C551C">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2FC227E" w14:textId="77777777" w:rsidR="00C8339E" w:rsidRPr="006F5CAD" w:rsidRDefault="00C8339E" w:rsidP="005C551C">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DC42220"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85E0442" w14:textId="77777777" w:rsidR="00C8339E" w:rsidRPr="006F5CAD" w:rsidRDefault="00C8339E" w:rsidP="005C551C">
            <w:pPr>
              <w:pStyle w:val="TAC"/>
              <w:rPr>
                <w:lang w:eastAsia="zh-CN"/>
              </w:rPr>
            </w:pPr>
            <w:r w:rsidRPr="006F5CAD">
              <w:rPr>
                <w:lang w:eastAsia="zh-CN"/>
              </w:rPr>
              <w:t>0</w:t>
            </w:r>
          </w:p>
        </w:tc>
      </w:tr>
      <w:tr w:rsidR="00C8339E" w:rsidRPr="006F5CAD" w14:paraId="5AB39C0F" w14:textId="77777777" w:rsidTr="005C551C">
        <w:trPr>
          <w:jc w:val="center"/>
        </w:trPr>
        <w:tc>
          <w:tcPr>
            <w:tcW w:w="1002" w:type="pct"/>
            <w:tcBorders>
              <w:top w:val="nil"/>
              <w:left w:val="single" w:sz="4" w:space="0" w:color="auto"/>
              <w:bottom w:val="nil"/>
              <w:right w:val="single" w:sz="4" w:space="0" w:color="auto"/>
            </w:tcBorders>
            <w:vAlign w:val="center"/>
          </w:tcPr>
          <w:p w14:paraId="3BA0757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5C6FDA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D6B40" w14:textId="77777777" w:rsidR="00C8339E" w:rsidRPr="006F5CAD" w:rsidRDefault="00C8339E" w:rsidP="005C551C">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E083497" w14:textId="77777777" w:rsidR="00C8339E" w:rsidRPr="006F5CAD" w:rsidRDefault="00C8339E" w:rsidP="005C551C">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BD6637E" w14:textId="77777777" w:rsidR="00C8339E" w:rsidRPr="006F5CAD" w:rsidRDefault="00C8339E" w:rsidP="005C551C">
            <w:pPr>
              <w:pStyle w:val="TAC"/>
              <w:rPr>
                <w:lang w:eastAsia="zh-CN"/>
              </w:rPr>
            </w:pPr>
          </w:p>
        </w:tc>
      </w:tr>
      <w:tr w:rsidR="00C8339E" w:rsidRPr="006F5CAD" w14:paraId="38AA1B1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776C9A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22320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713A3"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E911CF"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05CF183" w14:textId="77777777" w:rsidR="00C8339E" w:rsidRPr="006F5CAD" w:rsidRDefault="00C8339E" w:rsidP="005C551C">
            <w:pPr>
              <w:pStyle w:val="TAC"/>
              <w:rPr>
                <w:lang w:eastAsia="zh-CN"/>
              </w:rPr>
            </w:pPr>
          </w:p>
        </w:tc>
      </w:tr>
      <w:tr w:rsidR="00C8339E" w:rsidRPr="006F5CAD" w14:paraId="0B7CEB1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0DDF56E" w14:textId="77777777" w:rsidR="00C8339E" w:rsidRPr="006F5CAD" w:rsidRDefault="00C8339E" w:rsidP="005C551C">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0E1D6005" w14:textId="77777777" w:rsidR="00C8339E" w:rsidRPr="006F5CAD" w:rsidRDefault="00C8339E" w:rsidP="005C551C">
            <w:pPr>
              <w:pStyle w:val="TAC"/>
              <w:rPr>
                <w:rFonts w:cs="Arial"/>
                <w:szCs w:val="18"/>
                <w:lang w:eastAsia="zh-CN"/>
              </w:rPr>
            </w:pPr>
            <w:r w:rsidRPr="006F5CAD">
              <w:rPr>
                <w:rFonts w:cs="Arial"/>
                <w:szCs w:val="18"/>
                <w:lang w:eastAsia="zh-CN"/>
              </w:rPr>
              <w:t>CA_n14A-n30A</w:t>
            </w:r>
          </w:p>
          <w:p w14:paraId="17F95864" w14:textId="77777777" w:rsidR="00C8339E" w:rsidRPr="006F5CAD" w:rsidRDefault="00C8339E" w:rsidP="005C551C">
            <w:pPr>
              <w:pStyle w:val="TAC"/>
              <w:rPr>
                <w:rFonts w:cs="Arial"/>
                <w:szCs w:val="18"/>
                <w:lang w:eastAsia="zh-CN"/>
              </w:rPr>
            </w:pPr>
            <w:r w:rsidRPr="006F5CAD">
              <w:rPr>
                <w:rFonts w:cs="Arial"/>
                <w:szCs w:val="18"/>
                <w:lang w:eastAsia="zh-CN"/>
              </w:rPr>
              <w:t>CA_n14A-n66A</w:t>
            </w:r>
          </w:p>
          <w:p w14:paraId="53C0AD1F" w14:textId="77777777" w:rsidR="00C8339E" w:rsidRPr="006F5CAD" w:rsidRDefault="00C8339E" w:rsidP="005C551C">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1BE7254" w14:textId="77777777" w:rsidR="00C8339E" w:rsidRPr="006F5CAD" w:rsidRDefault="00C8339E" w:rsidP="005C551C">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234C1DB"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FDB105" w14:textId="77777777" w:rsidR="00C8339E" w:rsidRPr="006F5CAD" w:rsidRDefault="00C8339E" w:rsidP="005C551C">
            <w:pPr>
              <w:pStyle w:val="TAC"/>
              <w:rPr>
                <w:lang w:eastAsia="zh-CN"/>
              </w:rPr>
            </w:pPr>
            <w:r w:rsidRPr="006F5CAD">
              <w:rPr>
                <w:lang w:eastAsia="zh-CN"/>
              </w:rPr>
              <w:t>0</w:t>
            </w:r>
          </w:p>
        </w:tc>
      </w:tr>
      <w:tr w:rsidR="00C8339E" w:rsidRPr="006F5CAD" w14:paraId="597E57C3" w14:textId="77777777" w:rsidTr="005C551C">
        <w:trPr>
          <w:jc w:val="center"/>
        </w:trPr>
        <w:tc>
          <w:tcPr>
            <w:tcW w:w="1002" w:type="pct"/>
            <w:tcBorders>
              <w:top w:val="nil"/>
              <w:left w:val="single" w:sz="4" w:space="0" w:color="auto"/>
              <w:bottom w:val="nil"/>
              <w:right w:val="single" w:sz="4" w:space="0" w:color="auto"/>
            </w:tcBorders>
            <w:vAlign w:val="center"/>
          </w:tcPr>
          <w:p w14:paraId="5253251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AC2165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F78D8" w14:textId="77777777" w:rsidR="00C8339E" w:rsidRPr="006F5CAD" w:rsidRDefault="00C8339E" w:rsidP="005C551C">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22BD8A0" w14:textId="77777777" w:rsidR="00C8339E" w:rsidRPr="006F5CAD" w:rsidRDefault="00C8339E" w:rsidP="005C551C">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7224A04" w14:textId="77777777" w:rsidR="00C8339E" w:rsidRPr="006F5CAD" w:rsidRDefault="00C8339E" w:rsidP="005C551C">
            <w:pPr>
              <w:pStyle w:val="TAC"/>
              <w:rPr>
                <w:lang w:eastAsia="zh-CN"/>
              </w:rPr>
            </w:pPr>
          </w:p>
        </w:tc>
      </w:tr>
      <w:tr w:rsidR="00C8339E" w:rsidRPr="006F5CAD" w14:paraId="001A11A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EF9CBA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068A2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ED4C3"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64E11B"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571C9F5A" w14:textId="77777777" w:rsidR="00C8339E" w:rsidRPr="006F5CAD" w:rsidRDefault="00C8339E" w:rsidP="005C551C">
            <w:pPr>
              <w:pStyle w:val="TAC"/>
              <w:rPr>
                <w:lang w:eastAsia="zh-CN"/>
              </w:rPr>
            </w:pPr>
          </w:p>
        </w:tc>
      </w:tr>
      <w:tr w:rsidR="00C8339E" w:rsidRPr="006F5CAD" w14:paraId="18C9ECB1" w14:textId="77777777" w:rsidTr="005C551C">
        <w:trPr>
          <w:jc w:val="center"/>
        </w:trPr>
        <w:tc>
          <w:tcPr>
            <w:tcW w:w="1002" w:type="pct"/>
            <w:tcBorders>
              <w:top w:val="nil"/>
              <w:left w:val="single" w:sz="4" w:space="0" w:color="auto"/>
              <w:bottom w:val="nil"/>
              <w:right w:val="single" w:sz="4" w:space="0" w:color="auto"/>
            </w:tcBorders>
            <w:vAlign w:val="center"/>
          </w:tcPr>
          <w:p w14:paraId="03249C06" w14:textId="77777777" w:rsidR="00C8339E" w:rsidRPr="006F5CAD" w:rsidRDefault="00C8339E" w:rsidP="005C551C">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2E824FEC" w14:textId="77777777" w:rsidR="00C8339E" w:rsidRPr="006F5CAD" w:rsidRDefault="00C8339E" w:rsidP="005C551C">
            <w:pPr>
              <w:pStyle w:val="TAC"/>
              <w:rPr>
                <w:rFonts w:cs="Arial"/>
                <w:vertAlign w:val="superscript"/>
              </w:rPr>
            </w:pPr>
            <w:r w:rsidRPr="006F5CAD">
              <w:rPr>
                <w:rFonts w:cs="Arial"/>
              </w:rPr>
              <w:t>n77</w:t>
            </w:r>
            <w:r w:rsidRPr="006F5CAD">
              <w:rPr>
                <w:rFonts w:cs="Arial"/>
                <w:vertAlign w:val="superscript"/>
              </w:rPr>
              <w:t>7,9</w:t>
            </w:r>
          </w:p>
          <w:p w14:paraId="5840EC5C" w14:textId="77777777" w:rsidR="00C8339E" w:rsidRPr="006F5CAD" w:rsidRDefault="00C8339E" w:rsidP="005C551C">
            <w:pPr>
              <w:pStyle w:val="TAC"/>
              <w:rPr>
                <w:lang w:eastAsia="zh-CN"/>
              </w:rPr>
            </w:pPr>
            <w:r w:rsidRPr="006F5CAD">
              <w:rPr>
                <w:lang w:eastAsia="zh-CN"/>
              </w:rPr>
              <w:t>CA_n14A-n30A</w:t>
            </w:r>
          </w:p>
          <w:p w14:paraId="4DB864FE" w14:textId="77777777" w:rsidR="00C8339E" w:rsidRPr="006F5CAD" w:rsidRDefault="00C8339E" w:rsidP="005C551C">
            <w:pPr>
              <w:pStyle w:val="TAC"/>
              <w:rPr>
                <w:vertAlign w:val="superscript"/>
                <w:lang w:eastAsia="zh-CN"/>
              </w:rPr>
            </w:pPr>
            <w:r w:rsidRPr="006F5CAD">
              <w:rPr>
                <w:lang w:eastAsia="zh-CN"/>
              </w:rPr>
              <w:t>CA_n14A-n77A</w:t>
            </w:r>
            <w:r w:rsidRPr="006F5CAD">
              <w:rPr>
                <w:vertAlign w:val="superscript"/>
                <w:lang w:eastAsia="zh-CN"/>
              </w:rPr>
              <w:t>7</w:t>
            </w:r>
          </w:p>
          <w:p w14:paraId="36074515" w14:textId="77777777" w:rsidR="00C8339E" w:rsidRPr="006F5CAD" w:rsidRDefault="00C8339E" w:rsidP="005C551C">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F2042E" w14:textId="77777777" w:rsidR="00C8339E" w:rsidRPr="006F5CAD" w:rsidRDefault="00C8339E" w:rsidP="005C551C">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1297327A"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D783D06"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2DB9EB24" w14:textId="77777777" w:rsidTr="005C551C">
        <w:trPr>
          <w:jc w:val="center"/>
        </w:trPr>
        <w:tc>
          <w:tcPr>
            <w:tcW w:w="1002" w:type="pct"/>
            <w:tcBorders>
              <w:top w:val="nil"/>
              <w:left w:val="single" w:sz="4" w:space="0" w:color="auto"/>
              <w:bottom w:val="nil"/>
              <w:right w:val="single" w:sz="4" w:space="0" w:color="auto"/>
            </w:tcBorders>
            <w:vAlign w:val="center"/>
          </w:tcPr>
          <w:p w14:paraId="158A102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C9A777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50AA1" w14:textId="77777777" w:rsidR="00C8339E" w:rsidRPr="006F5CAD" w:rsidRDefault="00C8339E" w:rsidP="005C551C">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9D5C7EF"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96408FF" w14:textId="77777777" w:rsidR="00C8339E" w:rsidRPr="006F5CAD" w:rsidRDefault="00C8339E" w:rsidP="005C551C">
            <w:pPr>
              <w:pStyle w:val="TAC"/>
              <w:rPr>
                <w:szCs w:val="18"/>
                <w:lang w:eastAsia="zh-CN"/>
              </w:rPr>
            </w:pPr>
          </w:p>
        </w:tc>
      </w:tr>
      <w:tr w:rsidR="00C8339E" w:rsidRPr="006F5CAD" w14:paraId="77D3D0AA" w14:textId="77777777" w:rsidTr="005C551C">
        <w:trPr>
          <w:jc w:val="center"/>
        </w:trPr>
        <w:tc>
          <w:tcPr>
            <w:tcW w:w="1002" w:type="pct"/>
            <w:tcBorders>
              <w:top w:val="nil"/>
              <w:left w:val="single" w:sz="4" w:space="0" w:color="auto"/>
              <w:bottom w:val="nil"/>
              <w:right w:val="single" w:sz="4" w:space="0" w:color="auto"/>
            </w:tcBorders>
            <w:vAlign w:val="center"/>
          </w:tcPr>
          <w:p w14:paraId="507E890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15B162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CA1E4" w14:textId="77777777" w:rsidR="00C8339E" w:rsidRPr="006F5CAD" w:rsidRDefault="00C8339E" w:rsidP="005C551C">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88B809E"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D2109A" w14:textId="77777777" w:rsidR="00C8339E" w:rsidRPr="006F5CAD" w:rsidRDefault="00C8339E" w:rsidP="005C551C">
            <w:pPr>
              <w:pStyle w:val="TAC"/>
              <w:rPr>
                <w:szCs w:val="18"/>
                <w:lang w:eastAsia="zh-CN"/>
              </w:rPr>
            </w:pPr>
          </w:p>
        </w:tc>
      </w:tr>
      <w:tr w:rsidR="00C8339E" w:rsidRPr="006F5CAD" w14:paraId="64CFB689" w14:textId="77777777" w:rsidTr="005C551C">
        <w:trPr>
          <w:jc w:val="center"/>
        </w:trPr>
        <w:tc>
          <w:tcPr>
            <w:tcW w:w="1002" w:type="pct"/>
            <w:tcBorders>
              <w:top w:val="nil"/>
              <w:left w:val="single" w:sz="4" w:space="0" w:color="auto"/>
              <w:bottom w:val="nil"/>
              <w:right w:val="single" w:sz="4" w:space="0" w:color="auto"/>
            </w:tcBorders>
            <w:vAlign w:val="center"/>
          </w:tcPr>
          <w:p w14:paraId="13F8F91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179314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4AB5E" w14:textId="77777777" w:rsidR="00C8339E" w:rsidRPr="006F5CAD" w:rsidRDefault="00C8339E" w:rsidP="005C551C">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E0EF38F" w14:textId="77777777" w:rsidR="00C8339E" w:rsidRPr="006F5CAD" w:rsidRDefault="00C8339E" w:rsidP="005C551C">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EA2C0EB"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6E4D1F88" w14:textId="77777777" w:rsidTr="005C551C">
        <w:trPr>
          <w:jc w:val="center"/>
        </w:trPr>
        <w:tc>
          <w:tcPr>
            <w:tcW w:w="1002" w:type="pct"/>
            <w:tcBorders>
              <w:top w:val="nil"/>
              <w:left w:val="single" w:sz="4" w:space="0" w:color="auto"/>
              <w:bottom w:val="nil"/>
              <w:right w:val="single" w:sz="4" w:space="0" w:color="auto"/>
            </w:tcBorders>
            <w:vAlign w:val="center"/>
          </w:tcPr>
          <w:p w14:paraId="0F9A845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5D36D3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0F979" w14:textId="77777777" w:rsidR="00C8339E" w:rsidRPr="006F5CAD" w:rsidRDefault="00C8339E" w:rsidP="005C551C">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3F566C" w14:textId="77777777" w:rsidR="00C8339E" w:rsidRPr="006F5CAD" w:rsidRDefault="00C8339E" w:rsidP="005C551C">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09E3414F" w14:textId="77777777" w:rsidR="00C8339E" w:rsidRPr="006F5CAD" w:rsidRDefault="00C8339E" w:rsidP="005C551C">
            <w:pPr>
              <w:pStyle w:val="TAC"/>
              <w:rPr>
                <w:rFonts w:cs="Arial"/>
                <w:szCs w:val="18"/>
                <w:lang w:eastAsia="zh-CN"/>
              </w:rPr>
            </w:pPr>
          </w:p>
        </w:tc>
      </w:tr>
      <w:tr w:rsidR="00C8339E" w:rsidRPr="006F5CAD" w14:paraId="4D4CDBE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FBF883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D9575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932CC" w14:textId="77777777" w:rsidR="00C8339E" w:rsidRPr="006F5CAD" w:rsidRDefault="00C8339E" w:rsidP="005C551C">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1E95CC" w14:textId="77777777" w:rsidR="00C8339E" w:rsidRPr="006F5CAD" w:rsidRDefault="00C8339E" w:rsidP="005C551C">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659D35" w14:textId="77777777" w:rsidR="00C8339E" w:rsidRPr="006F5CAD" w:rsidRDefault="00C8339E" w:rsidP="005C551C">
            <w:pPr>
              <w:pStyle w:val="TAC"/>
              <w:rPr>
                <w:rFonts w:cs="Arial"/>
                <w:szCs w:val="18"/>
                <w:lang w:eastAsia="zh-CN"/>
              </w:rPr>
            </w:pPr>
          </w:p>
        </w:tc>
      </w:tr>
      <w:tr w:rsidR="00C8339E" w:rsidRPr="006F5CAD" w14:paraId="26588E0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89C60F2" w14:textId="77777777" w:rsidR="00C8339E" w:rsidRPr="006F5CAD" w:rsidRDefault="00C8339E" w:rsidP="005C551C">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423FD059" w14:textId="77777777" w:rsidR="00C8339E" w:rsidRPr="006F5CAD" w:rsidRDefault="00C8339E" w:rsidP="005C551C">
            <w:pPr>
              <w:pStyle w:val="TAC"/>
              <w:rPr>
                <w:rFonts w:cs="Arial"/>
                <w:sz w:val="16"/>
                <w:szCs w:val="18"/>
                <w:lang w:eastAsia="zh-CN"/>
              </w:rPr>
            </w:pPr>
            <w:r w:rsidRPr="006F5CAD">
              <w:rPr>
                <w:rFonts w:cs="Arial"/>
              </w:rPr>
              <w:t>n77</w:t>
            </w:r>
            <w:r w:rsidRPr="006F5CAD">
              <w:rPr>
                <w:rFonts w:cs="Arial"/>
                <w:vertAlign w:val="superscript"/>
              </w:rPr>
              <w:t>7,9</w:t>
            </w:r>
          </w:p>
          <w:p w14:paraId="2528B529" w14:textId="77777777" w:rsidR="00C8339E" w:rsidRPr="006F5CAD" w:rsidRDefault="00C8339E" w:rsidP="005C551C">
            <w:pPr>
              <w:pStyle w:val="TAC"/>
              <w:rPr>
                <w:lang w:eastAsia="zh-CN"/>
              </w:rPr>
            </w:pPr>
            <w:r w:rsidRPr="006F5CAD">
              <w:rPr>
                <w:lang w:eastAsia="zh-CN"/>
              </w:rPr>
              <w:t>CA_n14A-n30A</w:t>
            </w:r>
          </w:p>
          <w:p w14:paraId="25BA9CAB" w14:textId="77777777" w:rsidR="00C8339E" w:rsidRPr="006F5CAD" w:rsidRDefault="00C8339E" w:rsidP="005C551C">
            <w:pPr>
              <w:pStyle w:val="TAC"/>
              <w:rPr>
                <w:lang w:eastAsia="zh-CN"/>
              </w:rPr>
            </w:pPr>
            <w:r w:rsidRPr="006F5CAD">
              <w:rPr>
                <w:lang w:eastAsia="zh-CN"/>
              </w:rPr>
              <w:t>CA_n14A-n77A</w:t>
            </w:r>
            <w:r w:rsidRPr="006F5CAD">
              <w:rPr>
                <w:vertAlign w:val="superscript"/>
                <w:lang w:eastAsia="zh-CN"/>
              </w:rPr>
              <w:t>7</w:t>
            </w:r>
          </w:p>
          <w:p w14:paraId="03191D7F" w14:textId="77777777" w:rsidR="00C8339E" w:rsidRPr="006F5CAD" w:rsidRDefault="00C8339E" w:rsidP="005C551C">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8D4EA6" w14:textId="77777777" w:rsidR="00C8339E" w:rsidRPr="006F5CAD" w:rsidRDefault="00C8339E" w:rsidP="005C551C">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90F3B61" w14:textId="77777777" w:rsidR="00C8339E" w:rsidRPr="006F5CAD" w:rsidRDefault="00C8339E" w:rsidP="005C551C">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65D991"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663E216E" w14:textId="77777777" w:rsidTr="005C551C">
        <w:trPr>
          <w:jc w:val="center"/>
        </w:trPr>
        <w:tc>
          <w:tcPr>
            <w:tcW w:w="1002" w:type="pct"/>
            <w:tcBorders>
              <w:top w:val="nil"/>
              <w:left w:val="single" w:sz="4" w:space="0" w:color="auto"/>
              <w:bottom w:val="nil"/>
              <w:right w:val="single" w:sz="4" w:space="0" w:color="auto"/>
            </w:tcBorders>
            <w:vAlign w:val="center"/>
          </w:tcPr>
          <w:p w14:paraId="2E4C9FA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C954A44" w14:textId="77777777" w:rsidR="00C8339E" w:rsidRPr="006F5CAD" w:rsidRDefault="00C8339E" w:rsidP="005C551C">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EFDEE" w14:textId="77777777" w:rsidR="00C8339E" w:rsidRPr="006F5CAD" w:rsidRDefault="00C8339E" w:rsidP="005C551C">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F704429" w14:textId="77777777" w:rsidR="00C8339E" w:rsidRPr="006F5CAD" w:rsidRDefault="00C8339E" w:rsidP="005C551C">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0F3DBA5" w14:textId="77777777" w:rsidR="00C8339E" w:rsidRPr="006F5CAD" w:rsidRDefault="00C8339E" w:rsidP="005C551C">
            <w:pPr>
              <w:pStyle w:val="TAC"/>
              <w:rPr>
                <w:szCs w:val="18"/>
                <w:lang w:eastAsia="zh-CN"/>
              </w:rPr>
            </w:pPr>
          </w:p>
        </w:tc>
      </w:tr>
      <w:tr w:rsidR="00C8339E" w:rsidRPr="006F5CAD" w14:paraId="71E5BB32" w14:textId="77777777" w:rsidTr="005C551C">
        <w:trPr>
          <w:jc w:val="center"/>
        </w:trPr>
        <w:tc>
          <w:tcPr>
            <w:tcW w:w="1002" w:type="pct"/>
            <w:tcBorders>
              <w:top w:val="nil"/>
              <w:left w:val="single" w:sz="4" w:space="0" w:color="auto"/>
              <w:bottom w:val="nil"/>
              <w:right w:val="single" w:sz="4" w:space="0" w:color="auto"/>
            </w:tcBorders>
            <w:vAlign w:val="center"/>
          </w:tcPr>
          <w:p w14:paraId="789566A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69011E0" w14:textId="77777777" w:rsidR="00C8339E" w:rsidRPr="006F5CAD" w:rsidRDefault="00C8339E" w:rsidP="005C551C">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A85EF"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C0E736" w14:textId="77777777" w:rsidR="00C8339E" w:rsidRPr="006F5CAD" w:rsidRDefault="00C8339E" w:rsidP="005C551C">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72BDBC" w14:textId="77777777" w:rsidR="00C8339E" w:rsidRPr="006F5CAD" w:rsidRDefault="00C8339E" w:rsidP="005C551C">
            <w:pPr>
              <w:pStyle w:val="TAC"/>
              <w:rPr>
                <w:szCs w:val="18"/>
                <w:lang w:eastAsia="zh-CN"/>
              </w:rPr>
            </w:pPr>
          </w:p>
        </w:tc>
      </w:tr>
      <w:tr w:rsidR="00C8339E" w:rsidRPr="006F5CAD" w14:paraId="396A42E7" w14:textId="77777777" w:rsidTr="005C551C">
        <w:trPr>
          <w:jc w:val="center"/>
        </w:trPr>
        <w:tc>
          <w:tcPr>
            <w:tcW w:w="1002" w:type="pct"/>
            <w:tcBorders>
              <w:top w:val="nil"/>
              <w:left w:val="single" w:sz="4" w:space="0" w:color="auto"/>
              <w:bottom w:val="nil"/>
              <w:right w:val="single" w:sz="4" w:space="0" w:color="auto"/>
            </w:tcBorders>
            <w:vAlign w:val="center"/>
          </w:tcPr>
          <w:p w14:paraId="154B6E9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9DD7ED4" w14:textId="77777777" w:rsidR="00C8339E" w:rsidRPr="006F5CAD" w:rsidRDefault="00C8339E" w:rsidP="005C551C">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74FCE" w14:textId="77777777" w:rsidR="00C8339E" w:rsidRPr="006F5CAD" w:rsidRDefault="00C8339E" w:rsidP="005C551C">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D9D3B92" w14:textId="77777777" w:rsidR="00C8339E" w:rsidRPr="006F5CAD" w:rsidRDefault="00C8339E" w:rsidP="005C551C">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403308B"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32786CED" w14:textId="77777777" w:rsidTr="005C551C">
        <w:trPr>
          <w:jc w:val="center"/>
        </w:trPr>
        <w:tc>
          <w:tcPr>
            <w:tcW w:w="1002" w:type="pct"/>
            <w:tcBorders>
              <w:top w:val="nil"/>
              <w:left w:val="single" w:sz="4" w:space="0" w:color="auto"/>
              <w:bottom w:val="nil"/>
              <w:right w:val="single" w:sz="4" w:space="0" w:color="auto"/>
            </w:tcBorders>
            <w:vAlign w:val="center"/>
          </w:tcPr>
          <w:p w14:paraId="3C955BE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8F296E9" w14:textId="77777777" w:rsidR="00C8339E" w:rsidRPr="006F5CAD" w:rsidRDefault="00C8339E" w:rsidP="005C551C">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4501F" w14:textId="77777777" w:rsidR="00C8339E" w:rsidRPr="006F5CAD" w:rsidRDefault="00C8339E" w:rsidP="005C551C">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DD2892E" w14:textId="77777777" w:rsidR="00C8339E" w:rsidRPr="006F5CAD" w:rsidRDefault="00C8339E" w:rsidP="005C551C">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70E59455" w14:textId="77777777" w:rsidR="00C8339E" w:rsidRPr="006F5CAD" w:rsidRDefault="00C8339E" w:rsidP="005C551C">
            <w:pPr>
              <w:pStyle w:val="TAC"/>
              <w:rPr>
                <w:rFonts w:cs="Arial"/>
                <w:szCs w:val="18"/>
                <w:lang w:eastAsia="zh-CN"/>
              </w:rPr>
            </w:pPr>
          </w:p>
        </w:tc>
      </w:tr>
      <w:tr w:rsidR="00C8339E" w:rsidRPr="006F5CAD" w14:paraId="0A604F9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0F7973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71E284" w14:textId="77777777" w:rsidR="00C8339E" w:rsidRPr="006F5CAD" w:rsidRDefault="00C8339E" w:rsidP="005C551C">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BB63F" w14:textId="77777777" w:rsidR="00C8339E" w:rsidRPr="006F5CAD" w:rsidRDefault="00C8339E" w:rsidP="005C551C">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5B75FE" w14:textId="77777777" w:rsidR="00C8339E" w:rsidRPr="006F5CAD" w:rsidRDefault="00C8339E" w:rsidP="005C551C">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0CA425B" w14:textId="77777777" w:rsidR="00C8339E" w:rsidRPr="006F5CAD" w:rsidRDefault="00C8339E" w:rsidP="005C551C">
            <w:pPr>
              <w:pStyle w:val="TAC"/>
              <w:rPr>
                <w:rFonts w:cs="Arial"/>
                <w:szCs w:val="18"/>
                <w:lang w:eastAsia="zh-CN"/>
              </w:rPr>
            </w:pPr>
          </w:p>
        </w:tc>
      </w:tr>
      <w:tr w:rsidR="00C8339E" w:rsidRPr="006F5CAD" w14:paraId="07B24C22" w14:textId="77777777" w:rsidTr="005C551C">
        <w:trPr>
          <w:jc w:val="center"/>
        </w:trPr>
        <w:tc>
          <w:tcPr>
            <w:tcW w:w="1002" w:type="pct"/>
            <w:tcBorders>
              <w:top w:val="nil"/>
              <w:left w:val="single" w:sz="4" w:space="0" w:color="auto"/>
              <w:bottom w:val="nil"/>
              <w:right w:val="single" w:sz="4" w:space="0" w:color="auto"/>
            </w:tcBorders>
            <w:vAlign w:val="center"/>
          </w:tcPr>
          <w:p w14:paraId="2BD90B20" w14:textId="77777777" w:rsidR="00C8339E" w:rsidRPr="006F5CAD" w:rsidRDefault="00C8339E" w:rsidP="005C551C">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408C8CDD" w14:textId="77777777" w:rsidR="00C8339E" w:rsidRPr="006F5CAD" w:rsidRDefault="00C8339E" w:rsidP="005C551C">
            <w:pPr>
              <w:pStyle w:val="TAC"/>
              <w:rPr>
                <w:vertAlign w:val="superscript"/>
              </w:rPr>
            </w:pPr>
            <w:r w:rsidRPr="006F5CAD">
              <w:t>n77</w:t>
            </w:r>
            <w:r w:rsidRPr="006F5CAD">
              <w:rPr>
                <w:vertAlign w:val="superscript"/>
              </w:rPr>
              <w:t>7,9</w:t>
            </w:r>
          </w:p>
          <w:p w14:paraId="6B04C3A3" w14:textId="77777777" w:rsidR="00C8339E" w:rsidRPr="006F5CAD" w:rsidRDefault="00C8339E" w:rsidP="005C551C">
            <w:pPr>
              <w:pStyle w:val="TAC"/>
              <w:rPr>
                <w:lang w:eastAsia="zh-CN"/>
              </w:rPr>
            </w:pPr>
            <w:r w:rsidRPr="006F5CAD">
              <w:rPr>
                <w:lang w:eastAsia="zh-CN"/>
              </w:rPr>
              <w:t>CA_n14A-n66A</w:t>
            </w:r>
          </w:p>
          <w:p w14:paraId="30D23DC0" w14:textId="77777777" w:rsidR="00C8339E" w:rsidRPr="006F5CAD" w:rsidRDefault="00C8339E" w:rsidP="005C551C">
            <w:pPr>
              <w:pStyle w:val="TAC"/>
              <w:rPr>
                <w:vertAlign w:val="superscript"/>
                <w:lang w:eastAsia="zh-CN"/>
              </w:rPr>
            </w:pPr>
            <w:r w:rsidRPr="006F5CAD">
              <w:rPr>
                <w:lang w:eastAsia="zh-CN"/>
              </w:rPr>
              <w:t>CA_n14A-n77A</w:t>
            </w:r>
            <w:r w:rsidRPr="006F5CAD">
              <w:rPr>
                <w:vertAlign w:val="superscript"/>
                <w:lang w:eastAsia="zh-CN"/>
              </w:rPr>
              <w:t>7</w:t>
            </w:r>
          </w:p>
          <w:p w14:paraId="0C97BA35"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CF335C" w14:textId="77777777" w:rsidR="00C8339E" w:rsidRPr="006F5CAD" w:rsidRDefault="00C8339E" w:rsidP="005C551C">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EF21B6D"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912F79F"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3E712497" w14:textId="77777777" w:rsidTr="005C551C">
        <w:trPr>
          <w:jc w:val="center"/>
        </w:trPr>
        <w:tc>
          <w:tcPr>
            <w:tcW w:w="1002" w:type="pct"/>
            <w:tcBorders>
              <w:top w:val="nil"/>
              <w:left w:val="single" w:sz="4" w:space="0" w:color="auto"/>
              <w:bottom w:val="nil"/>
              <w:right w:val="single" w:sz="4" w:space="0" w:color="auto"/>
            </w:tcBorders>
            <w:vAlign w:val="center"/>
          </w:tcPr>
          <w:p w14:paraId="5E1F5EC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483315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8898E"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91FA35"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389321" w14:textId="77777777" w:rsidR="00C8339E" w:rsidRPr="006F5CAD" w:rsidRDefault="00C8339E" w:rsidP="005C551C">
            <w:pPr>
              <w:pStyle w:val="TAC"/>
              <w:rPr>
                <w:szCs w:val="18"/>
                <w:lang w:eastAsia="zh-CN"/>
              </w:rPr>
            </w:pPr>
          </w:p>
        </w:tc>
      </w:tr>
      <w:tr w:rsidR="00C8339E" w:rsidRPr="006F5CAD" w14:paraId="3CEAA19A" w14:textId="77777777" w:rsidTr="005C551C">
        <w:trPr>
          <w:jc w:val="center"/>
        </w:trPr>
        <w:tc>
          <w:tcPr>
            <w:tcW w:w="1002" w:type="pct"/>
            <w:tcBorders>
              <w:top w:val="nil"/>
              <w:left w:val="single" w:sz="4" w:space="0" w:color="auto"/>
              <w:bottom w:val="nil"/>
              <w:right w:val="single" w:sz="4" w:space="0" w:color="auto"/>
            </w:tcBorders>
            <w:vAlign w:val="center"/>
          </w:tcPr>
          <w:p w14:paraId="1595994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725621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15337"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5241AA"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AE0B0B" w14:textId="77777777" w:rsidR="00C8339E" w:rsidRPr="006F5CAD" w:rsidRDefault="00C8339E" w:rsidP="005C551C">
            <w:pPr>
              <w:pStyle w:val="TAC"/>
              <w:rPr>
                <w:szCs w:val="18"/>
                <w:lang w:eastAsia="zh-CN"/>
              </w:rPr>
            </w:pPr>
          </w:p>
        </w:tc>
      </w:tr>
      <w:tr w:rsidR="00C8339E" w:rsidRPr="006F5CAD" w14:paraId="5F3E3F9C" w14:textId="77777777" w:rsidTr="005C551C">
        <w:trPr>
          <w:jc w:val="center"/>
        </w:trPr>
        <w:tc>
          <w:tcPr>
            <w:tcW w:w="1002" w:type="pct"/>
            <w:tcBorders>
              <w:top w:val="nil"/>
              <w:left w:val="single" w:sz="4" w:space="0" w:color="auto"/>
              <w:bottom w:val="nil"/>
              <w:right w:val="single" w:sz="4" w:space="0" w:color="auto"/>
            </w:tcBorders>
            <w:vAlign w:val="center"/>
          </w:tcPr>
          <w:p w14:paraId="10466D7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8E2EE0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2ADC1" w14:textId="77777777" w:rsidR="00C8339E" w:rsidRPr="006F5CAD" w:rsidRDefault="00C8339E" w:rsidP="005C551C">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160A0E7" w14:textId="77777777" w:rsidR="00C8339E" w:rsidRPr="006F5CAD" w:rsidRDefault="00C8339E" w:rsidP="005C551C">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30984F3" w14:textId="77777777" w:rsidR="00C8339E" w:rsidRPr="006F5CAD" w:rsidRDefault="00C8339E" w:rsidP="005C551C">
            <w:pPr>
              <w:pStyle w:val="TAC"/>
              <w:rPr>
                <w:lang w:eastAsia="zh-CN"/>
              </w:rPr>
            </w:pPr>
            <w:r w:rsidRPr="006F5CAD">
              <w:rPr>
                <w:lang w:eastAsia="zh-CN"/>
              </w:rPr>
              <w:t>4 and 5</w:t>
            </w:r>
          </w:p>
        </w:tc>
      </w:tr>
      <w:tr w:rsidR="00C8339E" w:rsidRPr="006F5CAD" w14:paraId="2D7C42D3" w14:textId="77777777" w:rsidTr="005C551C">
        <w:trPr>
          <w:jc w:val="center"/>
        </w:trPr>
        <w:tc>
          <w:tcPr>
            <w:tcW w:w="1002" w:type="pct"/>
            <w:tcBorders>
              <w:top w:val="nil"/>
              <w:left w:val="single" w:sz="4" w:space="0" w:color="auto"/>
              <w:bottom w:val="nil"/>
              <w:right w:val="single" w:sz="4" w:space="0" w:color="auto"/>
            </w:tcBorders>
            <w:vAlign w:val="center"/>
          </w:tcPr>
          <w:p w14:paraId="721B1BA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5001F7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5188A"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4B31F5" w14:textId="77777777" w:rsidR="00C8339E" w:rsidRPr="006F5CAD" w:rsidRDefault="00C8339E" w:rsidP="005C551C">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33C87D50" w14:textId="77777777" w:rsidR="00C8339E" w:rsidRPr="006F5CAD" w:rsidRDefault="00C8339E" w:rsidP="005C551C">
            <w:pPr>
              <w:pStyle w:val="TAC"/>
              <w:rPr>
                <w:lang w:eastAsia="zh-CN"/>
              </w:rPr>
            </w:pPr>
          </w:p>
        </w:tc>
      </w:tr>
      <w:tr w:rsidR="00C8339E" w:rsidRPr="006F5CAD" w14:paraId="180D3BD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31C6D8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A365F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C2B05"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5B3AAD" w14:textId="77777777" w:rsidR="00C8339E" w:rsidRPr="006F5CAD" w:rsidRDefault="00C8339E" w:rsidP="005C551C">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5E6F336" w14:textId="77777777" w:rsidR="00C8339E" w:rsidRPr="006F5CAD" w:rsidRDefault="00C8339E" w:rsidP="005C551C">
            <w:pPr>
              <w:pStyle w:val="TAC"/>
              <w:rPr>
                <w:lang w:eastAsia="zh-CN"/>
              </w:rPr>
            </w:pPr>
          </w:p>
        </w:tc>
      </w:tr>
      <w:tr w:rsidR="00C8339E" w:rsidRPr="006F5CAD" w14:paraId="1A549A1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EBD0C5B" w14:textId="77777777" w:rsidR="00C8339E" w:rsidRPr="006F5CAD" w:rsidRDefault="00C8339E" w:rsidP="005C551C">
            <w:pPr>
              <w:pStyle w:val="TAC"/>
              <w:rPr>
                <w:lang w:eastAsia="zh-CN"/>
              </w:rPr>
            </w:pPr>
            <w:r w:rsidRPr="006F5CAD">
              <w:rPr>
                <w:lang w:eastAsia="zh-CN"/>
              </w:rPr>
              <w:lastRenderedPageBreak/>
              <w:t>CA_n14A-n66(2A)-n77A</w:t>
            </w:r>
          </w:p>
        </w:tc>
        <w:tc>
          <w:tcPr>
            <w:tcW w:w="871" w:type="pct"/>
            <w:tcBorders>
              <w:top w:val="single" w:sz="4" w:space="0" w:color="auto"/>
              <w:left w:val="single" w:sz="4" w:space="0" w:color="auto"/>
              <w:bottom w:val="nil"/>
              <w:right w:val="single" w:sz="4" w:space="0" w:color="auto"/>
            </w:tcBorders>
            <w:vAlign w:val="center"/>
          </w:tcPr>
          <w:p w14:paraId="458FDED1" w14:textId="77777777" w:rsidR="00C8339E" w:rsidRPr="006F5CAD" w:rsidRDefault="00C8339E" w:rsidP="005C551C">
            <w:pPr>
              <w:pStyle w:val="TAC"/>
              <w:rPr>
                <w:lang w:eastAsia="zh-CN"/>
              </w:rPr>
            </w:pPr>
            <w:r w:rsidRPr="006F5CAD">
              <w:t>n77</w:t>
            </w:r>
            <w:r w:rsidRPr="006F5CAD">
              <w:rPr>
                <w:vertAlign w:val="superscript"/>
              </w:rPr>
              <w:t>7,9</w:t>
            </w:r>
          </w:p>
          <w:p w14:paraId="3B63D703" w14:textId="77777777" w:rsidR="00C8339E" w:rsidRPr="006F5CAD" w:rsidRDefault="00C8339E" w:rsidP="005C551C">
            <w:pPr>
              <w:pStyle w:val="TAC"/>
              <w:rPr>
                <w:lang w:eastAsia="zh-CN"/>
              </w:rPr>
            </w:pPr>
            <w:r w:rsidRPr="006F5CAD">
              <w:rPr>
                <w:lang w:eastAsia="zh-CN"/>
              </w:rPr>
              <w:t>CA_n14A-n66A</w:t>
            </w:r>
          </w:p>
          <w:p w14:paraId="003C54D4" w14:textId="77777777" w:rsidR="00C8339E" w:rsidRPr="006F5CAD" w:rsidRDefault="00C8339E" w:rsidP="005C551C">
            <w:pPr>
              <w:pStyle w:val="TAC"/>
              <w:rPr>
                <w:lang w:eastAsia="zh-CN"/>
              </w:rPr>
            </w:pPr>
            <w:r w:rsidRPr="006F5CAD">
              <w:rPr>
                <w:lang w:eastAsia="zh-CN"/>
              </w:rPr>
              <w:t>CA_n14A-n77A</w:t>
            </w:r>
            <w:r w:rsidRPr="006F5CAD">
              <w:rPr>
                <w:vertAlign w:val="superscript"/>
                <w:lang w:eastAsia="zh-CN"/>
              </w:rPr>
              <w:t>7</w:t>
            </w:r>
          </w:p>
          <w:p w14:paraId="258EE81D"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6B629F" w14:textId="77777777" w:rsidR="00C8339E" w:rsidRPr="006F5CAD" w:rsidRDefault="00C8339E" w:rsidP="005C551C">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B35DEF"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274A27" w14:textId="77777777" w:rsidR="00C8339E" w:rsidRPr="006F5CAD" w:rsidRDefault="00C8339E" w:rsidP="005C551C">
            <w:pPr>
              <w:pStyle w:val="TAC"/>
              <w:rPr>
                <w:lang w:eastAsia="zh-CN"/>
              </w:rPr>
            </w:pPr>
            <w:r w:rsidRPr="006F5CAD">
              <w:rPr>
                <w:szCs w:val="18"/>
                <w:lang w:eastAsia="zh-CN"/>
              </w:rPr>
              <w:t>0</w:t>
            </w:r>
          </w:p>
        </w:tc>
      </w:tr>
      <w:tr w:rsidR="00C8339E" w:rsidRPr="006F5CAD" w14:paraId="64F1E906" w14:textId="77777777" w:rsidTr="005C551C">
        <w:trPr>
          <w:jc w:val="center"/>
        </w:trPr>
        <w:tc>
          <w:tcPr>
            <w:tcW w:w="1002" w:type="pct"/>
            <w:tcBorders>
              <w:top w:val="nil"/>
              <w:left w:val="single" w:sz="4" w:space="0" w:color="auto"/>
              <w:bottom w:val="nil"/>
              <w:right w:val="single" w:sz="4" w:space="0" w:color="auto"/>
            </w:tcBorders>
            <w:vAlign w:val="center"/>
          </w:tcPr>
          <w:p w14:paraId="3AA7B7E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F47BD9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11011"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121737" w14:textId="77777777" w:rsidR="00C8339E" w:rsidRPr="006F5CAD" w:rsidRDefault="00C8339E" w:rsidP="005C551C">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E119E47" w14:textId="77777777" w:rsidR="00C8339E" w:rsidRPr="006F5CAD" w:rsidRDefault="00C8339E" w:rsidP="005C551C">
            <w:pPr>
              <w:pStyle w:val="TAC"/>
              <w:rPr>
                <w:lang w:eastAsia="zh-CN"/>
              </w:rPr>
            </w:pPr>
          </w:p>
        </w:tc>
      </w:tr>
      <w:tr w:rsidR="00C8339E" w:rsidRPr="006F5CAD" w14:paraId="0968CE10" w14:textId="77777777" w:rsidTr="005C551C">
        <w:trPr>
          <w:jc w:val="center"/>
        </w:trPr>
        <w:tc>
          <w:tcPr>
            <w:tcW w:w="1002" w:type="pct"/>
            <w:tcBorders>
              <w:top w:val="nil"/>
              <w:left w:val="single" w:sz="4" w:space="0" w:color="auto"/>
              <w:bottom w:val="nil"/>
              <w:right w:val="single" w:sz="4" w:space="0" w:color="auto"/>
            </w:tcBorders>
            <w:vAlign w:val="center"/>
          </w:tcPr>
          <w:p w14:paraId="2F85863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07AA93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9CC5C"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1E686"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557B52" w14:textId="77777777" w:rsidR="00C8339E" w:rsidRPr="006F5CAD" w:rsidRDefault="00C8339E" w:rsidP="005C551C">
            <w:pPr>
              <w:pStyle w:val="TAC"/>
              <w:rPr>
                <w:lang w:eastAsia="zh-CN"/>
              </w:rPr>
            </w:pPr>
          </w:p>
        </w:tc>
      </w:tr>
      <w:tr w:rsidR="00C8339E" w:rsidRPr="006F5CAD" w14:paraId="27E5A08C" w14:textId="77777777" w:rsidTr="005C551C">
        <w:trPr>
          <w:jc w:val="center"/>
        </w:trPr>
        <w:tc>
          <w:tcPr>
            <w:tcW w:w="1002" w:type="pct"/>
            <w:tcBorders>
              <w:top w:val="nil"/>
              <w:left w:val="single" w:sz="4" w:space="0" w:color="auto"/>
              <w:bottom w:val="nil"/>
              <w:right w:val="single" w:sz="4" w:space="0" w:color="auto"/>
            </w:tcBorders>
            <w:vAlign w:val="center"/>
          </w:tcPr>
          <w:p w14:paraId="14B5E40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0FA8EF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B0460" w14:textId="77777777" w:rsidR="00C8339E" w:rsidRPr="006F5CAD" w:rsidRDefault="00C8339E" w:rsidP="005C551C">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F3B9A2" w14:textId="77777777" w:rsidR="00C8339E" w:rsidRPr="006F5CAD" w:rsidRDefault="00C8339E" w:rsidP="005C551C">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8253EC3" w14:textId="77777777" w:rsidR="00C8339E" w:rsidRPr="006F5CAD" w:rsidRDefault="00C8339E" w:rsidP="005C551C">
            <w:pPr>
              <w:pStyle w:val="TAC"/>
              <w:rPr>
                <w:lang w:eastAsia="zh-CN" w:bidi="ar"/>
              </w:rPr>
            </w:pPr>
            <w:r w:rsidRPr="006F5CAD">
              <w:rPr>
                <w:lang w:eastAsia="zh-CN" w:bidi="ar"/>
              </w:rPr>
              <w:t>4 and 5</w:t>
            </w:r>
          </w:p>
        </w:tc>
      </w:tr>
      <w:tr w:rsidR="00C8339E" w:rsidRPr="006F5CAD" w14:paraId="13352175" w14:textId="77777777" w:rsidTr="005C551C">
        <w:trPr>
          <w:jc w:val="center"/>
        </w:trPr>
        <w:tc>
          <w:tcPr>
            <w:tcW w:w="1002" w:type="pct"/>
            <w:tcBorders>
              <w:top w:val="nil"/>
              <w:left w:val="single" w:sz="4" w:space="0" w:color="auto"/>
              <w:bottom w:val="nil"/>
              <w:right w:val="single" w:sz="4" w:space="0" w:color="auto"/>
            </w:tcBorders>
            <w:vAlign w:val="center"/>
          </w:tcPr>
          <w:p w14:paraId="2F4CEF4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585520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80C4A" w14:textId="77777777" w:rsidR="00C8339E" w:rsidRPr="006F5CAD" w:rsidRDefault="00C8339E" w:rsidP="005C551C">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EC4C80" w14:textId="77777777" w:rsidR="00C8339E" w:rsidRPr="006F5CAD" w:rsidRDefault="00C8339E" w:rsidP="005C551C">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0F3F8745" w14:textId="77777777" w:rsidR="00C8339E" w:rsidRPr="006F5CAD" w:rsidRDefault="00C8339E" w:rsidP="005C551C">
            <w:pPr>
              <w:pStyle w:val="TAC"/>
              <w:rPr>
                <w:lang w:eastAsia="zh-CN" w:bidi="ar"/>
              </w:rPr>
            </w:pPr>
          </w:p>
        </w:tc>
      </w:tr>
      <w:tr w:rsidR="00C8339E" w:rsidRPr="006F5CAD" w14:paraId="149D76D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851529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DADAA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20F8F" w14:textId="77777777" w:rsidR="00C8339E" w:rsidRPr="006F5CAD" w:rsidRDefault="00C8339E" w:rsidP="005C551C">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1B95D9"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85088D1" w14:textId="77777777" w:rsidR="00C8339E" w:rsidRPr="006F5CAD" w:rsidRDefault="00C8339E" w:rsidP="005C551C">
            <w:pPr>
              <w:pStyle w:val="TAC"/>
              <w:rPr>
                <w:lang w:eastAsia="zh-CN" w:bidi="ar"/>
              </w:rPr>
            </w:pPr>
          </w:p>
        </w:tc>
      </w:tr>
      <w:tr w:rsidR="00C8339E" w:rsidRPr="006F5CAD" w14:paraId="08E24C0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7E509CB" w14:textId="77777777" w:rsidR="00C8339E" w:rsidRPr="006F5CAD" w:rsidRDefault="00C8339E" w:rsidP="005C551C">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28B59BF8" w14:textId="77777777" w:rsidR="00C8339E" w:rsidRPr="006F5CAD" w:rsidRDefault="00C8339E" w:rsidP="005C551C">
            <w:pPr>
              <w:pStyle w:val="TAC"/>
              <w:rPr>
                <w:lang w:eastAsia="zh-CN"/>
              </w:rPr>
            </w:pPr>
            <w:r w:rsidRPr="006F5CAD">
              <w:t>n77</w:t>
            </w:r>
            <w:r w:rsidRPr="006F5CAD">
              <w:rPr>
                <w:vertAlign w:val="superscript"/>
              </w:rPr>
              <w:t>7,9</w:t>
            </w:r>
          </w:p>
          <w:p w14:paraId="5A2D503C" w14:textId="77777777" w:rsidR="00C8339E" w:rsidRPr="006F5CAD" w:rsidRDefault="00C8339E" w:rsidP="005C551C">
            <w:pPr>
              <w:pStyle w:val="TAC"/>
              <w:rPr>
                <w:lang w:eastAsia="zh-CN"/>
              </w:rPr>
            </w:pPr>
            <w:r w:rsidRPr="006F5CAD">
              <w:rPr>
                <w:lang w:eastAsia="zh-CN"/>
              </w:rPr>
              <w:t>CA_n14A-n66A</w:t>
            </w:r>
          </w:p>
          <w:p w14:paraId="176BF128" w14:textId="77777777" w:rsidR="00C8339E" w:rsidRPr="006F5CAD" w:rsidRDefault="00C8339E" w:rsidP="005C551C">
            <w:pPr>
              <w:pStyle w:val="TAC"/>
              <w:rPr>
                <w:lang w:eastAsia="zh-CN"/>
              </w:rPr>
            </w:pPr>
            <w:r w:rsidRPr="006F5CAD">
              <w:rPr>
                <w:lang w:eastAsia="zh-CN"/>
              </w:rPr>
              <w:t>CA_n14A-n77A</w:t>
            </w:r>
            <w:r w:rsidRPr="006F5CAD">
              <w:rPr>
                <w:vertAlign w:val="superscript"/>
                <w:lang w:eastAsia="zh-CN"/>
              </w:rPr>
              <w:t>7</w:t>
            </w:r>
          </w:p>
          <w:p w14:paraId="230F3977"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1C4AF9" w14:textId="77777777" w:rsidR="00C8339E" w:rsidRPr="006F5CAD" w:rsidRDefault="00C8339E" w:rsidP="005C551C">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A74E389"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149D7A3" w14:textId="77777777" w:rsidR="00C8339E" w:rsidRPr="006F5CAD" w:rsidRDefault="00C8339E" w:rsidP="005C551C">
            <w:pPr>
              <w:pStyle w:val="TAC"/>
              <w:rPr>
                <w:lang w:eastAsia="zh-CN"/>
              </w:rPr>
            </w:pPr>
            <w:r w:rsidRPr="006F5CAD">
              <w:rPr>
                <w:szCs w:val="18"/>
                <w:lang w:eastAsia="zh-CN"/>
              </w:rPr>
              <w:t>0</w:t>
            </w:r>
          </w:p>
        </w:tc>
      </w:tr>
      <w:tr w:rsidR="00C8339E" w:rsidRPr="006F5CAD" w14:paraId="776EE9A5" w14:textId="77777777" w:rsidTr="005C551C">
        <w:trPr>
          <w:jc w:val="center"/>
        </w:trPr>
        <w:tc>
          <w:tcPr>
            <w:tcW w:w="1002" w:type="pct"/>
            <w:tcBorders>
              <w:top w:val="nil"/>
              <w:left w:val="single" w:sz="4" w:space="0" w:color="auto"/>
              <w:bottom w:val="nil"/>
              <w:right w:val="single" w:sz="4" w:space="0" w:color="auto"/>
            </w:tcBorders>
            <w:vAlign w:val="center"/>
          </w:tcPr>
          <w:p w14:paraId="6C8B6AC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B8C4F8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33686"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DF75AB"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B1E36F" w14:textId="77777777" w:rsidR="00C8339E" w:rsidRPr="006F5CAD" w:rsidRDefault="00C8339E" w:rsidP="005C551C">
            <w:pPr>
              <w:pStyle w:val="TAC"/>
              <w:rPr>
                <w:lang w:eastAsia="zh-CN"/>
              </w:rPr>
            </w:pPr>
          </w:p>
        </w:tc>
      </w:tr>
      <w:tr w:rsidR="00C8339E" w:rsidRPr="006F5CAD" w14:paraId="42AEBB4E" w14:textId="77777777" w:rsidTr="005C551C">
        <w:trPr>
          <w:jc w:val="center"/>
        </w:trPr>
        <w:tc>
          <w:tcPr>
            <w:tcW w:w="1002" w:type="pct"/>
            <w:tcBorders>
              <w:top w:val="nil"/>
              <w:left w:val="single" w:sz="4" w:space="0" w:color="auto"/>
              <w:bottom w:val="nil"/>
              <w:right w:val="single" w:sz="4" w:space="0" w:color="auto"/>
            </w:tcBorders>
            <w:vAlign w:val="center"/>
          </w:tcPr>
          <w:p w14:paraId="7506545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EDEF2D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5E19E"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7D2BE3" w14:textId="77777777" w:rsidR="00C8339E" w:rsidRPr="006F5CAD" w:rsidRDefault="00C8339E" w:rsidP="005C551C">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10973DC" w14:textId="77777777" w:rsidR="00C8339E" w:rsidRPr="006F5CAD" w:rsidRDefault="00C8339E" w:rsidP="005C551C">
            <w:pPr>
              <w:pStyle w:val="TAC"/>
              <w:rPr>
                <w:lang w:eastAsia="zh-CN"/>
              </w:rPr>
            </w:pPr>
          </w:p>
        </w:tc>
      </w:tr>
      <w:tr w:rsidR="00C8339E" w:rsidRPr="006F5CAD" w14:paraId="5EF1D462" w14:textId="77777777" w:rsidTr="005C551C">
        <w:trPr>
          <w:jc w:val="center"/>
        </w:trPr>
        <w:tc>
          <w:tcPr>
            <w:tcW w:w="1002" w:type="pct"/>
            <w:tcBorders>
              <w:top w:val="nil"/>
              <w:left w:val="single" w:sz="4" w:space="0" w:color="auto"/>
              <w:bottom w:val="nil"/>
              <w:right w:val="single" w:sz="4" w:space="0" w:color="auto"/>
            </w:tcBorders>
            <w:vAlign w:val="center"/>
          </w:tcPr>
          <w:p w14:paraId="445466E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4FC249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3FCE3" w14:textId="77777777" w:rsidR="00C8339E" w:rsidRPr="006F5CAD" w:rsidRDefault="00C8339E" w:rsidP="005C551C">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D95015" w14:textId="77777777" w:rsidR="00C8339E" w:rsidRPr="006F5CAD" w:rsidRDefault="00C8339E" w:rsidP="005C551C">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8E1F147" w14:textId="77777777" w:rsidR="00C8339E" w:rsidRPr="006F5CAD" w:rsidRDefault="00C8339E" w:rsidP="005C551C">
            <w:pPr>
              <w:pStyle w:val="TAC"/>
              <w:rPr>
                <w:lang w:eastAsia="zh-CN"/>
              </w:rPr>
            </w:pPr>
            <w:r w:rsidRPr="006F5CAD">
              <w:rPr>
                <w:lang w:eastAsia="zh-CN"/>
              </w:rPr>
              <w:t>4 and 5</w:t>
            </w:r>
          </w:p>
        </w:tc>
      </w:tr>
      <w:tr w:rsidR="00C8339E" w:rsidRPr="006F5CAD" w14:paraId="28AD70E5" w14:textId="77777777" w:rsidTr="005C551C">
        <w:trPr>
          <w:jc w:val="center"/>
        </w:trPr>
        <w:tc>
          <w:tcPr>
            <w:tcW w:w="1002" w:type="pct"/>
            <w:tcBorders>
              <w:top w:val="nil"/>
              <w:left w:val="single" w:sz="4" w:space="0" w:color="auto"/>
              <w:bottom w:val="nil"/>
              <w:right w:val="single" w:sz="4" w:space="0" w:color="auto"/>
            </w:tcBorders>
            <w:vAlign w:val="center"/>
          </w:tcPr>
          <w:p w14:paraId="7E6DAF2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0E5238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04936"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555052" w14:textId="77777777" w:rsidR="00C8339E" w:rsidRPr="006F5CAD" w:rsidRDefault="00C8339E" w:rsidP="005C551C">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3EF71A01" w14:textId="77777777" w:rsidR="00C8339E" w:rsidRPr="006F5CAD" w:rsidRDefault="00C8339E" w:rsidP="005C551C">
            <w:pPr>
              <w:pStyle w:val="TAC"/>
              <w:rPr>
                <w:lang w:eastAsia="zh-CN"/>
              </w:rPr>
            </w:pPr>
          </w:p>
        </w:tc>
      </w:tr>
      <w:tr w:rsidR="00C8339E" w:rsidRPr="006F5CAD" w14:paraId="4BE5757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0D0B8C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4DEEA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A6620"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BC9619" w14:textId="77777777" w:rsidR="00C8339E" w:rsidRPr="006F5CAD" w:rsidRDefault="00C8339E" w:rsidP="005C551C">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42D6F799" w14:textId="77777777" w:rsidR="00C8339E" w:rsidRPr="006F5CAD" w:rsidRDefault="00C8339E" w:rsidP="005C551C">
            <w:pPr>
              <w:pStyle w:val="TAC"/>
              <w:rPr>
                <w:lang w:eastAsia="zh-CN"/>
              </w:rPr>
            </w:pPr>
          </w:p>
        </w:tc>
      </w:tr>
      <w:tr w:rsidR="00C8339E" w:rsidRPr="006F5CAD" w14:paraId="4BFBA3E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CD7F148" w14:textId="77777777" w:rsidR="00C8339E" w:rsidRPr="006F5CAD" w:rsidRDefault="00C8339E" w:rsidP="005C551C">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43502096" w14:textId="77777777" w:rsidR="00C8339E" w:rsidRPr="006F5CAD" w:rsidRDefault="00C8339E" w:rsidP="005C551C">
            <w:pPr>
              <w:pStyle w:val="TAC"/>
              <w:rPr>
                <w:lang w:eastAsia="zh-CN"/>
              </w:rPr>
            </w:pPr>
            <w:r w:rsidRPr="006F5CAD">
              <w:t>n77</w:t>
            </w:r>
            <w:r w:rsidRPr="006F5CAD">
              <w:rPr>
                <w:vertAlign w:val="superscript"/>
              </w:rPr>
              <w:t>7,9</w:t>
            </w:r>
          </w:p>
          <w:p w14:paraId="73FEF4A1" w14:textId="77777777" w:rsidR="00C8339E" w:rsidRPr="006F5CAD" w:rsidRDefault="00C8339E" w:rsidP="005C551C">
            <w:pPr>
              <w:pStyle w:val="TAC"/>
              <w:rPr>
                <w:rFonts w:cs="Arial"/>
                <w:szCs w:val="18"/>
                <w:lang w:eastAsia="zh-CN"/>
              </w:rPr>
            </w:pPr>
            <w:r w:rsidRPr="006F5CAD">
              <w:rPr>
                <w:rFonts w:cs="Arial"/>
                <w:szCs w:val="18"/>
                <w:lang w:eastAsia="zh-CN"/>
              </w:rPr>
              <w:t>CA_n14A-n66A</w:t>
            </w:r>
          </w:p>
          <w:p w14:paraId="16FBB209" w14:textId="77777777" w:rsidR="00C8339E" w:rsidRPr="006F5CAD" w:rsidRDefault="00C8339E" w:rsidP="005C551C">
            <w:pPr>
              <w:pStyle w:val="TAC"/>
              <w:rPr>
                <w:rFonts w:cs="Arial"/>
                <w:szCs w:val="18"/>
                <w:lang w:eastAsia="zh-CN"/>
              </w:rPr>
            </w:pPr>
            <w:r w:rsidRPr="006F5CAD">
              <w:rPr>
                <w:rFonts w:cs="Arial"/>
                <w:szCs w:val="18"/>
                <w:lang w:eastAsia="zh-CN"/>
              </w:rPr>
              <w:t>CA_n14A-n77A</w:t>
            </w:r>
            <w:r w:rsidRPr="006F5CAD">
              <w:rPr>
                <w:vertAlign w:val="superscript"/>
              </w:rPr>
              <w:t>7</w:t>
            </w:r>
          </w:p>
          <w:p w14:paraId="50E9CC53" w14:textId="77777777" w:rsidR="00C8339E" w:rsidRPr="006F5CAD" w:rsidRDefault="00C8339E" w:rsidP="005C551C">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5069D0" w14:textId="77777777" w:rsidR="00C8339E" w:rsidRPr="006F5CAD" w:rsidRDefault="00C8339E" w:rsidP="005C551C">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BF82C5A"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CA3FBA" w14:textId="77777777" w:rsidR="00C8339E" w:rsidRPr="006F5CAD" w:rsidRDefault="00C8339E" w:rsidP="005C551C">
            <w:pPr>
              <w:pStyle w:val="TAC"/>
              <w:rPr>
                <w:lang w:eastAsia="zh-CN"/>
              </w:rPr>
            </w:pPr>
            <w:r w:rsidRPr="006F5CAD">
              <w:rPr>
                <w:kern w:val="2"/>
                <w:szCs w:val="18"/>
                <w:lang w:eastAsia="zh-CN"/>
              </w:rPr>
              <w:t>0</w:t>
            </w:r>
          </w:p>
        </w:tc>
      </w:tr>
      <w:tr w:rsidR="00C8339E" w:rsidRPr="006F5CAD" w14:paraId="0922ADF3" w14:textId="77777777" w:rsidTr="005C551C">
        <w:trPr>
          <w:jc w:val="center"/>
        </w:trPr>
        <w:tc>
          <w:tcPr>
            <w:tcW w:w="1002" w:type="pct"/>
            <w:tcBorders>
              <w:top w:val="nil"/>
              <w:left w:val="single" w:sz="4" w:space="0" w:color="auto"/>
              <w:bottom w:val="nil"/>
              <w:right w:val="single" w:sz="4" w:space="0" w:color="auto"/>
            </w:tcBorders>
            <w:vAlign w:val="center"/>
          </w:tcPr>
          <w:p w14:paraId="0FCBACE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3B43D6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3A5EE" w14:textId="77777777" w:rsidR="00C8339E" w:rsidRPr="006F5CAD" w:rsidRDefault="00C8339E" w:rsidP="005C551C">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216053" w14:textId="77777777" w:rsidR="00C8339E" w:rsidRPr="006F5CAD" w:rsidRDefault="00C8339E" w:rsidP="005C551C">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C7900DB" w14:textId="77777777" w:rsidR="00C8339E" w:rsidRPr="006F5CAD" w:rsidRDefault="00C8339E" w:rsidP="005C551C">
            <w:pPr>
              <w:pStyle w:val="TAC"/>
              <w:rPr>
                <w:lang w:eastAsia="zh-CN"/>
              </w:rPr>
            </w:pPr>
          </w:p>
        </w:tc>
      </w:tr>
      <w:tr w:rsidR="00C8339E" w:rsidRPr="006F5CAD" w14:paraId="68382A75" w14:textId="77777777" w:rsidTr="005C551C">
        <w:trPr>
          <w:jc w:val="center"/>
        </w:trPr>
        <w:tc>
          <w:tcPr>
            <w:tcW w:w="1002" w:type="pct"/>
            <w:tcBorders>
              <w:top w:val="nil"/>
              <w:left w:val="single" w:sz="4" w:space="0" w:color="auto"/>
              <w:bottom w:val="nil"/>
              <w:right w:val="single" w:sz="4" w:space="0" w:color="auto"/>
            </w:tcBorders>
            <w:vAlign w:val="center"/>
          </w:tcPr>
          <w:p w14:paraId="1277F55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F0B7E3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6EB7D" w14:textId="77777777" w:rsidR="00C8339E" w:rsidRPr="006F5CAD" w:rsidRDefault="00C8339E" w:rsidP="005C551C">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B4E185"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B3C6D41" w14:textId="77777777" w:rsidR="00C8339E" w:rsidRPr="006F5CAD" w:rsidRDefault="00C8339E" w:rsidP="005C551C">
            <w:pPr>
              <w:pStyle w:val="TAC"/>
              <w:rPr>
                <w:lang w:eastAsia="zh-CN"/>
              </w:rPr>
            </w:pPr>
          </w:p>
        </w:tc>
      </w:tr>
      <w:tr w:rsidR="00C8339E" w:rsidRPr="006F5CAD" w14:paraId="2675F738" w14:textId="77777777" w:rsidTr="005C551C">
        <w:trPr>
          <w:jc w:val="center"/>
        </w:trPr>
        <w:tc>
          <w:tcPr>
            <w:tcW w:w="1002" w:type="pct"/>
            <w:tcBorders>
              <w:top w:val="nil"/>
              <w:left w:val="single" w:sz="4" w:space="0" w:color="auto"/>
              <w:bottom w:val="nil"/>
              <w:right w:val="single" w:sz="4" w:space="0" w:color="auto"/>
            </w:tcBorders>
            <w:vAlign w:val="center"/>
          </w:tcPr>
          <w:p w14:paraId="4DC1AE2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A4324B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3BDA6" w14:textId="77777777" w:rsidR="00C8339E" w:rsidRPr="006F5CAD" w:rsidRDefault="00C8339E" w:rsidP="005C551C">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7EF3BE1" w14:textId="77777777" w:rsidR="00C8339E" w:rsidRPr="006F5CAD" w:rsidRDefault="00C8339E" w:rsidP="005C551C">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FD917E1" w14:textId="77777777" w:rsidR="00C8339E" w:rsidRPr="006F5CAD" w:rsidRDefault="00C8339E" w:rsidP="005C551C">
            <w:pPr>
              <w:pStyle w:val="TAC"/>
              <w:rPr>
                <w:kern w:val="2"/>
                <w:szCs w:val="22"/>
                <w:lang w:eastAsia="zh-CN"/>
              </w:rPr>
            </w:pPr>
            <w:r w:rsidRPr="006F5CAD">
              <w:rPr>
                <w:kern w:val="2"/>
                <w:szCs w:val="22"/>
                <w:lang w:eastAsia="zh-CN"/>
              </w:rPr>
              <w:t>4 and 5</w:t>
            </w:r>
          </w:p>
        </w:tc>
      </w:tr>
      <w:tr w:rsidR="00C8339E" w:rsidRPr="006F5CAD" w14:paraId="5BF8D880" w14:textId="77777777" w:rsidTr="005C551C">
        <w:trPr>
          <w:jc w:val="center"/>
        </w:trPr>
        <w:tc>
          <w:tcPr>
            <w:tcW w:w="1002" w:type="pct"/>
            <w:tcBorders>
              <w:top w:val="nil"/>
              <w:left w:val="single" w:sz="4" w:space="0" w:color="auto"/>
              <w:bottom w:val="nil"/>
              <w:right w:val="single" w:sz="4" w:space="0" w:color="auto"/>
            </w:tcBorders>
            <w:vAlign w:val="center"/>
          </w:tcPr>
          <w:p w14:paraId="1699E91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98F4D8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EF748" w14:textId="77777777" w:rsidR="00C8339E" w:rsidRPr="006F5CAD" w:rsidRDefault="00C8339E" w:rsidP="005C551C">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8175EC" w14:textId="77777777" w:rsidR="00C8339E" w:rsidRPr="006F5CAD" w:rsidRDefault="00C8339E" w:rsidP="005C551C">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1B95C6D0" w14:textId="77777777" w:rsidR="00C8339E" w:rsidRPr="006F5CAD" w:rsidRDefault="00C8339E" w:rsidP="005C551C">
            <w:pPr>
              <w:pStyle w:val="TAC"/>
              <w:rPr>
                <w:kern w:val="2"/>
                <w:szCs w:val="22"/>
                <w:lang w:eastAsia="zh-CN"/>
              </w:rPr>
            </w:pPr>
          </w:p>
        </w:tc>
      </w:tr>
      <w:tr w:rsidR="00C8339E" w:rsidRPr="006F5CAD" w14:paraId="61EE660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496968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1934F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2FBF7" w14:textId="77777777" w:rsidR="00C8339E" w:rsidRPr="006F5CAD" w:rsidRDefault="00C8339E" w:rsidP="005C551C">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59310F" w14:textId="77777777" w:rsidR="00C8339E" w:rsidRPr="006F5CAD" w:rsidRDefault="00C8339E" w:rsidP="005C551C">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41BBEFE1" w14:textId="77777777" w:rsidR="00C8339E" w:rsidRPr="006F5CAD" w:rsidRDefault="00C8339E" w:rsidP="005C551C">
            <w:pPr>
              <w:pStyle w:val="TAC"/>
              <w:rPr>
                <w:kern w:val="2"/>
                <w:szCs w:val="22"/>
                <w:lang w:eastAsia="zh-CN"/>
              </w:rPr>
            </w:pPr>
          </w:p>
        </w:tc>
      </w:tr>
      <w:tr w:rsidR="00C8339E" w:rsidRPr="006F5CAD" w14:paraId="69E97DF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1CBF0FC" w14:textId="77777777" w:rsidR="00C8339E" w:rsidRPr="006F5CAD" w:rsidRDefault="00C8339E" w:rsidP="005C551C">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7E8A500" w14:textId="77777777" w:rsidR="00C8339E" w:rsidRPr="006F5CAD" w:rsidRDefault="00C8339E" w:rsidP="005C551C">
            <w:pPr>
              <w:pStyle w:val="TAC"/>
              <w:rPr>
                <w:lang w:eastAsia="zh-CN"/>
              </w:rPr>
            </w:pPr>
            <w:r w:rsidRPr="006F5CAD">
              <w:t>n77</w:t>
            </w:r>
            <w:r w:rsidRPr="006F5CAD">
              <w:rPr>
                <w:vertAlign w:val="superscript"/>
              </w:rPr>
              <w:t>7</w:t>
            </w:r>
            <w:r w:rsidRPr="006F5CAD">
              <w:rPr>
                <w:vertAlign w:val="superscript"/>
                <w:lang w:eastAsia="zh-CN"/>
              </w:rPr>
              <w:t>,9</w:t>
            </w:r>
          </w:p>
          <w:p w14:paraId="130EC659" w14:textId="77777777" w:rsidR="00C8339E" w:rsidRPr="006F5CAD" w:rsidRDefault="00C8339E" w:rsidP="005C551C">
            <w:pPr>
              <w:pStyle w:val="TAC"/>
              <w:rPr>
                <w:rFonts w:cs="Arial"/>
                <w:szCs w:val="18"/>
                <w:lang w:eastAsia="zh-CN"/>
              </w:rPr>
            </w:pPr>
            <w:r w:rsidRPr="006F5CAD">
              <w:rPr>
                <w:rFonts w:cs="Arial"/>
                <w:szCs w:val="18"/>
                <w:lang w:eastAsia="zh-CN"/>
              </w:rPr>
              <w:t>CA_n14A-n66A</w:t>
            </w:r>
          </w:p>
          <w:p w14:paraId="38DBF38A" w14:textId="77777777" w:rsidR="00C8339E" w:rsidRPr="006F5CAD" w:rsidRDefault="00C8339E" w:rsidP="005C551C">
            <w:pPr>
              <w:pStyle w:val="TAC"/>
              <w:rPr>
                <w:rFonts w:cs="Arial"/>
                <w:szCs w:val="18"/>
                <w:lang w:eastAsia="zh-CN"/>
              </w:rPr>
            </w:pPr>
            <w:r w:rsidRPr="006F5CAD">
              <w:rPr>
                <w:rFonts w:cs="Arial"/>
                <w:szCs w:val="18"/>
                <w:lang w:eastAsia="zh-CN"/>
              </w:rPr>
              <w:t>CA_n14A-n77A</w:t>
            </w:r>
            <w:r w:rsidRPr="006F5CAD">
              <w:rPr>
                <w:vertAlign w:val="superscript"/>
              </w:rPr>
              <w:t>7</w:t>
            </w:r>
          </w:p>
          <w:p w14:paraId="691AB93E" w14:textId="77777777" w:rsidR="00C8339E" w:rsidRPr="006F5CAD" w:rsidRDefault="00C8339E" w:rsidP="005C551C">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1415DA2" w14:textId="77777777" w:rsidR="00C8339E" w:rsidRPr="006F5CAD" w:rsidRDefault="00C8339E" w:rsidP="005C551C">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3B1EF17"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2DF3A9" w14:textId="77777777" w:rsidR="00C8339E" w:rsidRPr="006F5CAD" w:rsidRDefault="00C8339E" w:rsidP="005C551C">
            <w:pPr>
              <w:pStyle w:val="TAC"/>
              <w:rPr>
                <w:lang w:eastAsia="zh-CN"/>
              </w:rPr>
            </w:pPr>
            <w:r w:rsidRPr="006F5CAD">
              <w:rPr>
                <w:kern w:val="2"/>
                <w:szCs w:val="18"/>
                <w:lang w:eastAsia="zh-CN"/>
              </w:rPr>
              <w:t>0</w:t>
            </w:r>
          </w:p>
        </w:tc>
      </w:tr>
      <w:tr w:rsidR="00C8339E" w:rsidRPr="006F5CAD" w14:paraId="65C5B62F" w14:textId="77777777" w:rsidTr="005C551C">
        <w:trPr>
          <w:jc w:val="center"/>
        </w:trPr>
        <w:tc>
          <w:tcPr>
            <w:tcW w:w="1002" w:type="pct"/>
            <w:tcBorders>
              <w:top w:val="nil"/>
              <w:left w:val="single" w:sz="4" w:space="0" w:color="auto"/>
              <w:bottom w:val="nil"/>
              <w:right w:val="single" w:sz="4" w:space="0" w:color="auto"/>
            </w:tcBorders>
            <w:vAlign w:val="center"/>
          </w:tcPr>
          <w:p w14:paraId="3D92A2A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D76E1C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01B22" w14:textId="77777777" w:rsidR="00C8339E" w:rsidRPr="006F5CAD" w:rsidRDefault="00C8339E" w:rsidP="005C551C">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DDB5A7"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C8E9A63" w14:textId="77777777" w:rsidR="00C8339E" w:rsidRPr="006F5CAD" w:rsidRDefault="00C8339E" w:rsidP="005C551C">
            <w:pPr>
              <w:pStyle w:val="TAC"/>
              <w:rPr>
                <w:lang w:eastAsia="zh-CN"/>
              </w:rPr>
            </w:pPr>
          </w:p>
        </w:tc>
      </w:tr>
      <w:tr w:rsidR="00C8339E" w:rsidRPr="006F5CAD" w14:paraId="30F5AF9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CEB0A5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F82FE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18BDA" w14:textId="77777777" w:rsidR="00C8339E" w:rsidRPr="006F5CAD" w:rsidRDefault="00C8339E" w:rsidP="005C551C">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6EFE1E" w14:textId="77777777" w:rsidR="00C8339E" w:rsidRPr="006F5CAD" w:rsidRDefault="00C8339E" w:rsidP="005C551C">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178928" w14:textId="77777777" w:rsidR="00C8339E" w:rsidRPr="006F5CAD" w:rsidRDefault="00C8339E" w:rsidP="005C551C">
            <w:pPr>
              <w:pStyle w:val="TAC"/>
              <w:rPr>
                <w:lang w:eastAsia="zh-CN"/>
              </w:rPr>
            </w:pPr>
          </w:p>
        </w:tc>
      </w:tr>
      <w:tr w:rsidR="00C8339E" w:rsidRPr="006F5CAD" w14:paraId="7702AA8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C5D97C2" w14:textId="77777777" w:rsidR="00C8339E" w:rsidRPr="006F5CAD" w:rsidRDefault="00C8339E" w:rsidP="005C551C">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0D93C2E6" w14:textId="77777777" w:rsidR="00C8339E" w:rsidRPr="006F5CAD" w:rsidRDefault="00C8339E" w:rsidP="005C551C">
            <w:pPr>
              <w:pStyle w:val="TAC"/>
              <w:rPr>
                <w:szCs w:val="18"/>
                <w:lang w:eastAsia="zh-CN"/>
              </w:rPr>
            </w:pPr>
            <w:r w:rsidRPr="006F5CAD">
              <w:rPr>
                <w:szCs w:val="18"/>
                <w:lang w:eastAsia="zh-CN"/>
              </w:rPr>
              <w:t>n77</w:t>
            </w:r>
            <w:r w:rsidRPr="006F5CAD">
              <w:rPr>
                <w:vertAlign w:val="superscript"/>
                <w:lang w:eastAsia="zh-CN"/>
              </w:rPr>
              <w:t>7,9</w:t>
            </w:r>
          </w:p>
          <w:p w14:paraId="78A8A7BA" w14:textId="77777777" w:rsidR="00C8339E" w:rsidRPr="006F5CAD" w:rsidRDefault="00C8339E" w:rsidP="005C551C">
            <w:pPr>
              <w:pStyle w:val="TAC"/>
              <w:rPr>
                <w:lang w:eastAsia="zh-CN"/>
              </w:rPr>
            </w:pPr>
            <w:r w:rsidRPr="006F5CAD">
              <w:rPr>
                <w:lang w:eastAsia="zh-CN"/>
              </w:rPr>
              <w:t>CA_n14A-n66A</w:t>
            </w:r>
          </w:p>
          <w:p w14:paraId="793770EB" w14:textId="77777777" w:rsidR="00C8339E" w:rsidRPr="006F5CAD" w:rsidRDefault="00C8339E" w:rsidP="005C551C">
            <w:pPr>
              <w:pStyle w:val="TAC"/>
              <w:rPr>
                <w:lang w:eastAsia="zh-CN"/>
              </w:rPr>
            </w:pPr>
            <w:r w:rsidRPr="006F5CAD">
              <w:rPr>
                <w:lang w:eastAsia="zh-CN"/>
              </w:rPr>
              <w:t>CA_n14A-n77A</w:t>
            </w:r>
            <w:r w:rsidRPr="006F5CAD">
              <w:rPr>
                <w:vertAlign w:val="superscript"/>
                <w:lang w:eastAsia="zh-CN"/>
              </w:rPr>
              <w:t>7</w:t>
            </w:r>
          </w:p>
          <w:p w14:paraId="5EF3EC5E" w14:textId="77777777" w:rsidR="00C8339E" w:rsidRPr="006F5CAD" w:rsidRDefault="00C8339E" w:rsidP="005C551C">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BFBBDF" w14:textId="77777777" w:rsidR="00C8339E" w:rsidRPr="006F5CAD" w:rsidRDefault="00C8339E" w:rsidP="005C551C">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C973F2B"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5F1057" w14:textId="77777777" w:rsidR="00C8339E" w:rsidRPr="006F5CAD" w:rsidRDefault="00C8339E" w:rsidP="005C551C">
            <w:pPr>
              <w:pStyle w:val="TAC"/>
              <w:rPr>
                <w:szCs w:val="18"/>
                <w:lang w:eastAsia="zh-CN"/>
              </w:rPr>
            </w:pPr>
            <w:r w:rsidRPr="006F5CAD">
              <w:rPr>
                <w:lang w:eastAsia="zh-CN"/>
              </w:rPr>
              <w:t>0</w:t>
            </w:r>
          </w:p>
        </w:tc>
      </w:tr>
      <w:tr w:rsidR="00C8339E" w:rsidRPr="006F5CAD" w14:paraId="5F1B933C" w14:textId="77777777" w:rsidTr="005C551C">
        <w:trPr>
          <w:jc w:val="center"/>
        </w:trPr>
        <w:tc>
          <w:tcPr>
            <w:tcW w:w="1002" w:type="pct"/>
            <w:tcBorders>
              <w:top w:val="nil"/>
              <w:left w:val="single" w:sz="4" w:space="0" w:color="auto"/>
              <w:bottom w:val="nil"/>
              <w:right w:val="single" w:sz="4" w:space="0" w:color="auto"/>
            </w:tcBorders>
            <w:vAlign w:val="center"/>
          </w:tcPr>
          <w:p w14:paraId="3C54DD7A"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1EC1627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EB6491" w14:textId="77777777" w:rsidR="00C8339E" w:rsidRPr="006F5CAD" w:rsidRDefault="00C8339E" w:rsidP="005C551C">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7DF9C0"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BE303F4" w14:textId="77777777" w:rsidR="00C8339E" w:rsidRPr="006F5CAD" w:rsidRDefault="00C8339E" w:rsidP="005C551C">
            <w:pPr>
              <w:pStyle w:val="TAC"/>
              <w:rPr>
                <w:szCs w:val="18"/>
                <w:lang w:eastAsia="zh-CN"/>
              </w:rPr>
            </w:pPr>
          </w:p>
        </w:tc>
      </w:tr>
      <w:tr w:rsidR="00C8339E" w:rsidRPr="006F5CAD" w14:paraId="09D381F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FEC5EB5"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9FA0D8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E61B0F" w14:textId="77777777" w:rsidR="00C8339E" w:rsidRPr="006F5CAD" w:rsidRDefault="00C8339E" w:rsidP="005C551C">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A8E391"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02F18B3" w14:textId="77777777" w:rsidR="00C8339E" w:rsidRPr="006F5CAD" w:rsidRDefault="00C8339E" w:rsidP="005C551C">
            <w:pPr>
              <w:pStyle w:val="TAC"/>
              <w:rPr>
                <w:szCs w:val="18"/>
                <w:lang w:eastAsia="zh-CN"/>
              </w:rPr>
            </w:pPr>
          </w:p>
        </w:tc>
      </w:tr>
      <w:tr w:rsidR="00C8339E" w:rsidRPr="006F5CAD" w14:paraId="41664D89" w14:textId="77777777" w:rsidTr="005C551C">
        <w:trPr>
          <w:jc w:val="center"/>
        </w:trPr>
        <w:tc>
          <w:tcPr>
            <w:tcW w:w="1002" w:type="pct"/>
            <w:tcBorders>
              <w:top w:val="single" w:sz="4" w:space="0" w:color="auto"/>
              <w:left w:val="single" w:sz="4" w:space="0" w:color="auto"/>
              <w:bottom w:val="nil"/>
              <w:right w:val="single" w:sz="4" w:space="0" w:color="auto"/>
            </w:tcBorders>
          </w:tcPr>
          <w:p w14:paraId="122CB825" w14:textId="77777777" w:rsidR="00C8339E" w:rsidRPr="006F5CAD" w:rsidRDefault="00C8339E" w:rsidP="005C551C">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58A122C1" w14:textId="77777777" w:rsidR="00C8339E" w:rsidRPr="006F5CAD" w:rsidRDefault="00C8339E" w:rsidP="005C551C">
            <w:pPr>
              <w:pStyle w:val="TAC"/>
            </w:pPr>
            <w:r w:rsidRPr="006F5CAD">
              <w:t>n41</w:t>
            </w:r>
            <w:r w:rsidRPr="006F5CAD">
              <w:rPr>
                <w:vertAlign w:val="superscript"/>
              </w:rPr>
              <w:t>7</w:t>
            </w:r>
            <w:r w:rsidRPr="006F5CAD">
              <w:rPr>
                <w:rFonts w:eastAsia="MS Mincho"/>
                <w:vertAlign w:val="superscript"/>
                <w:lang w:eastAsia="ja-JP"/>
              </w:rPr>
              <w:t>,9</w:t>
            </w:r>
          </w:p>
          <w:p w14:paraId="38BF329C" w14:textId="77777777" w:rsidR="00C8339E" w:rsidRPr="006F5CAD" w:rsidRDefault="00C8339E" w:rsidP="005C551C">
            <w:pPr>
              <w:pStyle w:val="TAC"/>
            </w:pPr>
            <w:r w:rsidRPr="006F5CAD">
              <w:t>CA_n18A-n28A</w:t>
            </w:r>
          </w:p>
          <w:p w14:paraId="1A05651D" w14:textId="77777777" w:rsidR="00C8339E" w:rsidRPr="006F5CAD" w:rsidRDefault="00C8339E" w:rsidP="005C551C">
            <w:pPr>
              <w:pStyle w:val="TAC"/>
            </w:pPr>
            <w:r w:rsidRPr="006F5CAD">
              <w:t>CA_n18A-n41A</w:t>
            </w:r>
            <w:r w:rsidRPr="006F5CAD">
              <w:rPr>
                <w:rFonts w:cs="Arial"/>
                <w:iCs/>
                <w:color w:val="000000"/>
                <w:szCs w:val="18"/>
                <w:vertAlign w:val="superscript"/>
              </w:rPr>
              <w:t>7</w:t>
            </w:r>
          </w:p>
          <w:p w14:paraId="5C04C63A" w14:textId="77777777" w:rsidR="00C8339E" w:rsidRPr="006F5CAD" w:rsidRDefault="00C8339E" w:rsidP="005C551C">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3E357DDB" w14:textId="77777777" w:rsidR="00C8339E" w:rsidRPr="006F5CAD" w:rsidRDefault="00C8339E" w:rsidP="005C551C">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52A0BC8" w14:textId="77777777" w:rsidR="00C8339E" w:rsidRPr="006F5CAD" w:rsidRDefault="00C8339E" w:rsidP="005C551C">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912CD99" w14:textId="77777777" w:rsidR="00C8339E" w:rsidRPr="006F5CAD" w:rsidRDefault="00C8339E" w:rsidP="005C551C">
            <w:pPr>
              <w:pStyle w:val="TAC"/>
              <w:rPr>
                <w:lang w:eastAsia="zh-CN"/>
              </w:rPr>
            </w:pPr>
            <w:r w:rsidRPr="006F5CAD">
              <w:rPr>
                <w:szCs w:val="18"/>
                <w:lang w:eastAsia="zh-CN"/>
              </w:rPr>
              <w:t>0</w:t>
            </w:r>
          </w:p>
        </w:tc>
      </w:tr>
      <w:tr w:rsidR="00C8339E" w:rsidRPr="006F5CAD" w14:paraId="4E726DD2" w14:textId="77777777" w:rsidTr="005C551C">
        <w:trPr>
          <w:jc w:val="center"/>
        </w:trPr>
        <w:tc>
          <w:tcPr>
            <w:tcW w:w="1002" w:type="pct"/>
            <w:tcBorders>
              <w:top w:val="nil"/>
              <w:left w:val="single" w:sz="4" w:space="0" w:color="auto"/>
              <w:bottom w:val="nil"/>
              <w:right w:val="single" w:sz="4" w:space="0" w:color="auto"/>
            </w:tcBorders>
          </w:tcPr>
          <w:p w14:paraId="0CB94A4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3B63408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9AFB131" w14:textId="77777777" w:rsidR="00C8339E" w:rsidRPr="006F5CAD" w:rsidRDefault="00C8339E" w:rsidP="005C551C">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2D9472" w14:textId="77777777" w:rsidR="00C8339E" w:rsidRPr="006F5CAD" w:rsidRDefault="00C8339E" w:rsidP="005C551C">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A4A59E" w14:textId="77777777" w:rsidR="00C8339E" w:rsidRPr="006F5CAD" w:rsidRDefault="00C8339E" w:rsidP="005C551C">
            <w:pPr>
              <w:pStyle w:val="TAC"/>
              <w:rPr>
                <w:lang w:eastAsia="zh-CN"/>
              </w:rPr>
            </w:pPr>
          </w:p>
        </w:tc>
      </w:tr>
      <w:tr w:rsidR="00C8339E" w:rsidRPr="006F5CAD" w14:paraId="04684A93" w14:textId="77777777" w:rsidTr="005C551C">
        <w:trPr>
          <w:jc w:val="center"/>
        </w:trPr>
        <w:tc>
          <w:tcPr>
            <w:tcW w:w="1002" w:type="pct"/>
            <w:tcBorders>
              <w:top w:val="nil"/>
              <w:left w:val="single" w:sz="4" w:space="0" w:color="auto"/>
              <w:bottom w:val="single" w:sz="4" w:space="0" w:color="auto"/>
              <w:right w:val="single" w:sz="4" w:space="0" w:color="auto"/>
            </w:tcBorders>
          </w:tcPr>
          <w:p w14:paraId="16EBFFD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76C17EF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830B09B" w14:textId="77777777" w:rsidR="00C8339E" w:rsidRPr="006F5CAD" w:rsidRDefault="00C8339E" w:rsidP="005C551C">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F41348" w14:textId="77777777" w:rsidR="00C8339E" w:rsidRPr="006F5CAD" w:rsidRDefault="00C8339E" w:rsidP="005C551C">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74949D6D" w14:textId="77777777" w:rsidR="00C8339E" w:rsidRPr="006F5CAD" w:rsidRDefault="00C8339E" w:rsidP="005C551C">
            <w:pPr>
              <w:pStyle w:val="TAC"/>
              <w:rPr>
                <w:lang w:eastAsia="zh-CN"/>
              </w:rPr>
            </w:pPr>
          </w:p>
        </w:tc>
      </w:tr>
      <w:tr w:rsidR="00C8339E" w:rsidRPr="006F5CAD" w14:paraId="657B7427" w14:textId="77777777" w:rsidTr="005C551C">
        <w:trPr>
          <w:jc w:val="center"/>
        </w:trPr>
        <w:tc>
          <w:tcPr>
            <w:tcW w:w="1002" w:type="pct"/>
            <w:tcBorders>
              <w:top w:val="single" w:sz="4" w:space="0" w:color="auto"/>
              <w:left w:val="single" w:sz="4" w:space="0" w:color="auto"/>
              <w:bottom w:val="nil"/>
              <w:right w:val="single" w:sz="4" w:space="0" w:color="auto"/>
            </w:tcBorders>
          </w:tcPr>
          <w:p w14:paraId="30019324" w14:textId="77777777" w:rsidR="00C8339E" w:rsidRPr="006F5CAD" w:rsidRDefault="00C8339E" w:rsidP="005C551C">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47768639" w14:textId="77777777" w:rsidR="00C8339E" w:rsidRPr="006F5CAD" w:rsidRDefault="00C8339E" w:rsidP="005C551C">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290810C0" w14:textId="77777777" w:rsidR="00C8339E" w:rsidRPr="006F5CAD" w:rsidRDefault="00C8339E" w:rsidP="005C551C">
            <w:pPr>
              <w:pStyle w:val="TAC"/>
            </w:pPr>
            <w:r w:rsidRPr="006F5CAD">
              <w:t>CA_n18A-n28A</w:t>
            </w:r>
          </w:p>
          <w:p w14:paraId="357759A3" w14:textId="77777777" w:rsidR="00C8339E" w:rsidRPr="006F5CAD" w:rsidRDefault="00C8339E" w:rsidP="005C551C">
            <w:pPr>
              <w:pStyle w:val="TAC"/>
            </w:pPr>
            <w:r w:rsidRPr="006F5CAD">
              <w:t>CA_n18A-n77A</w:t>
            </w:r>
            <w:r w:rsidRPr="006F5CAD">
              <w:rPr>
                <w:vertAlign w:val="superscript"/>
                <w:lang w:eastAsia="zh-CN"/>
              </w:rPr>
              <w:t>7</w:t>
            </w:r>
          </w:p>
          <w:p w14:paraId="3EB68B6C" w14:textId="77777777" w:rsidR="00C8339E" w:rsidRPr="006F5CAD" w:rsidRDefault="00C8339E" w:rsidP="005C551C">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C0F7377" w14:textId="77777777" w:rsidR="00C8339E" w:rsidRPr="006F5CAD" w:rsidRDefault="00C8339E" w:rsidP="005C551C">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7CD9623" w14:textId="77777777" w:rsidR="00C8339E" w:rsidRPr="006F5CAD" w:rsidRDefault="00C8339E" w:rsidP="005C551C">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505AAF0" w14:textId="77777777" w:rsidR="00C8339E" w:rsidRPr="006F5CAD" w:rsidRDefault="00C8339E" w:rsidP="005C551C">
            <w:pPr>
              <w:pStyle w:val="TAC"/>
              <w:rPr>
                <w:lang w:eastAsia="zh-CN"/>
              </w:rPr>
            </w:pPr>
            <w:r w:rsidRPr="006F5CAD">
              <w:rPr>
                <w:szCs w:val="18"/>
                <w:lang w:eastAsia="zh-CN"/>
              </w:rPr>
              <w:t>0</w:t>
            </w:r>
          </w:p>
        </w:tc>
      </w:tr>
      <w:tr w:rsidR="00C8339E" w:rsidRPr="006F5CAD" w14:paraId="5D97D44B" w14:textId="77777777" w:rsidTr="005C551C">
        <w:trPr>
          <w:jc w:val="center"/>
        </w:trPr>
        <w:tc>
          <w:tcPr>
            <w:tcW w:w="1002" w:type="pct"/>
            <w:tcBorders>
              <w:top w:val="nil"/>
              <w:left w:val="single" w:sz="4" w:space="0" w:color="auto"/>
              <w:bottom w:val="nil"/>
              <w:right w:val="single" w:sz="4" w:space="0" w:color="auto"/>
            </w:tcBorders>
          </w:tcPr>
          <w:p w14:paraId="4C23FA7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1B4DBD6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0687F33" w14:textId="77777777" w:rsidR="00C8339E" w:rsidRPr="006F5CAD" w:rsidRDefault="00C8339E" w:rsidP="005C551C">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E48C64" w14:textId="77777777" w:rsidR="00C8339E" w:rsidRPr="006F5CAD" w:rsidRDefault="00C8339E" w:rsidP="005C551C">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1EA8908" w14:textId="77777777" w:rsidR="00C8339E" w:rsidRPr="006F5CAD" w:rsidRDefault="00C8339E" w:rsidP="005C551C">
            <w:pPr>
              <w:pStyle w:val="TAC"/>
              <w:rPr>
                <w:lang w:eastAsia="zh-CN"/>
              </w:rPr>
            </w:pPr>
          </w:p>
        </w:tc>
      </w:tr>
      <w:tr w:rsidR="00C8339E" w:rsidRPr="006F5CAD" w14:paraId="2F0E3927" w14:textId="77777777" w:rsidTr="005C551C">
        <w:trPr>
          <w:jc w:val="center"/>
        </w:trPr>
        <w:tc>
          <w:tcPr>
            <w:tcW w:w="1002" w:type="pct"/>
            <w:tcBorders>
              <w:top w:val="nil"/>
              <w:left w:val="single" w:sz="4" w:space="0" w:color="auto"/>
              <w:bottom w:val="single" w:sz="4" w:space="0" w:color="auto"/>
              <w:right w:val="single" w:sz="4" w:space="0" w:color="auto"/>
            </w:tcBorders>
          </w:tcPr>
          <w:p w14:paraId="24B819A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45BD4F1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A91333A" w14:textId="77777777" w:rsidR="00C8339E" w:rsidRPr="006F5CAD" w:rsidRDefault="00C8339E" w:rsidP="005C551C">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66FF2C" w14:textId="77777777" w:rsidR="00C8339E" w:rsidRPr="006F5CAD" w:rsidRDefault="00C8339E" w:rsidP="005C551C">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D5849A6" w14:textId="77777777" w:rsidR="00C8339E" w:rsidRPr="006F5CAD" w:rsidRDefault="00C8339E" w:rsidP="005C551C">
            <w:pPr>
              <w:pStyle w:val="TAC"/>
              <w:rPr>
                <w:lang w:eastAsia="zh-CN"/>
              </w:rPr>
            </w:pPr>
          </w:p>
        </w:tc>
      </w:tr>
      <w:tr w:rsidR="00C8339E" w:rsidRPr="006F5CAD" w14:paraId="38383BB6" w14:textId="77777777" w:rsidTr="005C551C">
        <w:trPr>
          <w:jc w:val="center"/>
        </w:trPr>
        <w:tc>
          <w:tcPr>
            <w:tcW w:w="1002" w:type="pct"/>
            <w:tcBorders>
              <w:top w:val="single" w:sz="4" w:space="0" w:color="auto"/>
              <w:left w:val="single" w:sz="4" w:space="0" w:color="auto"/>
              <w:bottom w:val="nil"/>
              <w:right w:val="single" w:sz="4" w:space="0" w:color="auto"/>
            </w:tcBorders>
          </w:tcPr>
          <w:p w14:paraId="4FB34A75" w14:textId="77777777" w:rsidR="00C8339E" w:rsidRPr="006F5CAD" w:rsidRDefault="00C8339E" w:rsidP="005C551C">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2C3C5AAC"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226F4F1B" w14:textId="77777777" w:rsidR="00C8339E" w:rsidRPr="006F5CAD" w:rsidRDefault="00C8339E" w:rsidP="005C551C">
            <w:pPr>
              <w:pStyle w:val="TAC"/>
              <w:rPr>
                <w:lang w:eastAsia="zh-CN"/>
              </w:rPr>
            </w:pPr>
            <w:r w:rsidRPr="006F5CAD">
              <w:rPr>
                <w:lang w:eastAsia="zh-CN"/>
              </w:rPr>
              <w:t>CA_n18A-n28A</w:t>
            </w:r>
          </w:p>
          <w:p w14:paraId="233A7163" w14:textId="77777777" w:rsidR="00C8339E" w:rsidRPr="006F5CAD" w:rsidRDefault="00C8339E" w:rsidP="005C551C">
            <w:pPr>
              <w:pStyle w:val="TAC"/>
              <w:rPr>
                <w:lang w:eastAsia="zh-CN"/>
              </w:rPr>
            </w:pPr>
            <w:r w:rsidRPr="006F5CAD">
              <w:rPr>
                <w:lang w:eastAsia="zh-CN"/>
              </w:rPr>
              <w:t>CA_n18A-n77A</w:t>
            </w:r>
            <w:r w:rsidRPr="006F5CAD">
              <w:rPr>
                <w:vertAlign w:val="superscript"/>
                <w:lang w:eastAsia="zh-CN"/>
              </w:rPr>
              <w:t>7</w:t>
            </w:r>
          </w:p>
          <w:p w14:paraId="141CADBF" w14:textId="77777777" w:rsidR="00C8339E" w:rsidRPr="006F5CAD" w:rsidRDefault="00C8339E" w:rsidP="005C551C">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B423681" w14:textId="77777777" w:rsidR="00C8339E" w:rsidRPr="006F5CAD" w:rsidRDefault="00C8339E" w:rsidP="005C551C">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631BC98"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D1CE2DE" w14:textId="77777777" w:rsidR="00C8339E" w:rsidRPr="006F5CAD" w:rsidRDefault="00C8339E" w:rsidP="005C551C">
            <w:pPr>
              <w:pStyle w:val="TAC"/>
              <w:rPr>
                <w:lang w:eastAsia="zh-CN"/>
              </w:rPr>
            </w:pPr>
            <w:r w:rsidRPr="006F5CAD">
              <w:rPr>
                <w:lang w:eastAsia="zh-CN"/>
              </w:rPr>
              <w:t>0</w:t>
            </w:r>
          </w:p>
        </w:tc>
      </w:tr>
      <w:tr w:rsidR="00C8339E" w:rsidRPr="006F5CAD" w14:paraId="78A36317" w14:textId="77777777" w:rsidTr="005C551C">
        <w:trPr>
          <w:jc w:val="center"/>
        </w:trPr>
        <w:tc>
          <w:tcPr>
            <w:tcW w:w="1002" w:type="pct"/>
            <w:tcBorders>
              <w:top w:val="nil"/>
              <w:left w:val="single" w:sz="4" w:space="0" w:color="auto"/>
              <w:bottom w:val="nil"/>
              <w:right w:val="single" w:sz="4" w:space="0" w:color="auto"/>
            </w:tcBorders>
          </w:tcPr>
          <w:p w14:paraId="60577F8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17C3F95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44076C2" w14:textId="77777777" w:rsidR="00C8339E" w:rsidRPr="006F5CAD" w:rsidRDefault="00C8339E" w:rsidP="005C551C">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18E49E" w14:textId="77777777" w:rsidR="00C8339E" w:rsidRPr="006F5CAD" w:rsidRDefault="00C8339E" w:rsidP="005C551C">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0749B3" w14:textId="77777777" w:rsidR="00C8339E" w:rsidRPr="006F5CAD" w:rsidRDefault="00C8339E" w:rsidP="005C551C">
            <w:pPr>
              <w:pStyle w:val="TAC"/>
              <w:rPr>
                <w:lang w:eastAsia="zh-CN"/>
              </w:rPr>
            </w:pPr>
          </w:p>
        </w:tc>
      </w:tr>
      <w:tr w:rsidR="00C8339E" w:rsidRPr="006F5CAD" w14:paraId="437F43C6" w14:textId="77777777" w:rsidTr="005C551C">
        <w:trPr>
          <w:jc w:val="center"/>
        </w:trPr>
        <w:tc>
          <w:tcPr>
            <w:tcW w:w="1002" w:type="pct"/>
            <w:tcBorders>
              <w:top w:val="nil"/>
              <w:left w:val="single" w:sz="4" w:space="0" w:color="auto"/>
              <w:bottom w:val="single" w:sz="4" w:space="0" w:color="auto"/>
              <w:right w:val="single" w:sz="4" w:space="0" w:color="auto"/>
            </w:tcBorders>
          </w:tcPr>
          <w:p w14:paraId="2F1D6E5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171F5C6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9295A07" w14:textId="77777777" w:rsidR="00C8339E" w:rsidRPr="006F5CAD" w:rsidRDefault="00C8339E" w:rsidP="005C551C">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6F7A43"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9B22D42" w14:textId="77777777" w:rsidR="00C8339E" w:rsidRPr="006F5CAD" w:rsidRDefault="00C8339E" w:rsidP="005C551C">
            <w:pPr>
              <w:pStyle w:val="TAC"/>
              <w:rPr>
                <w:lang w:eastAsia="zh-CN"/>
              </w:rPr>
            </w:pPr>
          </w:p>
        </w:tc>
      </w:tr>
      <w:tr w:rsidR="00C8339E" w:rsidRPr="006F5CAD" w14:paraId="3984878E" w14:textId="77777777" w:rsidTr="005C551C">
        <w:trPr>
          <w:jc w:val="center"/>
        </w:trPr>
        <w:tc>
          <w:tcPr>
            <w:tcW w:w="1002" w:type="pct"/>
            <w:tcBorders>
              <w:top w:val="single" w:sz="4" w:space="0" w:color="auto"/>
              <w:left w:val="single" w:sz="4" w:space="0" w:color="auto"/>
              <w:bottom w:val="nil"/>
              <w:right w:val="single" w:sz="4" w:space="0" w:color="auto"/>
            </w:tcBorders>
          </w:tcPr>
          <w:p w14:paraId="0457D415" w14:textId="77777777" w:rsidR="00C8339E" w:rsidRPr="006F5CAD" w:rsidRDefault="00C8339E" w:rsidP="005C551C">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386FD23E"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34E1593C" w14:textId="77777777" w:rsidR="00C8339E" w:rsidRPr="006F5CAD" w:rsidRDefault="00C8339E" w:rsidP="005C551C">
            <w:pPr>
              <w:pStyle w:val="TAC"/>
              <w:rPr>
                <w:lang w:eastAsia="zh-CN"/>
              </w:rPr>
            </w:pPr>
            <w:r w:rsidRPr="006F5CAD">
              <w:rPr>
                <w:lang w:eastAsia="zh-CN"/>
              </w:rPr>
              <w:t>CA_n18A-n28A</w:t>
            </w:r>
          </w:p>
          <w:p w14:paraId="44291BED" w14:textId="77777777" w:rsidR="00C8339E" w:rsidRPr="006F5CAD" w:rsidRDefault="00C8339E" w:rsidP="005C551C">
            <w:pPr>
              <w:pStyle w:val="TAC"/>
              <w:rPr>
                <w:vertAlign w:val="superscript"/>
                <w:lang w:eastAsia="zh-CN"/>
              </w:rPr>
            </w:pPr>
            <w:r w:rsidRPr="006F5CAD">
              <w:rPr>
                <w:lang w:eastAsia="zh-CN"/>
              </w:rPr>
              <w:t>CA_n18A-n77A</w:t>
            </w:r>
            <w:r w:rsidRPr="006F5CAD">
              <w:rPr>
                <w:vertAlign w:val="superscript"/>
                <w:lang w:eastAsia="zh-CN"/>
              </w:rPr>
              <w:t>7</w:t>
            </w:r>
          </w:p>
          <w:p w14:paraId="782137B9" w14:textId="77777777" w:rsidR="00C8339E" w:rsidRPr="006F5CAD" w:rsidRDefault="00C8339E" w:rsidP="005C551C">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D63B23D" w14:textId="77777777" w:rsidR="00C8339E" w:rsidRPr="006F5CAD" w:rsidRDefault="00C8339E" w:rsidP="005C551C">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4B995B7"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EB1793A" w14:textId="77777777" w:rsidR="00C8339E" w:rsidRPr="006F5CAD" w:rsidRDefault="00C8339E" w:rsidP="005C551C">
            <w:pPr>
              <w:pStyle w:val="TAC"/>
              <w:rPr>
                <w:lang w:eastAsia="zh-CN"/>
              </w:rPr>
            </w:pPr>
            <w:r w:rsidRPr="006F5CAD">
              <w:rPr>
                <w:lang w:eastAsia="zh-CN"/>
              </w:rPr>
              <w:t>0</w:t>
            </w:r>
          </w:p>
        </w:tc>
      </w:tr>
      <w:tr w:rsidR="00C8339E" w:rsidRPr="006F5CAD" w14:paraId="1C0265C2" w14:textId="77777777" w:rsidTr="005C551C">
        <w:trPr>
          <w:jc w:val="center"/>
        </w:trPr>
        <w:tc>
          <w:tcPr>
            <w:tcW w:w="1002" w:type="pct"/>
            <w:tcBorders>
              <w:top w:val="nil"/>
              <w:left w:val="single" w:sz="4" w:space="0" w:color="auto"/>
              <w:bottom w:val="nil"/>
              <w:right w:val="single" w:sz="4" w:space="0" w:color="auto"/>
            </w:tcBorders>
          </w:tcPr>
          <w:p w14:paraId="2C51122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3D3130A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324B7D6" w14:textId="77777777" w:rsidR="00C8339E" w:rsidRPr="006F5CAD" w:rsidRDefault="00C8339E" w:rsidP="005C551C">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AD4A8F" w14:textId="77777777" w:rsidR="00C8339E" w:rsidRPr="006F5CAD" w:rsidRDefault="00C8339E" w:rsidP="005C551C">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D12242B" w14:textId="77777777" w:rsidR="00C8339E" w:rsidRPr="006F5CAD" w:rsidRDefault="00C8339E" w:rsidP="005C551C">
            <w:pPr>
              <w:pStyle w:val="TAC"/>
              <w:rPr>
                <w:lang w:eastAsia="zh-CN"/>
              </w:rPr>
            </w:pPr>
          </w:p>
        </w:tc>
      </w:tr>
      <w:tr w:rsidR="00C8339E" w:rsidRPr="006F5CAD" w14:paraId="58BB47BE" w14:textId="77777777" w:rsidTr="005C551C">
        <w:trPr>
          <w:jc w:val="center"/>
        </w:trPr>
        <w:tc>
          <w:tcPr>
            <w:tcW w:w="1002" w:type="pct"/>
            <w:tcBorders>
              <w:top w:val="nil"/>
              <w:left w:val="single" w:sz="4" w:space="0" w:color="auto"/>
              <w:bottom w:val="single" w:sz="4" w:space="0" w:color="auto"/>
              <w:right w:val="single" w:sz="4" w:space="0" w:color="auto"/>
            </w:tcBorders>
          </w:tcPr>
          <w:p w14:paraId="230678A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4A505D5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81999F1" w14:textId="77777777" w:rsidR="00C8339E" w:rsidRPr="006F5CAD" w:rsidRDefault="00C8339E" w:rsidP="005C551C">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336307" w14:textId="77777777" w:rsidR="00C8339E" w:rsidRPr="006F5CAD" w:rsidRDefault="00C8339E" w:rsidP="005C551C">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36AF164" w14:textId="77777777" w:rsidR="00C8339E" w:rsidRPr="006F5CAD" w:rsidRDefault="00C8339E" w:rsidP="005C551C">
            <w:pPr>
              <w:pStyle w:val="TAC"/>
              <w:rPr>
                <w:lang w:eastAsia="zh-CN"/>
              </w:rPr>
            </w:pPr>
          </w:p>
        </w:tc>
      </w:tr>
      <w:tr w:rsidR="00C8339E" w:rsidRPr="006F5CAD" w14:paraId="33CD6741" w14:textId="77777777" w:rsidTr="005C551C">
        <w:trPr>
          <w:jc w:val="center"/>
        </w:trPr>
        <w:tc>
          <w:tcPr>
            <w:tcW w:w="1002" w:type="pct"/>
            <w:tcBorders>
              <w:top w:val="single" w:sz="4" w:space="0" w:color="auto"/>
              <w:left w:val="single" w:sz="4" w:space="0" w:color="auto"/>
              <w:bottom w:val="nil"/>
              <w:right w:val="single" w:sz="4" w:space="0" w:color="auto"/>
            </w:tcBorders>
          </w:tcPr>
          <w:p w14:paraId="23BC29A1" w14:textId="77777777" w:rsidR="00C8339E" w:rsidRPr="006F5CAD" w:rsidRDefault="00C8339E" w:rsidP="005C551C">
            <w:pPr>
              <w:pStyle w:val="TAC"/>
              <w:rPr>
                <w:lang w:eastAsia="zh-CN"/>
              </w:rPr>
            </w:pPr>
            <w:r w:rsidRPr="006F5CAD">
              <w:rPr>
                <w:szCs w:val="18"/>
              </w:rPr>
              <w:lastRenderedPageBreak/>
              <w:t>CA_n18A-n41A-n77A</w:t>
            </w:r>
          </w:p>
        </w:tc>
        <w:tc>
          <w:tcPr>
            <w:tcW w:w="871" w:type="pct"/>
            <w:tcBorders>
              <w:top w:val="single" w:sz="4" w:space="0" w:color="auto"/>
              <w:left w:val="single" w:sz="4" w:space="0" w:color="auto"/>
              <w:bottom w:val="nil"/>
              <w:right w:val="single" w:sz="4" w:space="0" w:color="auto"/>
            </w:tcBorders>
          </w:tcPr>
          <w:p w14:paraId="0495C4A8"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w:t>
            </w:r>
          </w:p>
          <w:p w14:paraId="00A6193B" w14:textId="77777777" w:rsidR="00C8339E" w:rsidRPr="006F5CAD" w:rsidRDefault="00C8339E" w:rsidP="005C551C">
            <w:pPr>
              <w:pStyle w:val="TAC"/>
            </w:pPr>
            <w:r w:rsidRPr="006F5CAD">
              <w:rPr>
                <w:lang w:eastAsia="zh-CN"/>
              </w:rPr>
              <w:t>n77</w:t>
            </w:r>
            <w:r w:rsidRPr="006F5CAD">
              <w:rPr>
                <w:vertAlign w:val="superscript"/>
                <w:lang w:eastAsia="zh-CN"/>
              </w:rPr>
              <w:t>7</w:t>
            </w:r>
          </w:p>
          <w:p w14:paraId="7F22A8BF" w14:textId="77777777" w:rsidR="00C8339E" w:rsidRPr="006F5CAD" w:rsidRDefault="00C8339E" w:rsidP="005C551C">
            <w:pPr>
              <w:pStyle w:val="TAC"/>
            </w:pPr>
            <w:r w:rsidRPr="006F5CAD">
              <w:t>CA_n18A-n41A</w:t>
            </w:r>
            <w:r w:rsidRPr="006F5CAD">
              <w:rPr>
                <w:vertAlign w:val="superscript"/>
                <w:lang w:eastAsia="zh-CN"/>
              </w:rPr>
              <w:t>7</w:t>
            </w:r>
          </w:p>
          <w:p w14:paraId="6FB0B00E" w14:textId="77777777" w:rsidR="00C8339E" w:rsidRPr="006F5CAD" w:rsidRDefault="00C8339E" w:rsidP="005C551C">
            <w:pPr>
              <w:pStyle w:val="TAC"/>
            </w:pPr>
            <w:r w:rsidRPr="006F5CAD">
              <w:t>CA_n18A-n77A</w:t>
            </w:r>
            <w:r w:rsidRPr="006F5CAD">
              <w:rPr>
                <w:vertAlign w:val="superscript"/>
                <w:lang w:eastAsia="zh-CN"/>
              </w:rPr>
              <w:t>7</w:t>
            </w:r>
          </w:p>
          <w:p w14:paraId="685EFA73" w14:textId="77777777" w:rsidR="00C8339E" w:rsidRPr="006F5CAD" w:rsidRDefault="00C8339E" w:rsidP="005C551C">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EBB073D" w14:textId="77777777" w:rsidR="00C8339E" w:rsidRPr="006F5CAD" w:rsidRDefault="00C8339E" w:rsidP="005C551C">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8117380" w14:textId="77777777" w:rsidR="00C8339E" w:rsidRPr="006F5CAD" w:rsidRDefault="00C8339E" w:rsidP="005C551C">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0889BCA" w14:textId="77777777" w:rsidR="00C8339E" w:rsidRPr="006F5CAD" w:rsidRDefault="00C8339E" w:rsidP="005C551C">
            <w:pPr>
              <w:pStyle w:val="TAC"/>
              <w:rPr>
                <w:lang w:eastAsia="zh-CN"/>
              </w:rPr>
            </w:pPr>
            <w:r w:rsidRPr="006F5CAD">
              <w:rPr>
                <w:szCs w:val="18"/>
                <w:lang w:eastAsia="zh-CN"/>
              </w:rPr>
              <w:t>0</w:t>
            </w:r>
          </w:p>
        </w:tc>
      </w:tr>
      <w:tr w:rsidR="00C8339E" w:rsidRPr="006F5CAD" w14:paraId="0BCAB757" w14:textId="77777777" w:rsidTr="005C551C">
        <w:trPr>
          <w:jc w:val="center"/>
        </w:trPr>
        <w:tc>
          <w:tcPr>
            <w:tcW w:w="1002" w:type="pct"/>
            <w:tcBorders>
              <w:top w:val="nil"/>
              <w:left w:val="single" w:sz="4" w:space="0" w:color="auto"/>
              <w:bottom w:val="nil"/>
              <w:right w:val="single" w:sz="4" w:space="0" w:color="auto"/>
            </w:tcBorders>
          </w:tcPr>
          <w:p w14:paraId="69FEFE6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7672B4C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98EC7DC" w14:textId="77777777" w:rsidR="00C8339E" w:rsidRPr="006F5CAD" w:rsidRDefault="00C8339E" w:rsidP="005C551C">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95FCFD" w14:textId="77777777" w:rsidR="00C8339E" w:rsidRPr="006F5CAD" w:rsidRDefault="00C8339E" w:rsidP="005C551C">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6176D59" w14:textId="77777777" w:rsidR="00C8339E" w:rsidRPr="006F5CAD" w:rsidRDefault="00C8339E" w:rsidP="005C551C">
            <w:pPr>
              <w:pStyle w:val="TAC"/>
              <w:rPr>
                <w:lang w:eastAsia="zh-CN"/>
              </w:rPr>
            </w:pPr>
          </w:p>
        </w:tc>
      </w:tr>
      <w:tr w:rsidR="00C8339E" w:rsidRPr="006F5CAD" w14:paraId="3FF218FC" w14:textId="77777777" w:rsidTr="005C551C">
        <w:trPr>
          <w:jc w:val="center"/>
        </w:trPr>
        <w:tc>
          <w:tcPr>
            <w:tcW w:w="1002" w:type="pct"/>
            <w:tcBorders>
              <w:top w:val="nil"/>
              <w:left w:val="single" w:sz="4" w:space="0" w:color="auto"/>
              <w:bottom w:val="single" w:sz="4" w:space="0" w:color="auto"/>
              <w:right w:val="single" w:sz="4" w:space="0" w:color="auto"/>
            </w:tcBorders>
          </w:tcPr>
          <w:p w14:paraId="7AE84D6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3CEF8A7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C9EF947" w14:textId="77777777" w:rsidR="00C8339E" w:rsidRPr="006F5CAD" w:rsidRDefault="00C8339E" w:rsidP="005C551C">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CDE5AC" w14:textId="77777777" w:rsidR="00C8339E" w:rsidRPr="006F5CAD" w:rsidRDefault="00C8339E" w:rsidP="005C551C">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AF0B8E6" w14:textId="77777777" w:rsidR="00C8339E" w:rsidRPr="006F5CAD" w:rsidRDefault="00C8339E" w:rsidP="005C551C">
            <w:pPr>
              <w:pStyle w:val="TAC"/>
              <w:rPr>
                <w:lang w:eastAsia="zh-CN"/>
              </w:rPr>
            </w:pPr>
          </w:p>
        </w:tc>
      </w:tr>
      <w:tr w:rsidR="00C8339E" w:rsidRPr="006F5CAD" w14:paraId="38EFB728" w14:textId="77777777" w:rsidTr="005C551C">
        <w:trPr>
          <w:jc w:val="center"/>
        </w:trPr>
        <w:tc>
          <w:tcPr>
            <w:tcW w:w="1002" w:type="pct"/>
            <w:tcBorders>
              <w:top w:val="single" w:sz="4" w:space="0" w:color="auto"/>
              <w:left w:val="single" w:sz="4" w:space="0" w:color="auto"/>
              <w:bottom w:val="nil"/>
              <w:right w:val="single" w:sz="4" w:space="0" w:color="auto"/>
            </w:tcBorders>
          </w:tcPr>
          <w:p w14:paraId="45B555B0" w14:textId="77777777" w:rsidR="00C8339E" w:rsidRPr="006F5CAD" w:rsidRDefault="00C8339E" w:rsidP="005C551C">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58A5081E"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w:t>
            </w:r>
          </w:p>
          <w:p w14:paraId="4E35562B" w14:textId="77777777" w:rsidR="00C8339E" w:rsidRPr="006F5CAD" w:rsidRDefault="00C8339E" w:rsidP="005C551C">
            <w:pPr>
              <w:pStyle w:val="TAC"/>
              <w:rPr>
                <w:lang w:eastAsia="zh-CN"/>
              </w:rPr>
            </w:pPr>
            <w:r w:rsidRPr="006F5CAD">
              <w:rPr>
                <w:lang w:eastAsia="zh-CN"/>
              </w:rPr>
              <w:t>CA_n18A-n41A</w:t>
            </w:r>
            <w:r w:rsidRPr="006F5CAD">
              <w:rPr>
                <w:vertAlign w:val="superscript"/>
                <w:lang w:eastAsia="zh-CN"/>
              </w:rPr>
              <w:t>7</w:t>
            </w:r>
          </w:p>
          <w:p w14:paraId="6F377F58" w14:textId="77777777" w:rsidR="00C8339E" w:rsidRPr="006F5CAD" w:rsidRDefault="00C8339E" w:rsidP="005C551C">
            <w:pPr>
              <w:pStyle w:val="TAC"/>
              <w:rPr>
                <w:lang w:eastAsia="zh-CN"/>
              </w:rPr>
            </w:pPr>
            <w:r w:rsidRPr="006F5CAD">
              <w:rPr>
                <w:lang w:eastAsia="zh-CN"/>
              </w:rPr>
              <w:t>CA_n18A-n77A</w:t>
            </w:r>
            <w:r w:rsidRPr="006F5CAD">
              <w:rPr>
                <w:vertAlign w:val="superscript"/>
                <w:lang w:eastAsia="zh-CN"/>
              </w:rPr>
              <w:t>7</w:t>
            </w:r>
          </w:p>
          <w:p w14:paraId="3F1D3700"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5ED3C15B" w14:textId="77777777" w:rsidR="00C8339E" w:rsidRPr="006F5CAD" w:rsidRDefault="00C8339E" w:rsidP="005C551C">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CADAF66" w14:textId="77777777" w:rsidR="00C8339E" w:rsidRPr="006F5CAD" w:rsidRDefault="00C8339E" w:rsidP="005C551C">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E2ED91D"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64BE727" w14:textId="77777777" w:rsidR="00C8339E" w:rsidRPr="006F5CAD" w:rsidRDefault="00C8339E" w:rsidP="005C551C">
            <w:pPr>
              <w:pStyle w:val="TAC"/>
              <w:rPr>
                <w:lang w:eastAsia="zh-CN"/>
              </w:rPr>
            </w:pPr>
            <w:r w:rsidRPr="006F5CAD">
              <w:rPr>
                <w:lang w:eastAsia="zh-CN"/>
              </w:rPr>
              <w:t>0</w:t>
            </w:r>
          </w:p>
        </w:tc>
      </w:tr>
      <w:tr w:rsidR="00C8339E" w:rsidRPr="006F5CAD" w14:paraId="4E655D3D" w14:textId="77777777" w:rsidTr="005C551C">
        <w:trPr>
          <w:jc w:val="center"/>
        </w:trPr>
        <w:tc>
          <w:tcPr>
            <w:tcW w:w="1002" w:type="pct"/>
            <w:tcBorders>
              <w:top w:val="nil"/>
              <w:left w:val="single" w:sz="4" w:space="0" w:color="auto"/>
              <w:bottom w:val="nil"/>
              <w:right w:val="single" w:sz="4" w:space="0" w:color="auto"/>
            </w:tcBorders>
          </w:tcPr>
          <w:p w14:paraId="5F525A4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755DA94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5343368" w14:textId="77777777" w:rsidR="00C8339E" w:rsidRPr="006F5CAD" w:rsidRDefault="00C8339E" w:rsidP="005C551C">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4E72F" w14:textId="77777777" w:rsidR="00C8339E" w:rsidRPr="006F5CAD" w:rsidRDefault="00C8339E" w:rsidP="005C551C">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45DE12" w14:textId="77777777" w:rsidR="00C8339E" w:rsidRPr="006F5CAD" w:rsidRDefault="00C8339E" w:rsidP="005C551C">
            <w:pPr>
              <w:pStyle w:val="TAC"/>
              <w:rPr>
                <w:lang w:eastAsia="zh-CN"/>
              </w:rPr>
            </w:pPr>
          </w:p>
        </w:tc>
      </w:tr>
      <w:tr w:rsidR="00C8339E" w:rsidRPr="006F5CAD" w14:paraId="3E12C8DD" w14:textId="77777777" w:rsidTr="005C551C">
        <w:trPr>
          <w:jc w:val="center"/>
        </w:trPr>
        <w:tc>
          <w:tcPr>
            <w:tcW w:w="1002" w:type="pct"/>
            <w:tcBorders>
              <w:top w:val="nil"/>
              <w:left w:val="single" w:sz="4" w:space="0" w:color="auto"/>
              <w:bottom w:val="single" w:sz="4" w:space="0" w:color="auto"/>
              <w:right w:val="single" w:sz="4" w:space="0" w:color="auto"/>
            </w:tcBorders>
          </w:tcPr>
          <w:p w14:paraId="21B6BB0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7A31315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C3F9D5E" w14:textId="77777777" w:rsidR="00C8339E" w:rsidRPr="006F5CAD" w:rsidRDefault="00C8339E" w:rsidP="005C551C">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84FE3C"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C1A0A87" w14:textId="77777777" w:rsidR="00C8339E" w:rsidRPr="006F5CAD" w:rsidRDefault="00C8339E" w:rsidP="005C551C">
            <w:pPr>
              <w:pStyle w:val="TAC"/>
              <w:rPr>
                <w:lang w:eastAsia="zh-CN"/>
              </w:rPr>
            </w:pPr>
          </w:p>
        </w:tc>
      </w:tr>
      <w:tr w:rsidR="00C8339E" w:rsidRPr="006F5CAD" w14:paraId="1DA3E93C" w14:textId="77777777" w:rsidTr="005C551C">
        <w:trPr>
          <w:jc w:val="center"/>
        </w:trPr>
        <w:tc>
          <w:tcPr>
            <w:tcW w:w="1002" w:type="pct"/>
            <w:tcBorders>
              <w:top w:val="single" w:sz="4" w:space="0" w:color="auto"/>
              <w:left w:val="single" w:sz="4" w:space="0" w:color="auto"/>
              <w:bottom w:val="nil"/>
              <w:right w:val="single" w:sz="4" w:space="0" w:color="auto"/>
            </w:tcBorders>
          </w:tcPr>
          <w:p w14:paraId="71B0AECF" w14:textId="77777777" w:rsidR="00C8339E" w:rsidRPr="006F5CAD" w:rsidRDefault="00C8339E" w:rsidP="005C551C">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222F23F3"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w:t>
            </w:r>
          </w:p>
          <w:p w14:paraId="0582F8B9" w14:textId="77777777" w:rsidR="00C8339E" w:rsidRPr="006F5CAD" w:rsidRDefault="00C8339E" w:rsidP="005C551C">
            <w:pPr>
              <w:pStyle w:val="TAC"/>
              <w:rPr>
                <w:vertAlign w:val="superscript"/>
                <w:lang w:eastAsia="zh-CN"/>
              </w:rPr>
            </w:pPr>
            <w:r w:rsidRPr="006F5CAD">
              <w:rPr>
                <w:lang w:eastAsia="zh-CN"/>
              </w:rPr>
              <w:t>CA_n18A-n41A</w:t>
            </w:r>
            <w:r w:rsidRPr="006F5CAD">
              <w:rPr>
                <w:vertAlign w:val="superscript"/>
                <w:lang w:eastAsia="zh-CN"/>
              </w:rPr>
              <w:t>7</w:t>
            </w:r>
          </w:p>
          <w:p w14:paraId="0C8C83B6" w14:textId="77777777" w:rsidR="00C8339E" w:rsidRPr="006F5CAD" w:rsidRDefault="00C8339E" w:rsidP="005C551C">
            <w:pPr>
              <w:pStyle w:val="TAC"/>
              <w:rPr>
                <w:vertAlign w:val="superscript"/>
                <w:lang w:eastAsia="zh-CN"/>
              </w:rPr>
            </w:pPr>
            <w:r w:rsidRPr="006F5CAD">
              <w:rPr>
                <w:lang w:eastAsia="zh-CN"/>
              </w:rPr>
              <w:t>CA_n18A-n77A</w:t>
            </w:r>
            <w:r w:rsidRPr="006F5CAD">
              <w:rPr>
                <w:vertAlign w:val="superscript"/>
                <w:lang w:eastAsia="zh-CN"/>
              </w:rPr>
              <w:t>7</w:t>
            </w:r>
          </w:p>
          <w:p w14:paraId="05A5A0EE" w14:textId="77777777" w:rsidR="00C8339E" w:rsidRPr="006F5CAD" w:rsidRDefault="00C8339E" w:rsidP="005C551C">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E1B8CB3" w14:textId="77777777" w:rsidR="00C8339E" w:rsidRPr="006F5CAD" w:rsidRDefault="00C8339E" w:rsidP="005C551C">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1F17862" w14:textId="77777777" w:rsidR="00C8339E" w:rsidRPr="006F5CAD" w:rsidRDefault="00C8339E" w:rsidP="005C551C">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7A41AC5" w14:textId="77777777" w:rsidR="00C8339E" w:rsidRPr="006F5CAD" w:rsidRDefault="00C8339E" w:rsidP="005C551C">
            <w:pPr>
              <w:pStyle w:val="TAC"/>
              <w:rPr>
                <w:lang w:eastAsia="zh-CN"/>
              </w:rPr>
            </w:pPr>
            <w:r w:rsidRPr="006F5CAD">
              <w:rPr>
                <w:lang w:eastAsia="zh-CN"/>
              </w:rPr>
              <w:t>0</w:t>
            </w:r>
          </w:p>
        </w:tc>
      </w:tr>
      <w:tr w:rsidR="00C8339E" w:rsidRPr="006F5CAD" w14:paraId="39C88C64" w14:textId="77777777" w:rsidTr="005C551C">
        <w:trPr>
          <w:jc w:val="center"/>
        </w:trPr>
        <w:tc>
          <w:tcPr>
            <w:tcW w:w="1002" w:type="pct"/>
            <w:tcBorders>
              <w:top w:val="nil"/>
              <w:left w:val="single" w:sz="4" w:space="0" w:color="auto"/>
              <w:bottom w:val="nil"/>
              <w:right w:val="single" w:sz="4" w:space="0" w:color="auto"/>
            </w:tcBorders>
          </w:tcPr>
          <w:p w14:paraId="34376B5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4D1D48C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77D331C" w14:textId="77777777" w:rsidR="00C8339E" w:rsidRPr="006F5CAD" w:rsidRDefault="00C8339E" w:rsidP="005C551C">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1EA3F3" w14:textId="77777777" w:rsidR="00C8339E" w:rsidRPr="006F5CAD" w:rsidRDefault="00C8339E" w:rsidP="005C551C">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844E9C" w14:textId="77777777" w:rsidR="00C8339E" w:rsidRPr="006F5CAD" w:rsidRDefault="00C8339E" w:rsidP="005C551C">
            <w:pPr>
              <w:pStyle w:val="TAC"/>
              <w:rPr>
                <w:lang w:eastAsia="zh-CN"/>
              </w:rPr>
            </w:pPr>
          </w:p>
        </w:tc>
      </w:tr>
      <w:tr w:rsidR="00C8339E" w:rsidRPr="006F5CAD" w14:paraId="3AB3B66F" w14:textId="77777777" w:rsidTr="005C551C">
        <w:trPr>
          <w:jc w:val="center"/>
        </w:trPr>
        <w:tc>
          <w:tcPr>
            <w:tcW w:w="1002" w:type="pct"/>
            <w:tcBorders>
              <w:top w:val="nil"/>
              <w:left w:val="single" w:sz="4" w:space="0" w:color="auto"/>
              <w:bottom w:val="single" w:sz="4" w:space="0" w:color="auto"/>
              <w:right w:val="single" w:sz="4" w:space="0" w:color="auto"/>
            </w:tcBorders>
          </w:tcPr>
          <w:p w14:paraId="5DBEAA6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769AFAB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2922B02" w14:textId="77777777" w:rsidR="00C8339E" w:rsidRPr="006F5CAD" w:rsidRDefault="00C8339E" w:rsidP="005C551C">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88B96E" w14:textId="77777777" w:rsidR="00C8339E" w:rsidRPr="006F5CAD" w:rsidRDefault="00C8339E" w:rsidP="005C551C">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43E724D" w14:textId="77777777" w:rsidR="00C8339E" w:rsidRPr="006F5CAD" w:rsidRDefault="00C8339E" w:rsidP="005C551C">
            <w:pPr>
              <w:pStyle w:val="TAC"/>
              <w:rPr>
                <w:lang w:eastAsia="zh-CN"/>
              </w:rPr>
            </w:pPr>
          </w:p>
        </w:tc>
      </w:tr>
      <w:tr w:rsidR="00C8339E" w:rsidRPr="006F5CAD" w14:paraId="2A60F185" w14:textId="77777777" w:rsidTr="005C551C">
        <w:trPr>
          <w:jc w:val="center"/>
        </w:trPr>
        <w:tc>
          <w:tcPr>
            <w:tcW w:w="1002" w:type="pct"/>
            <w:tcBorders>
              <w:top w:val="single" w:sz="4" w:space="0" w:color="auto"/>
              <w:left w:val="single" w:sz="4" w:space="0" w:color="auto"/>
              <w:bottom w:val="nil"/>
              <w:right w:val="single" w:sz="4" w:space="0" w:color="auto"/>
            </w:tcBorders>
          </w:tcPr>
          <w:p w14:paraId="1B6A9E96" w14:textId="77777777" w:rsidR="00C8339E" w:rsidRPr="006F5CAD" w:rsidRDefault="00C8339E" w:rsidP="005C551C">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6452A74C" w14:textId="77777777" w:rsidR="00C8339E" w:rsidRPr="006F5CAD" w:rsidRDefault="00C8339E" w:rsidP="005C551C">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51E90166" w14:textId="77777777" w:rsidR="00C8339E" w:rsidRPr="006F5CAD" w:rsidRDefault="00C8339E" w:rsidP="005C551C">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2E78A62" w14:textId="77777777" w:rsidR="00C8339E" w:rsidRPr="006F5CAD" w:rsidRDefault="00C8339E" w:rsidP="005C551C">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B4B3C2" w14:textId="77777777" w:rsidR="00C8339E" w:rsidRPr="006F5CAD" w:rsidRDefault="00C8339E" w:rsidP="005C551C">
            <w:pPr>
              <w:pStyle w:val="TAC"/>
              <w:rPr>
                <w:lang w:eastAsia="zh-CN"/>
              </w:rPr>
            </w:pPr>
            <w:r w:rsidRPr="006F5CAD">
              <w:rPr>
                <w:lang w:eastAsia="zh-CN"/>
              </w:rPr>
              <w:t>0</w:t>
            </w:r>
          </w:p>
        </w:tc>
      </w:tr>
      <w:tr w:rsidR="00C8339E" w:rsidRPr="006F5CAD" w14:paraId="00227753" w14:textId="77777777" w:rsidTr="005C551C">
        <w:trPr>
          <w:jc w:val="center"/>
        </w:trPr>
        <w:tc>
          <w:tcPr>
            <w:tcW w:w="1002" w:type="pct"/>
            <w:tcBorders>
              <w:top w:val="nil"/>
              <w:left w:val="single" w:sz="4" w:space="0" w:color="auto"/>
              <w:bottom w:val="nil"/>
              <w:right w:val="single" w:sz="4" w:space="0" w:color="auto"/>
            </w:tcBorders>
          </w:tcPr>
          <w:p w14:paraId="641E3F3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776B771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4BF50" w14:textId="77777777" w:rsidR="00C8339E" w:rsidRPr="006F5CAD" w:rsidRDefault="00C8339E" w:rsidP="005C551C">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EC59F9" w14:textId="77777777" w:rsidR="00C8339E" w:rsidRPr="006F5CAD" w:rsidRDefault="00C8339E" w:rsidP="005C551C">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74446D4F" w14:textId="77777777" w:rsidR="00C8339E" w:rsidRPr="006F5CAD" w:rsidRDefault="00C8339E" w:rsidP="005C551C">
            <w:pPr>
              <w:pStyle w:val="TAC"/>
              <w:rPr>
                <w:lang w:eastAsia="zh-CN"/>
              </w:rPr>
            </w:pPr>
          </w:p>
        </w:tc>
      </w:tr>
      <w:tr w:rsidR="00C8339E" w:rsidRPr="006F5CAD" w14:paraId="07A2FA03" w14:textId="77777777" w:rsidTr="005C551C">
        <w:trPr>
          <w:jc w:val="center"/>
        </w:trPr>
        <w:tc>
          <w:tcPr>
            <w:tcW w:w="1002" w:type="pct"/>
            <w:tcBorders>
              <w:top w:val="nil"/>
              <w:left w:val="single" w:sz="4" w:space="0" w:color="auto"/>
              <w:bottom w:val="nil"/>
              <w:right w:val="single" w:sz="4" w:space="0" w:color="auto"/>
            </w:tcBorders>
          </w:tcPr>
          <w:p w14:paraId="454855F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0315A72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AC95A" w14:textId="77777777" w:rsidR="00C8339E" w:rsidRPr="006F5CAD" w:rsidRDefault="00C8339E" w:rsidP="005C551C">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8CB6C65"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0A426C" w14:textId="77777777" w:rsidR="00C8339E" w:rsidRPr="006F5CAD" w:rsidRDefault="00C8339E" w:rsidP="005C551C">
            <w:pPr>
              <w:pStyle w:val="TAC"/>
              <w:rPr>
                <w:lang w:eastAsia="zh-CN"/>
              </w:rPr>
            </w:pPr>
          </w:p>
        </w:tc>
      </w:tr>
      <w:tr w:rsidR="00C8339E" w:rsidRPr="006F5CAD" w14:paraId="6D4DF269" w14:textId="77777777" w:rsidTr="005C551C">
        <w:trPr>
          <w:jc w:val="center"/>
        </w:trPr>
        <w:tc>
          <w:tcPr>
            <w:tcW w:w="1002" w:type="pct"/>
            <w:tcBorders>
              <w:top w:val="nil"/>
              <w:left w:val="single" w:sz="4" w:space="0" w:color="auto"/>
              <w:bottom w:val="nil"/>
              <w:right w:val="single" w:sz="4" w:space="0" w:color="auto"/>
            </w:tcBorders>
          </w:tcPr>
          <w:p w14:paraId="125DF13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38FBF10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A3A70" w14:textId="77777777" w:rsidR="00C8339E" w:rsidRPr="006F5CAD" w:rsidRDefault="00C8339E" w:rsidP="005C551C">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480AA91" w14:textId="77777777" w:rsidR="00C8339E" w:rsidRPr="006F5CAD" w:rsidRDefault="00C8339E" w:rsidP="005C551C">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71C21EA" w14:textId="77777777" w:rsidR="00C8339E" w:rsidRPr="006F5CAD" w:rsidRDefault="00C8339E" w:rsidP="005C551C">
            <w:pPr>
              <w:pStyle w:val="TAC"/>
              <w:rPr>
                <w:lang w:eastAsia="zh-CN"/>
              </w:rPr>
            </w:pPr>
            <w:r w:rsidRPr="006F5CAD">
              <w:rPr>
                <w:lang w:eastAsia="zh-CN"/>
              </w:rPr>
              <w:t>4 and 5</w:t>
            </w:r>
          </w:p>
        </w:tc>
      </w:tr>
      <w:tr w:rsidR="00C8339E" w:rsidRPr="006F5CAD" w14:paraId="559AA995" w14:textId="77777777" w:rsidTr="005C551C">
        <w:trPr>
          <w:jc w:val="center"/>
        </w:trPr>
        <w:tc>
          <w:tcPr>
            <w:tcW w:w="1002" w:type="pct"/>
            <w:tcBorders>
              <w:top w:val="nil"/>
              <w:left w:val="single" w:sz="4" w:space="0" w:color="auto"/>
              <w:bottom w:val="nil"/>
              <w:right w:val="single" w:sz="4" w:space="0" w:color="auto"/>
            </w:tcBorders>
          </w:tcPr>
          <w:p w14:paraId="62598F4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20DA1DE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A574C"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B3EEC8" w14:textId="77777777" w:rsidR="00C8339E" w:rsidRPr="006F5CAD" w:rsidRDefault="00C8339E" w:rsidP="005C551C">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56DC1EE9" w14:textId="77777777" w:rsidR="00C8339E" w:rsidRPr="006F5CAD" w:rsidRDefault="00C8339E" w:rsidP="005C551C">
            <w:pPr>
              <w:pStyle w:val="TAC"/>
              <w:rPr>
                <w:lang w:eastAsia="zh-CN"/>
              </w:rPr>
            </w:pPr>
          </w:p>
        </w:tc>
      </w:tr>
      <w:tr w:rsidR="00C8339E" w:rsidRPr="006F5CAD" w14:paraId="4FE56C80" w14:textId="77777777" w:rsidTr="005C551C">
        <w:trPr>
          <w:jc w:val="center"/>
        </w:trPr>
        <w:tc>
          <w:tcPr>
            <w:tcW w:w="1002" w:type="pct"/>
            <w:tcBorders>
              <w:top w:val="nil"/>
              <w:left w:val="single" w:sz="4" w:space="0" w:color="auto"/>
              <w:bottom w:val="single" w:sz="4" w:space="0" w:color="auto"/>
              <w:right w:val="single" w:sz="4" w:space="0" w:color="auto"/>
            </w:tcBorders>
          </w:tcPr>
          <w:p w14:paraId="2968AA4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2F58FD8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3AD98" w14:textId="77777777" w:rsidR="00C8339E" w:rsidRPr="006F5CAD" w:rsidRDefault="00C8339E" w:rsidP="005C551C">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C274982" w14:textId="77777777" w:rsidR="00C8339E" w:rsidRPr="006F5CAD" w:rsidRDefault="00C8339E" w:rsidP="005C551C">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A3BB6ED" w14:textId="77777777" w:rsidR="00C8339E" w:rsidRPr="006F5CAD" w:rsidRDefault="00C8339E" w:rsidP="005C551C">
            <w:pPr>
              <w:pStyle w:val="TAC"/>
              <w:rPr>
                <w:lang w:eastAsia="zh-CN"/>
              </w:rPr>
            </w:pPr>
          </w:p>
        </w:tc>
      </w:tr>
      <w:tr w:rsidR="00C8339E" w:rsidRPr="006F5CAD" w14:paraId="06EF62B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F805280" w14:textId="77777777" w:rsidR="00C8339E" w:rsidRPr="006F5CAD" w:rsidRDefault="00C8339E" w:rsidP="005C551C">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68E9D6D5"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E39D84" w14:textId="77777777" w:rsidR="00C8339E" w:rsidRPr="006F5CAD" w:rsidRDefault="00C8339E" w:rsidP="005C551C">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01EBF9F"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AA1B8A" w14:textId="77777777" w:rsidR="00C8339E" w:rsidRPr="006F5CAD" w:rsidRDefault="00C8339E" w:rsidP="005C551C">
            <w:pPr>
              <w:pStyle w:val="TAC"/>
              <w:rPr>
                <w:lang w:eastAsia="zh-CN"/>
              </w:rPr>
            </w:pPr>
            <w:r w:rsidRPr="006F5CAD">
              <w:rPr>
                <w:lang w:eastAsia="zh-CN"/>
              </w:rPr>
              <w:t>0</w:t>
            </w:r>
          </w:p>
        </w:tc>
      </w:tr>
      <w:tr w:rsidR="00C8339E" w:rsidRPr="006F5CAD" w14:paraId="66F3AECF" w14:textId="77777777" w:rsidTr="005C551C">
        <w:trPr>
          <w:jc w:val="center"/>
        </w:trPr>
        <w:tc>
          <w:tcPr>
            <w:tcW w:w="1002" w:type="pct"/>
            <w:tcBorders>
              <w:top w:val="nil"/>
              <w:left w:val="single" w:sz="4" w:space="0" w:color="auto"/>
              <w:bottom w:val="nil"/>
              <w:right w:val="single" w:sz="4" w:space="0" w:color="auto"/>
            </w:tcBorders>
            <w:vAlign w:val="center"/>
          </w:tcPr>
          <w:p w14:paraId="28ABABD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CEB9C3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4A64C"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FC93EA"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9C35DD6" w14:textId="77777777" w:rsidR="00C8339E" w:rsidRPr="006F5CAD" w:rsidRDefault="00C8339E" w:rsidP="005C551C">
            <w:pPr>
              <w:pStyle w:val="TAC"/>
              <w:rPr>
                <w:lang w:eastAsia="zh-CN"/>
              </w:rPr>
            </w:pPr>
          </w:p>
        </w:tc>
      </w:tr>
      <w:tr w:rsidR="00C8339E" w:rsidRPr="006F5CAD" w14:paraId="4483EEE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D8633C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7C7D4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F0AE6"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B1E7EF" w14:textId="77777777" w:rsidR="00C8339E" w:rsidRPr="006F5CAD" w:rsidRDefault="00C8339E" w:rsidP="005C551C">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711B6F26" w14:textId="77777777" w:rsidR="00C8339E" w:rsidRPr="006F5CAD" w:rsidRDefault="00C8339E" w:rsidP="005C551C">
            <w:pPr>
              <w:pStyle w:val="TAC"/>
              <w:rPr>
                <w:lang w:eastAsia="zh-CN"/>
              </w:rPr>
            </w:pPr>
          </w:p>
        </w:tc>
      </w:tr>
      <w:tr w:rsidR="00C8339E" w:rsidRPr="006F5CAD" w14:paraId="7DE9B7D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470F58D" w14:textId="77777777" w:rsidR="00C8339E" w:rsidRPr="006F5CAD" w:rsidRDefault="00C8339E" w:rsidP="005C551C">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4C88EFB3"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C6078D3" w14:textId="77777777" w:rsidR="00C8339E" w:rsidRPr="006F5CAD" w:rsidRDefault="00C8339E" w:rsidP="005C551C">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C08057A"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AC6F675" w14:textId="77777777" w:rsidR="00C8339E" w:rsidRPr="006F5CAD" w:rsidRDefault="00C8339E" w:rsidP="005C551C">
            <w:pPr>
              <w:pStyle w:val="TAC"/>
              <w:rPr>
                <w:lang w:eastAsia="zh-CN"/>
              </w:rPr>
            </w:pPr>
            <w:r w:rsidRPr="006F5CAD">
              <w:rPr>
                <w:lang w:eastAsia="zh-CN"/>
              </w:rPr>
              <w:t>0</w:t>
            </w:r>
          </w:p>
        </w:tc>
      </w:tr>
      <w:tr w:rsidR="00C8339E" w:rsidRPr="006F5CAD" w14:paraId="241E56E8" w14:textId="77777777" w:rsidTr="005C551C">
        <w:trPr>
          <w:jc w:val="center"/>
        </w:trPr>
        <w:tc>
          <w:tcPr>
            <w:tcW w:w="1002" w:type="pct"/>
            <w:tcBorders>
              <w:top w:val="nil"/>
              <w:left w:val="single" w:sz="4" w:space="0" w:color="auto"/>
              <w:bottom w:val="nil"/>
              <w:right w:val="single" w:sz="4" w:space="0" w:color="auto"/>
            </w:tcBorders>
            <w:vAlign w:val="center"/>
          </w:tcPr>
          <w:p w14:paraId="0A3FF04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1F0CC6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E3648"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D517BC"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39FC6E40" w14:textId="77777777" w:rsidR="00C8339E" w:rsidRPr="006F5CAD" w:rsidRDefault="00C8339E" w:rsidP="005C551C">
            <w:pPr>
              <w:pStyle w:val="TAC"/>
              <w:rPr>
                <w:lang w:eastAsia="zh-CN"/>
              </w:rPr>
            </w:pPr>
          </w:p>
        </w:tc>
      </w:tr>
      <w:tr w:rsidR="00C8339E" w:rsidRPr="006F5CAD" w14:paraId="6FFEA82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AF8CAF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8F208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08B41"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4B01C5" w14:textId="77777777" w:rsidR="00C8339E" w:rsidRPr="006F5CAD" w:rsidRDefault="00C8339E" w:rsidP="005C551C">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738FD581" w14:textId="77777777" w:rsidR="00C8339E" w:rsidRPr="006F5CAD" w:rsidRDefault="00C8339E" w:rsidP="005C551C">
            <w:pPr>
              <w:pStyle w:val="TAC"/>
              <w:rPr>
                <w:lang w:eastAsia="zh-CN"/>
              </w:rPr>
            </w:pPr>
          </w:p>
        </w:tc>
      </w:tr>
      <w:tr w:rsidR="00C8339E" w:rsidRPr="006F5CAD" w14:paraId="17CC5546" w14:textId="77777777" w:rsidTr="005C551C">
        <w:trPr>
          <w:jc w:val="center"/>
        </w:trPr>
        <w:tc>
          <w:tcPr>
            <w:tcW w:w="1002" w:type="pct"/>
            <w:tcBorders>
              <w:top w:val="single" w:sz="4" w:space="0" w:color="auto"/>
              <w:left w:val="single" w:sz="4" w:space="0" w:color="auto"/>
              <w:bottom w:val="nil"/>
              <w:right w:val="single" w:sz="4" w:space="0" w:color="auto"/>
            </w:tcBorders>
          </w:tcPr>
          <w:p w14:paraId="1784D3FB" w14:textId="77777777" w:rsidR="00C8339E" w:rsidRPr="006F5CAD" w:rsidRDefault="00C8339E" w:rsidP="005C551C">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5DC4FD81" w14:textId="77777777" w:rsidR="00C8339E" w:rsidRPr="006F5CAD" w:rsidRDefault="00C8339E" w:rsidP="005C551C">
            <w:pPr>
              <w:pStyle w:val="TAC"/>
              <w:rPr>
                <w:rFonts w:cs="Arial"/>
                <w:szCs w:val="18"/>
                <w:lang w:eastAsia="zh-CN"/>
              </w:rPr>
            </w:pPr>
            <w:r w:rsidRPr="006F5CAD">
              <w:rPr>
                <w:rFonts w:cs="Arial"/>
                <w:szCs w:val="18"/>
                <w:lang w:eastAsia="zh-CN"/>
              </w:rPr>
              <w:t>CA_n20A-n41A</w:t>
            </w:r>
          </w:p>
          <w:p w14:paraId="693E15FA" w14:textId="77777777" w:rsidR="00C8339E" w:rsidRPr="006F5CAD" w:rsidRDefault="00C8339E" w:rsidP="005C551C">
            <w:pPr>
              <w:pStyle w:val="TAC"/>
              <w:rPr>
                <w:rFonts w:cs="Arial"/>
                <w:szCs w:val="18"/>
                <w:lang w:eastAsia="zh-CN"/>
              </w:rPr>
            </w:pPr>
            <w:r w:rsidRPr="006F5CAD">
              <w:rPr>
                <w:rFonts w:cs="Arial"/>
                <w:szCs w:val="18"/>
                <w:lang w:eastAsia="zh-CN"/>
              </w:rPr>
              <w:t>CA_n20A-n71A</w:t>
            </w:r>
          </w:p>
          <w:p w14:paraId="0DDE090A" w14:textId="77777777" w:rsidR="00C8339E" w:rsidRPr="006F5CAD" w:rsidRDefault="00C8339E" w:rsidP="005C551C">
            <w:pPr>
              <w:pStyle w:val="TAC"/>
              <w:rPr>
                <w:rFonts w:cs="Arial"/>
                <w:szCs w:val="18"/>
                <w:lang w:eastAsia="zh-CN"/>
              </w:rPr>
            </w:pPr>
            <w:r w:rsidRPr="006F5CAD">
              <w:rPr>
                <w:rFonts w:cs="Arial"/>
                <w:szCs w:val="18"/>
                <w:lang w:eastAsia="zh-CN"/>
              </w:rPr>
              <w:t>CA_n41A-n71A</w:t>
            </w:r>
          </w:p>
          <w:p w14:paraId="1A0D89B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91D75" w14:textId="77777777" w:rsidR="00C8339E" w:rsidRPr="006F5CAD" w:rsidRDefault="00C8339E" w:rsidP="005C551C">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F9BBB2B"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46813CC" w14:textId="77777777" w:rsidR="00C8339E" w:rsidRPr="006F5CAD" w:rsidRDefault="00C8339E" w:rsidP="005C551C">
            <w:pPr>
              <w:pStyle w:val="TAC"/>
              <w:rPr>
                <w:lang w:eastAsia="zh-CN"/>
              </w:rPr>
            </w:pPr>
            <w:r w:rsidRPr="006F5CAD">
              <w:rPr>
                <w:lang w:eastAsia="zh-CN"/>
              </w:rPr>
              <w:t>0</w:t>
            </w:r>
          </w:p>
        </w:tc>
      </w:tr>
      <w:tr w:rsidR="00C8339E" w:rsidRPr="006F5CAD" w14:paraId="25EED6C4" w14:textId="77777777" w:rsidTr="005C551C">
        <w:trPr>
          <w:jc w:val="center"/>
        </w:trPr>
        <w:tc>
          <w:tcPr>
            <w:tcW w:w="1002" w:type="pct"/>
            <w:tcBorders>
              <w:top w:val="nil"/>
              <w:left w:val="single" w:sz="4" w:space="0" w:color="auto"/>
              <w:bottom w:val="nil"/>
              <w:right w:val="single" w:sz="4" w:space="0" w:color="auto"/>
            </w:tcBorders>
          </w:tcPr>
          <w:p w14:paraId="14F021F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B52E74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F68A3" w14:textId="77777777" w:rsidR="00C8339E" w:rsidRPr="006F5CAD" w:rsidRDefault="00C8339E" w:rsidP="005C551C">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DDE086" w14:textId="77777777" w:rsidR="00C8339E" w:rsidRPr="006F5CAD" w:rsidRDefault="00C8339E" w:rsidP="005C551C">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AFB4E12" w14:textId="77777777" w:rsidR="00C8339E" w:rsidRPr="006F5CAD" w:rsidRDefault="00C8339E" w:rsidP="005C551C">
            <w:pPr>
              <w:pStyle w:val="TAC"/>
              <w:rPr>
                <w:lang w:eastAsia="zh-CN"/>
              </w:rPr>
            </w:pPr>
          </w:p>
        </w:tc>
      </w:tr>
      <w:tr w:rsidR="00C8339E" w:rsidRPr="006F5CAD" w14:paraId="5E5D1413" w14:textId="77777777" w:rsidTr="005C551C">
        <w:trPr>
          <w:jc w:val="center"/>
        </w:trPr>
        <w:tc>
          <w:tcPr>
            <w:tcW w:w="1002" w:type="pct"/>
            <w:tcBorders>
              <w:top w:val="nil"/>
              <w:left w:val="single" w:sz="4" w:space="0" w:color="auto"/>
              <w:bottom w:val="single" w:sz="4" w:space="0" w:color="auto"/>
              <w:right w:val="single" w:sz="4" w:space="0" w:color="auto"/>
            </w:tcBorders>
          </w:tcPr>
          <w:p w14:paraId="56B1E8F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42CAF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1E011" w14:textId="77777777" w:rsidR="00C8339E" w:rsidRPr="006F5CAD" w:rsidRDefault="00C8339E" w:rsidP="005C551C">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ADC0B2" w14:textId="77777777" w:rsidR="00C8339E" w:rsidRPr="006F5CAD" w:rsidRDefault="00C8339E" w:rsidP="005C551C">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2C65950" w14:textId="77777777" w:rsidR="00C8339E" w:rsidRPr="006F5CAD" w:rsidRDefault="00C8339E" w:rsidP="005C551C">
            <w:pPr>
              <w:pStyle w:val="TAC"/>
              <w:rPr>
                <w:lang w:eastAsia="zh-CN"/>
              </w:rPr>
            </w:pPr>
          </w:p>
        </w:tc>
      </w:tr>
      <w:tr w:rsidR="00C8339E" w:rsidRPr="006F5CAD" w14:paraId="69D983BA" w14:textId="77777777" w:rsidTr="005C551C">
        <w:trPr>
          <w:jc w:val="center"/>
        </w:trPr>
        <w:tc>
          <w:tcPr>
            <w:tcW w:w="1002" w:type="pct"/>
            <w:tcBorders>
              <w:top w:val="single" w:sz="4" w:space="0" w:color="auto"/>
              <w:left w:val="single" w:sz="4" w:space="0" w:color="auto"/>
              <w:bottom w:val="nil"/>
              <w:right w:val="single" w:sz="4" w:space="0" w:color="auto"/>
            </w:tcBorders>
          </w:tcPr>
          <w:p w14:paraId="33D7F7B7" w14:textId="77777777" w:rsidR="00C8339E" w:rsidRPr="006F5CAD" w:rsidRDefault="00C8339E" w:rsidP="005C551C">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7F470703" w14:textId="77777777" w:rsidR="00C8339E" w:rsidRPr="006F5CAD" w:rsidRDefault="00C8339E" w:rsidP="005C551C">
            <w:pPr>
              <w:pStyle w:val="TAC"/>
              <w:rPr>
                <w:rFonts w:cs="Arial"/>
                <w:szCs w:val="18"/>
                <w:lang w:eastAsia="zh-CN"/>
              </w:rPr>
            </w:pPr>
            <w:r w:rsidRPr="006F5CAD">
              <w:rPr>
                <w:rFonts w:cs="Arial"/>
                <w:szCs w:val="18"/>
                <w:lang w:eastAsia="zh-CN"/>
              </w:rPr>
              <w:t>CA_n20A-n41A</w:t>
            </w:r>
          </w:p>
          <w:p w14:paraId="62E4EEA1" w14:textId="77777777" w:rsidR="00C8339E" w:rsidRPr="006F5CAD" w:rsidRDefault="00C8339E" w:rsidP="005C551C">
            <w:pPr>
              <w:pStyle w:val="TAC"/>
              <w:rPr>
                <w:rFonts w:cs="Arial"/>
                <w:szCs w:val="18"/>
                <w:lang w:eastAsia="zh-CN"/>
              </w:rPr>
            </w:pPr>
            <w:r w:rsidRPr="006F5CAD">
              <w:rPr>
                <w:rFonts w:cs="Arial"/>
                <w:szCs w:val="18"/>
                <w:lang w:eastAsia="zh-CN"/>
              </w:rPr>
              <w:t>CA_n20A-n77A</w:t>
            </w:r>
          </w:p>
          <w:p w14:paraId="03A3901A" w14:textId="77777777" w:rsidR="00C8339E" w:rsidRPr="006F5CAD" w:rsidRDefault="00C8339E" w:rsidP="005C551C">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4DBE15B" w14:textId="77777777" w:rsidR="00C8339E" w:rsidRPr="006F5CAD" w:rsidRDefault="00C8339E" w:rsidP="005C551C">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2612477" w14:textId="77777777" w:rsidR="00C8339E" w:rsidRPr="006F5CAD" w:rsidRDefault="00C8339E" w:rsidP="005C551C">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13C0E337"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293783E5" w14:textId="77777777" w:rsidTr="005C551C">
        <w:trPr>
          <w:jc w:val="center"/>
        </w:trPr>
        <w:tc>
          <w:tcPr>
            <w:tcW w:w="1002" w:type="pct"/>
            <w:tcBorders>
              <w:top w:val="nil"/>
              <w:left w:val="single" w:sz="4" w:space="0" w:color="auto"/>
              <w:bottom w:val="nil"/>
              <w:right w:val="single" w:sz="4" w:space="0" w:color="auto"/>
            </w:tcBorders>
          </w:tcPr>
          <w:p w14:paraId="589F731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80F81E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8B7B2" w14:textId="77777777" w:rsidR="00C8339E" w:rsidRPr="006F5CAD" w:rsidRDefault="00C8339E" w:rsidP="005C551C">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ABE388" w14:textId="77777777" w:rsidR="00C8339E" w:rsidRPr="006F5CAD" w:rsidRDefault="00C8339E" w:rsidP="005C551C">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A44B744" w14:textId="77777777" w:rsidR="00C8339E" w:rsidRPr="006F5CAD" w:rsidRDefault="00C8339E" w:rsidP="005C551C">
            <w:pPr>
              <w:pStyle w:val="TAC"/>
              <w:rPr>
                <w:lang w:eastAsia="zh-CN"/>
              </w:rPr>
            </w:pPr>
          </w:p>
        </w:tc>
      </w:tr>
      <w:tr w:rsidR="00C8339E" w:rsidRPr="006F5CAD" w14:paraId="602E7F6C" w14:textId="77777777" w:rsidTr="005C551C">
        <w:trPr>
          <w:jc w:val="center"/>
        </w:trPr>
        <w:tc>
          <w:tcPr>
            <w:tcW w:w="1002" w:type="pct"/>
            <w:tcBorders>
              <w:top w:val="nil"/>
              <w:left w:val="single" w:sz="4" w:space="0" w:color="auto"/>
              <w:bottom w:val="single" w:sz="4" w:space="0" w:color="auto"/>
              <w:right w:val="single" w:sz="4" w:space="0" w:color="auto"/>
            </w:tcBorders>
          </w:tcPr>
          <w:p w14:paraId="51CBBA0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ABEC6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98ADA" w14:textId="77777777" w:rsidR="00C8339E" w:rsidRPr="006F5CAD" w:rsidRDefault="00C8339E" w:rsidP="005C551C">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70C010" w14:textId="77777777" w:rsidR="00C8339E" w:rsidRPr="006F5CAD" w:rsidRDefault="00C8339E" w:rsidP="005C551C">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84EAC0" w14:textId="77777777" w:rsidR="00C8339E" w:rsidRPr="006F5CAD" w:rsidRDefault="00C8339E" w:rsidP="005C551C">
            <w:pPr>
              <w:pStyle w:val="TAC"/>
              <w:rPr>
                <w:lang w:eastAsia="zh-CN"/>
              </w:rPr>
            </w:pPr>
          </w:p>
        </w:tc>
      </w:tr>
      <w:tr w:rsidR="00C8339E" w:rsidRPr="006F5CAD" w14:paraId="1D21BB7D" w14:textId="77777777" w:rsidTr="005C551C">
        <w:trPr>
          <w:jc w:val="center"/>
        </w:trPr>
        <w:tc>
          <w:tcPr>
            <w:tcW w:w="1002" w:type="pct"/>
            <w:tcBorders>
              <w:top w:val="single" w:sz="4" w:space="0" w:color="auto"/>
              <w:left w:val="single" w:sz="4" w:space="0" w:color="auto"/>
              <w:bottom w:val="nil"/>
              <w:right w:val="single" w:sz="4" w:space="0" w:color="auto"/>
            </w:tcBorders>
          </w:tcPr>
          <w:p w14:paraId="72DB2A7F" w14:textId="77777777" w:rsidR="00C8339E" w:rsidRPr="006F5CAD" w:rsidRDefault="00C8339E" w:rsidP="005C551C">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CFA494A" w14:textId="77777777" w:rsidR="00C8339E" w:rsidRPr="006F5CAD" w:rsidRDefault="00C8339E" w:rsidP="005C551C">
            <w:pPr>
              <w:pStyle w:val="TAC"/>
              <w:rPr>
                <w:rFonts w:cs="Arial"/>
                <w:szCs w:val="18"/>
                <w:lang w:eastAsia="zh-CN"/>
              </w:rPr>
            </w:pPr>
            <w:r w:rsidRPr="006F5CAD">
              <w:rPr>
                <w:rFonts w:cs="Arial"/>
                <w:szCs w:val="18"/>
                <w:lang w:eastAsia="zh-CN"/>
              </w:rPr>
              <w:t>CA_n20A-n41A</w:t>
            </w:r>
          </w:p>
          <w:p w14:paraId="08DA7F2B" w14:textId="77777777" w:rsidR="00C8339E" w:rsidRPr="006F5CAD" w:rsidRDefault="00C8339E" w:rsidP="005C551C">
            <w:pPr>
              <w:pStyle w:val="TAC"/>
              <w:rPr>
                <w:rFonts w:cs="Arial"/>
                <w:szCs w:val="18"/>
                <w:lang w:eastAsia="zh-CN"/>
              </w:rPr>
            </w:pPr>
            <w:r w:rsidRPr="006F5CAD">
              <w:rPr>
                <w:rFonts w:cs="Arial"/>
                <w:szCs w:val="18"/>
                <w:lang w:eastAsia="zh-CN"/>
              </w:rPr>
              <w:t>CA_n20A-n77A</w:t>
            </w:r>
          </w:p>
          <w:p w14:paraId="414D3B96" w14:textId="77777777" w:rsidR="00C8339E" w:rsidRPr="006F5CAD" w:rsidRDefault="00C8339E" w:rsidP="005C551C">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AF3AE5A" w14:textId="77777777" w:rsidR="00C8339E" w:rsidRPr="006F5CAD" w:rsidRDefault="00C8339E" w:rsidP="005C551C">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17489C4" w14:textId="77777777" w:rsidR="00C8339E" w:rsidRPr="006F5CAD" w:rsidRDefault="00C8339E" w:rsidP="005C551C">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6ED5DA39"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17EC116C" w14:textId="77777777" w:rsidTr="005C551C">
        <w:trPr>
          <w:jc w:val="center"/>
        </w:trPr>
        <w:tc>
          <w:tcPr>
            <w:tcW w:w="1002" w:type="pct"/>
            <w:tcBorders>
              <w:top w:val="nil"/>
              <w:left w:val="single" w:sz="4" w:space="0" w:color="auto"/>
              <w:bottom w:val="nil"/>
              <w:right w:val="single" w:sz="4" w:space="0" w:color="auto"/>
            </w:tcBorders>
          </w:tcPr>
          <w:p w14:paraId="32227650"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F21B4F9"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8B375" w14:textId="77777777" w:rsidR="00C8339E" w:rsidRPr="006F5CAD" w:rsidRDefault="00C8339E" w:rsidP="005C551C">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98B35" w14:textId="77777777" w:rsidR="00C8339E" w:rsidRPr="006F5CAD" w:rsidRDefault="00C8339E" w:rsidP="005C551C">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8DE6C43" w14:textId="77777777" w:rsidR="00C8339E" w:rsidRPr="006F5CAD" w:rsidRDefault="00C8339E" w:rsidP="005C551C">
            <w:pPr>
              <w:pStyle w:val="TAC"/>
              <w:rPr>
                <w:lang w:eastAsia="zh-CN"/>
              </w:rPr>
            </w:pPr>
          </w:p>
        </w:tc>
      </w:tr>
      <w:tr w:rsidR="00C8339E" w:rsidRPr="006F5CAD" w14:paraId="733EF825" w14:textId="77777777" w:rsidTr="005C551C">
        <w:trPr>
          <w:jc w:val="center"/>
        </w:trPr>
        <w:tc>
          <w:tcPr>
            <w:tcW w:w="1002" w:type="pct"/>
            <w:tcBorders>
              <w:top w:val="nil"/>
              <w:left w:val="single" w:sz="4" w:space="0" w:color="auto"/>
              <w:bottom w:val="single" w:sz="4" w:space="0" w:color="auto"/>
              <w:right w:val="single" w:sz="4" w:space="0" w:color="auto"/>
            </w:tcBorders>
          </w:tcPr>
          <w:p w14:paraId="56650FDC"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E1E4A87"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E148D" w14:textId="77777777" w:rsidR="00C8339E" w:rsidRPr="006F5CAD" w:rsidRDefault="00C8339E" w:rsidP="005C551C">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075AA2" w14:textId="77777777" w:rsidR="00C8339E" w:rsidRPr="006F5CAD" w:rsidRDefault="00C8339E" w:rsidP="005C551C">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12CEAF8" w14:textId="77777777" w:rsidR="00C8339E" w:rsidRPr="006F5CAD" w:rsidRDefault="00C8339E" w:rsidP="005C551C">
            <w:pPr>
              <w:pStyle w:val="TAC"/>
              <w:rPr>
                <w:lang w:eastAsia="zh-CN"/>
              </w:rPr>
            </w:pPr>
          </w:p>
        </w:tc>
      </w:tr>
      <w:tr w:rsidR="00C8339E" w:rsidRPr="006F5CAD" w14:paraId="1B1384C0" w14:textId="77777777" w:rsidTr="005C551C">
        <w:trPr>
          <w:jc w:val="center"/>
        </w:trPr>
        <w:tc>
          <w:tcPr>
            <w:tcW w:w="1002" w:type="pct"/>
            <w:tcBorders>
              <w:top w:val="single" w:sz="4" w:space="0" w:color="auto"/>
              <w:left w:val="single" w:sz="4" w:space="0" w:color="auto"/>
              <w:bottom w:val="nil"/>
              <w:right w:val="single" w:sz="4" w:space="0" w:color="auto"/>
            </w:tcBorders>
          </w:tcPr>
          <w:p w14:paraId="51C28B4B" w14:textId="77777777" w:rsidR="00C8339E" w:rsidRPr="006F5CAD" w:rsidRDefault="00C8339E" w:rsidP="005C551C">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2F668CCC" w14:textId="77777777" w:rsidR="00C8339E" w:rsidRPr="006F5CAD" w:rsidRDefault="00C8339E" w:rsidP="005C551C">
            <w:pPr>
              <w:pStyle w:val="TAC"/>
              <w:rPr>
                <w:rFonts w:cs="Arial"/>
                <w:szCs w:val="18"/>
                <w:lang w:eastAsia="zh-CN"/>
              </w:rPr>
            </w:pPr>
            <w:r w:rsidRPr="006F5CAD">
              <w:rPr>
                <w:rFonts w:cs="Arial"/>
                <w:szCs w:val="18"/>
                <w:lang w:eastAsia="zh-CN"/>
              </w:rPr>
              <w:t>CA_n20A-n41A</w:t>
            </w:r>
          </w:p>
          <w:p w14:paraId="0C342BB4" w14:textId="77777777" w:rsidR="00C8339E" w:rsidRPr="006F5CAD" w:rsidRDefault="00C8339E" w:rsidP="005C551C">
            <w:pPr>
              <w:pStyle w:val="TAC"/>
              <w:rPr>
                <w:rFonts w:cs="Arial"/>
                <w:szCs w:val="18"/>
                <w:lang w:eastAsia="zh-CN"/>
              </w:rPr>
            </w:pPr>
            <w:r w:rsidRPr="006F5CAD">
              <w:rPr>
                <w:rFonts w:cs="Arial"/>
                <w:szCs w:val="18"/>
                <w:lang w:eastAsia="zh-CN"/>
              </w:rPr>
              <w:t>CA_n20A-n78A</w:t>
            </w:r>
          </w:p>
          <w:p w14:paraId="487D57B4" w14:textId="77777777" w:rsidR="00C8339E" w:rsidRPr="006F5CAD" w:rsidRDefault="00C8339E" w:rsidP="005C551C">
            <w:pPr>
              <w:pStyle w:val="TAC"/>
              <w:rPr>
                <w:rFonts w:cs="Arial"/>
                <w:szCs w:val="18"/>
                <w:lang w:eastAsia="zh-CN"/>
              </w:rPr>
            </w:pPr>
            <w:r w:rsidRPr="006F5CAD">
              <w:rPr>
                <w:rFonts w:cs="Arial"/>
                <w:szCs w:val="18"/>
                <w:lang w:eastAsia="zh-CN"/>
              </w:rPr>
              <w:t>CA_n41A-n78A</w:t>
            </w:r>
          </w:p>
          <w:p w14:paraId="0B9A80E4"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F5EE7" w14:textId="77777777" w:rsidR="00C8339E" w:rsidRPr="006F5CAD" w:rsidRDefault="00C8339E" w:rsidP="005C551C">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F8A6FA" w14:textId="77777777" w:rsidR="00C8339E" w:rsidRPr="006F5CAD" w:rsidRDefault="00C8339E" w:rsidP="005C551C">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2A7D3F"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76961490" w14:textId="77777777" w:rsidTr="005C551C">
        <w:trPr>
          <w:jc w:val="center"/>
        </w:trPr>
        <w:tc>
          <w:tcPr>
            <w:tcW w:w="1002" w:type="pct"/>
            <w:tcBorders>
              <w:top w:val="nil"/>
              <w:left w:val="single" w:sz="4" w:space="0" w:color="auto"/>
              <w:bottom w:val="nil"/>
              <w:right w:val="single" w:sz="4" w:space="0" w:color="auto"/>
            </w:tcBorders>
          </w:tcPr>
          <w:p w14:paraId="56D86954"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74DA278"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E9F1A" w14:textId="77777777" w:rsidR="00C8339E" w:rsidRPr="006F5CAD" w:rsidRDefault="00C8339E" w:rsidP="005C551C">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0A6331" w14:textId="77777777" w:rsidR="00C8339E" w:rsidRPr="006F5CAD" w:rsidRDefault="00C8339E" w:rsidP="005C551C">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68C11DC" w14:textId="77777777" w:rsidR="00C8339E" w:rsidRPr="006F5CAD" w:rsidRDefault="00C8339E" w:rsidP="005C551C">
            <w:pPr>
              <w:pStyle w:val="TAC"/>
              <w:rPr>
                <w:lang w:eastAsia="zh-CN"/>
              </w:rPr>
            </w:pPr>
          </w:p>
        </w:tc>
      </w:tr>
      <w:tr w:rsidR="00C8339E" w:rsidRPr="006F5CAD" w14:paraId="505CDD83" w14:textId="77777777" w:rsidTr="005C551C">
        <w:trPr>
          <w:jc w:val="center"/>
        </w:trPr>
        <w:tc>
          <w:tcPr>
            <w:tcW w:w="1002" w:type="pct"/>
            <w:tcBorders>
              <w:top w:val="nil"/>
              <w:left w:val="single" w:sz="4" w:space="0" w:color="auto"/>
              <w:bottom w:val="single" w:sz="4" w:space="0" w:color="auto"/>
              <w:right w:val="single" w:sz="4" w:space="0" w:color="auto"/>
            </w:tcBorders>
          </w:tcPr>
          <w:p w14:paraId="769FCB06"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B3CA8FA"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B6C25" w14:textId="77777777" w:rsidR="00C8339E" w:rsidRPr="006F5CAD" w:rsidRDefault="00C8339E" w:rsidP="005C551C">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E07B84" w14:textId="77777777" w:rsidR="00C8339E" w:rsidRPr="006F5CAD" w:rsidRDefault="00C8339E" w:rsidP="005C551C">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EF5A02" w14:textId="77777777" w:rsidR="00C8339E" w:rsidRPr="006F5CAD" w:rsidRDefault="00C8339E" w:rsidP="005C551C">
            <w:pPr>
              <w:pStyle w:val="TAC"/>
              <w:rPr>
                <w:lang w:eastAsia="zh-CN"/>
              </w:rPr>
            </w:pPr>
          </w:p>
        </w:tc>
      </w:tr>
      <w:tr w:rsidR="00C8339E" w:rsidRPr="006F5CAD" w14:paraId="3F88889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5AABBD1" w14:textId="77777777" w:rsidR="00C8339E" w:rsidRPr="006F5CAD" w:rsidRDefault="00C8339E" w:rsidP="005C551C">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51F3F081" w14:textId="77777777" w:rsidR="00C8339E" w:rsidRPr="006F5CAD" w:rsidRDefault="00C8339E" w:rsidP="005C551C">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165E6BD1" w14:textId="77777777" w:rsidR="00C8339E" w:rsidRPr="006F5CAD" w:rsidRDefault="00C8339E" w:rsidP="005C551C">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F5AFA6E" w14:textId="77777777" w:rsidR="00C8339E" w:rsidRPr="006F5CAD" w:rsidRDefault="00C8339E" w:rsidP="005C551C">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20462F12" w14:textId="77777777" w:rsidR="00C8339E" w:rsidRPr="006F5CAD" w:rsidRDefault="00C8339E" w:rsidP="005C551C">
            <w:pPr>
              <w:pStyle w:val="TAC"/>
              <w:rPr>
                <w:lang w:eastAsia="zh-CN"/>
              </w:rPr>
            </w:pPr>
            <w:r w:rsidRPr="006F5CAD">
              <w:rPr>
                <w:lang w:eastAsia="zh-CN"/>
              </w:rPr>
              <w:t>4 and 5</w:t>
            </w:r>
          </w:p>
        </w:tc>
      </w:tr>
      <w:tr w:rsidR="00C8339E" w:rsidRPr="006F5CAD" w14:paraId="43FCF3DB" w14:textId="77777777" w:rsidTr="005C551C">
        <w:trPr>
          <w:jc w:val="center"/>
        </w:trPr>
        <w:tc>
          <w:tcPr>
            <w:tcW w:w="1002" w:type="pct"/>
            <w:tcBorders>
              <w:top w:val="nil"/>
              <w:left w:val="single" w:sz="4" w:space="0" w:color="auto"/>
              <w:bottom w:val="nil"/>
              <w:right w:val="single" w:sz="4" w:space="0" w:color="auto"/>
            </w:tcBorders>
            <w:vAlign w:val="center"/>
          </w:tcPr>
          <w:p w14:paraId="73ED4539"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0858E45"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FE2EE" w14:textId="77777777" w:rsidR="00C8339E" w:rsidRPr="006F5CAD" w:rsidRDefault="00C8339E" w:rsidP="005C551C">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CA193A9" w14:textId="77777777" w:rsidR="00C8339E" w:rsidRPr="006F5CAD" w:rsidRDefault="00C8339E" w:rsidP="005C551C">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DAA9402" w14:textId="77777777" w:rsidR="00C8339E" w:rsidRPr="006F5CAD" w:rsidRDefault="00C8339E" w:rsidP="005C551C">
            <w:pPr>
              <w:pStyle w:val="TAC"/>
              <w:rPr>
                <w:lang w:eastAsia="zh-CN"/>
              </w:rPr>
            </w:pPr>
          </w:p>
        </w:tc>
      </w:tr>
      <w:tr w:rsidR="00C8339E" w:rsidRPr="006F5CAD" w14:paraId="1DE4167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A23FE63"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1E2F009"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F5B77"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04C809" w14:textId="77777777" w:rsidR="00C8339E" w:rsidRPr="006F5CAD" w:rsidRDefault="00C8339E" w:rsidP="005C551C">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627AD902" w14:textId="77777777" w:rsidR="00C8339E" w:rsidRPr="006F5CAD" w:rsidRDefault="00C8339E" w:rsidP="005C551C">
            <w:pPr>
              <w:pStyle w:val="TAC"/>
              <w:rPr>
                <w:lang w:eastAsia="zh-CN"/>
              </w:rPr>
            </w:pPr>
          </w:p>
        </w:tc>
      </w:tr>
      <w:tr w:rsidR="00C8339E" w:rsidRPr="006F5CAD" w14:paraId="3205014D" w14:textId="77777777" w:rsidTr="005C551C">
        <w:trPr>
          <w:jc w:val="center"/>
        </w:trPr>
        <w:tc>
          <w:tcPr>
            <w:tcW w:w="1002" w:type="pct"/>
            <w:tcBorders>
              <w:top w:val="single" w:sz="4" w:space="0" w:color="auto"/>
              <w:left w:val="single" w:sz="4" w:space="0" w:color="auto"/>
              <w:bottom w:val="nil"/>
              <w:right w:val="single" w:sz="4" w:space="0" w:color="auto"/>
            </w:tcBorders>
          </w:tcPr>
          <w:p w14:paraId="523EACEB" w14:textId="77777777" w:rsidR="00C8339E" w:rsidRPr="006F5CAD" w:rsidRDefault="00C8339E" w:rsidP="005C551C">
            <w:pPr>
              <w:pStyle w:val="TAC"/>
              <w:rPr>
                <w:rFonts w:eastAsia="MS Mincho"/>
                <w:lang w:eastAsia="zh-CN"/>
              </w:rPr>
            </w:pPr>
            <w:r w:rsidRPr="006F5CAD">
              <w:rPr>
                <w:rFonts w:cs="Arial"/>
                <w:szCs w:val="18"/>
                <w:lang w:eastAsia="zh-CN"/>
              </w:rPr>
              <w:lastRenderedPageBreak/>
              <w:t>CA_n20A-n71A-n78A</w:t>
            </w:r>
          </w:p>
        </w:tc>
        <w:tc>
          <w:tcPr>
            <w:tcW w:w="871" w:type="pct"/>
            <w:tcBorders>
              <w:top w:val="single" w:sz="4" w:space="0" w:color="auto"/>
              <w:left w:val="single" w:sz="4" w:space="0" w:color="auto"/>
              <w:bottom w:val="nil"/>
              <w:right w:val="single" w:sz="4" w:space="0" w:color="auto"/>
            </w:tcBorders>
            <w:vAlign w:val="center"/>
          </w:tcPr>
          <w:p w14:paraId="497C9D78" w14:textId="77777777" w:rsidR="00C8339E" w:rsidRPr="006F5CAD" w:rsidRDefault="00C8339E" w:rsidP="005C551C">
            <w:pPr>
              <w:pStyle w:val="TAC"/>
              <w:rPr>
                <w:rFonts w:cs="Arial"/>
                <w:szCs w:val="18"/>
                <w:lang w:eastAsia="zh-CN"/>
              </w:rPr>
            </w:pPr>
            <w:r w:rsidRPr="006F5CAD">
              <w:rPr>
                <w:rFonts w:cs="Arial"/>
                <w:szCs w:val="18"/>
                <w:lang w:eastAsia="zh-CN"/>
              </w:rPr>
              <w:t>CA_n20A-n71A</w:t>
            </w:r>
          </w:p>
          <w:p w14:paraId="4CB1E63A" w14:textId="77777777" w:rsidR="00C8339E" w:rsidRPr="006F5CAD" w:rsidRDefault="00C8339E" w:rsidP="005C551C">
            <w:pPr>
              <w:pStyle w:val="TAC"/>
              <w:rPr>
                <w:rFonts w:cs="Arial"/>
                <w:szCs w:val="18"/>
                <w:lang w:eastAsia="zh-CN"/>
              </w:rPr>
            </w:pPr>
            <w:r w:rsidRPr="006F5CAD">
              <w:rPr>
                <w:rFonts w:cs="Arial"/>
                <w:szCs w:val="18"/>
                <w:lang w:eastAsia="zh-CN"/>
              </w:rPr>
              <w:t>CA_n20A-n78A</w:t>
            </w:r>
          </w:p>
          <w:p w14:paraId="5FDA0C8B" w14:textId="77777777" w:rsidR="00C8339E" w:rsidRPr="006F5CAD" w:rsidRDefault="00C8339E" w:rsidP="005C551C">
            <w:pPr>
              <w:pStyle w:val="TAC"/>
              <w:rPr>
                <w:rFonts w:cs="Arial"/>
                <w:szCs w:val="18"/>
                <w:lang w:eastAsia="zh-CN"/>
              </w:rPr>
            </w:pPr>
            <w:r w:rsidRPr="006F5CAD">
              <w:rPr>
                <w:rFonts w:cs="Arial"/>
                <w:szCs w:val="18"/>
                <w:lang w:eastAsia="zh-CN"/>
              </w:rPr>
              <w:t>CA_n71A-n78A</w:t>
            </w:r>
          </w:p>
          <w:p w14:paraId="4B2029A8"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AE0DB" w14:textId="77777777" w:rsidR="00C8339E" w:rsidRPr="006F5CAD" w:rsidRDefault="00C8339E" w:rsidP="005C551C">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C10EB1" w14:textId="77777777" w:rsidR="00C8339E" w:rsidRPr="006F5CAD" w:rsidRDefault="00C8339E" w:rsidP="005C551C">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5D9409"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2BAADEDC" w14:textId="77777777" w:rsidTr="005C551C">
        <w:trPr>
          <w:jc w:val="center"/>
        </w:trPr>
        <w:tc>
          <w:tcPr>
            <w:tcW w:w="1002" w:type="pct"/>
            <w:tcBorders>
              <w:top w:val="nil"/>
              <w:left w:val="single" w:sz="4" w:space="0" w:color="auto"/>
              <w:bottom w:val="nil"/>
              <w:right w:val="single" w:sz="4" w:space="0" w:color="auto"/>
            </w:tcBorders>
          </w:tcPr>
          <w:p w14:paraId="050FAD42"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5767EFD"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28AB9" w14:textId="77777777" w:rsidR="00C8339E" w:rsidRPr="006F5CAD" w:rsidRDefault="00C8339E" w:rsidP="005C551C">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C0BABE" w14:textId="77777777" w:rsidR="00C8339E" w:rsidRPr="006F5CAD" w:rsidRDefault="00C8339E" w:rsidP="005C551C">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58C8D547" w14:textId="77777777" w:rsidR="00C8339E" w:rsidRPr="006F5CAD" w:rsidRDefault="00C8339E" w:rsidP="005C551C">
            <w:pPr>
              <w:pStyle w:val="TAC"/>
              <w:rPr>
                <w:lang w:eastAsia="zh-CN"/>
              </w:rPr>
            </w:pPr>
          </w:p>
        </w:tc>
      </w:tr>
      <w:tr w:rsidR="00C8339E" w:rsidRPr="006F5CAD" w14:paraId="77CEA69A" w14:textId="77777777" w:rsidTr="005C551C">
        <w:trPr>
          <w:jc w:val="center"/>
        </w:trPr>
        <w:tc>
          <w:tcPr>
            <w:tcW w:w="1002" w:type="pct"/>
            <w:tcBorders>
              <w:top w:val="nil"/>
              <w:left w:val="single" w:sz="4" w:space="0" w:color="auto"/>
              <w:bottom w:val="single" w:sz="4" w:space="0" w:color="auto"/>
              <w:right w:val="single" w:sz="4" w:space="0" w:color="auto"/>
            </w:tcBorders>
          </w:tcPr>
          <w:p w14:paraId="55345E22"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50C31BD"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D155F" w14:textId="77777777" w:rsidR="00C8339E" w:rsidRPr="006F5CAD" w:rsidRDefault="00C8339E" w:rsidP="005C551C">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89C50F" w14:textId="77777777" w:rsidR="00C8339E" w:rsidRPr="006F5CAD" w:rsidRDefault="00C8339E" w:rsidP="005C551C">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59D1B4" w14:textId="77777777" w:rsidR="00C8339E" w:rsidRPr="006F5CAD" w:rsidRDefault="00C8339E" w:rsidP="005C551C">
            <w:pPr>
              <w:pStyle w:val="TAC"/>
              <w:rPr>
                <w:lang w:eastAsia="zh-CN"/>
              </w:rPr>
            </w:pPr>
          </w:p>
        </w:tc>
      </w:tr>
      <w:tr w:rsidR="00C8339E" w:rsidRPr="006F5CAD" w14:paraId="46D80BC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DDA5556" w14:textId="77777777" w:rsidR="00C8339E" w:rsidRPr="006F5CAD" w:rsidRDefault="00C8339E" w:rsidP="005C551C">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4C089397" w14:textId="77777777" w:rsidR="00C8339E" w:rsidRPr="006F5CAD" w:rsidRDefault="00C8339E" w:rsidP="005C551C">
            <w:pPr>
              <w:pStyle w:val="TAC"/>
              <w:rPr>
                <w:lang w:eastAsia="zh-CN"/>
              </w:rPr>
            </w:pPr>
            <w:r w:rsidRPr="006F5CAD">
              <w:rPr>
                <w:lang w:eastAsia="zh-CN"/>
              </w:rPr>
              <w:t>CA_n20A-n78A</w:t>
            </w:r>
          </w:p>
          <w:p w14:paraId="0012EF69" w14:textId="77777777" w:rsidR="00C8339E" w:rsidRPr="006F5CAD" w:rsidRDefault="00C8339E" w:rsidP="005C551C">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717743AB" w14:textId="77777777" w:rsidR="00C8339E" w:rsidRPr="006F5CAD" w:rsidRDefault="00C8339E" w:rsidP="005C551C">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76BDDA1" w14:textId="77777777" w:rsidR="00C8339E" w:rsidRPr="006F5CAD" w:rsidRDefault="00C8339E" w:rsidP="005C551C">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502216F8" w14:textId="77777777" w:rsidR="00C8339E" w:rsidRPr="006F5CAD" w:rsidRDefault="00C8339E" w:rsidP="005C551C">
            <w:pPr>
              <w:pStyle w:val="TAC"/>
              <w:rPr>
                <w:lang w:eastAsia="zh-CN"/>
              </w:rPr>
            </w:pPr>
            <w:r w:rsidRPr="006F5CAD">
              <w:rPr>
                <w:lang w:eastAsia="zh-CN"/>
              </w:rPr>
              <w:t>4 and 5</w:t>
            </w:r>
          </w:p>
        </w:tc>
      </w:tr>
      <w:tr w:rsidR="00C8339E" w:rsidRPr="006F5CAD" w14:paraId="77900694" w14:textId="77777777" w:rsidTr="005C551C">
        <w:trPr>
          <w:jc w:val="center"/>
        </w:trPr>
        <w:tc>
          <w:tcPr>
            <w:tcW w:w="1002" w:type="pct"/>
            <w:tcBorders>
              <w:top w:val="nil"/>
              <w:left w:val="single" w:sz="4" w:space="0" w:color="auto"/>
              <w:bottom w:val="nil"/>
              <w:right w:val="single" w:sz="4" w:space="0" w:color="auto"/>
            </w:tcBorders>
            <w:vAlign w:val="center"/>
          </w:tcPr>
          <w:p w14:paraId="69478E8D"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934B433"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207D4" w14:textId="77777777" w:rsidR="00C8339E" w:rsidRPr="006F5CAD" w:rsidRDefault="00C8339E" w:rsidP="005C551C">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123413B" w14:textId="77777777" w:rsidR="00C8339E" w:rsidRPr="006F5CAD" w:rsidRDefault="00C8339E" w:rsidP="005C551C">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08A5FF5" w14:textId="77777777" w:rsidR="00C8339E" w:rsidRPr="006F5CAD" w:rsidRDefault="00C8339E" w:rsidP="005C551C">
            <w:pPr>
              <w:pStyle w:val="TAC"/>
              <w:rPr>
                <w:lang w:eastAsia="zh-CN"/>
              </w:rPr>
            </w:pPr>
          </w:p>
        </w:tc>
      </w:tr>
      <w:tr w:rsidR="00C8339E" w:rsidRPr="006F5CAD" w14:paraId="48D0C49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B594E07"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C1362E5"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5CADF"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04CB7E" w14:textId="77777777" w:rsidR="00C8339E" w:rsidRPr="006F5CAD" w:rsidRDefault="00C8339E" w:rsidP="005C551C">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13FF6BA1" w14:textId="77777777" w:rsidR="00C8339E" w:rsidRPr="006F5CAD" w:rsidRDefault="00C8339E" w:rsidP="005C551C">
            <w:pPr>
              <w:pStyle w:val="TAC"/>
              <w:rPr>
                <w:lang w:eastAsia="zh-CN"/>
              </w:rPr>
            </w:pPr>
          </w:p>
        </w:tc>
      </w:tr>
      <w:tr w:rsidR="00C8339E" w:rsidRPr="006F5CAD" w14:paraId="4E71AC4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C120104" w14:textId="77777777" w:rsidR="00C8339E" w:rsidRPr="006F5CAD" w:rsidRDefault="00C8339E" w:rsidP="005C551C">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29BDA01D" w14:textId="77777777" w:rsidR="00C8339E" w:rsidRPr="006F5CAD" w:rsidRDefault="00C8339E" w:rsidP="005C551C">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AB45212" w14:textId="77777777" w:rsidR="00C8339E" w:rsidRPr="006F5CAD" w:rsidRDefault="00C8339E" w:rsidP="005C551C">
            <w:pPr>
              <w:pStyle w:val="TAC"/>
              <w:rPr>
                <w:rFonts w:eastAsia="MS Mincho"/>
                <w:lang w:eastAsia="ja-JP"/>
              </w:rPr>
            </w:pPr>
            <w:r w:rsidRPr="006F5CAD">
              <w:rPr>
                <w:rFonts w:eastAsia="MS Mincho"/>
                <w:lang w:eastAsia="ja-JP"/>
              </w:rPr>
              <w:t>CA_n24A-n48A</w:t>
            </w:r>
          </w:p>
          <w:p w14:paraId="22BD7F11" w14:textId="77777777" w:rsidR="00C8339E" w:rsidRPr="006F5CAD" w:rsidRDefault="00C8339E" w:rsidP="005C551C">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AC072AF" w14:textId="77777777" w:rsidR="00C8339E" w:rsidRPr="006F5CAD" w:rsidRDefault="00C8339E" w:rsidP="005C551C">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3FC96AB"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2CD199" w14:textId="77777777" w:rsidR="00C8339E" w:rsidRPr="006F5CAD" w:rsidRDefault="00C8339E" w:rsidP="005C551C">
            <w:pPr>
              <w:pStyle w:val="TAC"/>
              <w:rPr>
                <w:rFonts w:eastAsia="MS Mincho"/>
                <w:szCs w:val="18"/>
                <w:lang w:eastAsia="zh-CN"/>
              </w:rPr>
            </w:pPr>
            <w:r w:rsidRPr="006F5CAD">
              <w:rPr>
                <w:lang w:eastAsia="zh-CN"/>
              </w:rPr>
              <w:t>0</w:t>
            </w:r>
          </w:p>
        </w:tc>
      </w:tr>
      <w:tr w:rsidR="00C8339E" w:rsidRPr="006F5CAD" w14:paraId="1BCB9609" w14:textId="77777777" w:rsidTr="005C551C">
        <w:trPr>
          <w:jc w:val="center"/>
        </w:trPr>
        <w:tc>
          <w:tcPr>
            <w:tcW w:w="1002" w:type="pct"/>
            <w:tcBorders>
              <w:top w:val="nil"/>
              <w:left w:val="single" w:sz="4" w:space="0" w:color="auto"/>
              <w:bottom w:val="nil"/>
              <w:right w:val="single" w:sz="4" w:space="0" w:color="auto"/>
            </w:tcBorders>
            <w:vAlign w:val="center"/>
          </w:tcPr>
          <w:p w14:paraId="79EA1300"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3E7DB97"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FFB9C" w14:textId="77777777" w:rsidR="00C8339E" w:rsidRPr="006F5CAD" w:rsidRDefault="00C8339E" w:rsidP="005C551C">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C45BA5"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6FCD030" w14:textId="77777777" w:rsidR="00C8339E" w:rsidRPr="006F5CAD" w:rsidRDefault="00C8339E" w:rsidP="005C551C">
            <w:pPr>
              <w:pStyle w:val="TAC"/>
              <w:rPr>
                <w:rFonts w:eastAsia="MS Mincho"/>
                <w:szCs w:val="18"/>
                <w:lang w:eastAsia="zh-CN"/>
              </w:rPr>
            </w:pPr>
          </w:p>
        </w:tc>
      </w:tr>
      <w:tr w:rsidR="00C8339E" w:rsidRPr="006F5CAD" w14:paraId="6C61A79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C478D84"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00CEE47"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DCDDE" w14:textId="77777777" w:rsidR="00C8339E" w:rsidRPr="006F5CAD" w:rsidRDefault="00C8339E" w:rsidP="005C551C">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16FA0B5" w14:textId="77777777" w:rsidR="00C8339E" w:rsidRPr="006F5CAD" w:rsidRDefault="00C8339E" w:rsidP="005C551C">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274F82D" w14:textId="77777777" w:rsidR="00C8339E" w:rsidRPr="006F5CAD" w:rsidRDefault="00C8339E" w:rsidP="005C551C">
            <w:pPr>
              <w:pStyle w:val="TAC"/>
              <w:rPr>
                <w:rFonts w:eastAsia="MS Mincho"/>
                <w:szCs w:val="18"/>
                <w:lang w:eastAsia="zh-CN"/>
              </w:rPr>
            </w:pPr>
          </w:p>
        </w:tc>
      </w:tr>
      <w:tr w:rsidR="00C8339E" w:rsidRPr="006F5CAD" w14:paraId="54D944D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96661FB" w14:textId="77777777" w:rsidR="00C8339E" w:rsidRPr="006F5CAD" w:rsidRDefault="00C8339E" w:rsidP="005C551C">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67C9C135" w14:textId="77777777" w:rsidR="00C8339E" w:rsidRPr="006F5CAD" w:rsidRDefault="00C8339E" w:rsidP="005C551C">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206052A" w14:textId="77777777" w:rsidR="00C8339E" w:rsidRPr="006F5CAD" w:rsidRDefault="00C8339E" w:rsidP="005C551C">
            <w:pPr>
              <w:pStyle w:val="TAC"/>
              <w:rPr>
                <w:rFonts w:eastAsia="MS Mincho"/>
                <w:lang w:eastAsia="ja-JP"/>
              </w:rPr>
            </w:pPr>
            <w:r w:rsidRPr="006F5CAD">
              <w:rPr>
                <w:rFonts w:eastAsia="MS Mincho"/>
                <w:lang w:eastAsia="ja-JP"/>
              </w:rPr>
              <w:t>CA_n24A-n48A</w:t>
            </w:r>
          </w:p>
          <w:p w14:paraId="7C010035" w14:textId="77777777" w:rsidR="00C8339E" w:rsidRPr="006F5CAD" w:rsidRDefault="00C8339E" w:rsidP="005C551C">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D71FD4B" w14:textId="77777777" w:rsidR="00C8339E" w:rsidRPr="006F5CAD" w:rsidRDefault="00C8339E" w:rsidP="005C551C">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90F12D2"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251BD55" w14:textId="77777777" w:rsidR="00C8339E" w:rsidRPr="006F5CAD" w:rsidRDefault="00C8339E" w:rsidP="005C551C">
            <w:pPr>
              <w:pStyle w:val="TAC"/>
              <w:rPr>
                <w:rFonts w:eastAsia="MS Mincho"/>
                <w:szCs w:val="18"/>
                <w:lang w:eastAsia="zh-CN"/>
              </w:rPr>
            </w:pPr>
            <w:r w:rsidRPr="006F5CAD">
              <w:rPr>
                <w:lang w:eastAsia="zh-CN"/>
              </w:rPr>
              <w:t>0</w:t>
            </w:r>
          </w:p>
        </w:tc>
      </w:tr>
      <w:tr w:rsidR="00C8339E" w:rsidRPr="006F5CAD" w14:paraId="64EACBB7" w14:textId="77777777" w:rsidTr="005C551C">
        <w:trPr>
          <w:jc w:val="center"/>
        </w:trPr>
        <w:tc>
          <w:tcPr>
            <w:tcW w:w="1002" w:type="pct"/>
            <w:tcBorders>
              <w:top w:val="nil"/>
              <w:left w:val="single" w:sz="4" w:space="0" w:color="auto"/>
              <w:bottom w:val="nil"/>
              <w:right w:val="single" w:sz="4" w:space="0" w:color="auto"/>
            </w:tcBorders>
            <w:vAlign w:val="center"/>
          </w:tcPr>
          <w:p w14:paraId="2E31BEB9"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56E8CE8"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087FC" w14:textId="77777777" w:rsidR="00C8339E" w:rsidRPr="006F5CAD" w:rsidRDefault="00C8339E" w:rsidP="005C551C">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0D9103" w14:textId="77777777" w:rsidR="00C8339E" w:rsidRPr="006F5CAD" w:rsidRDefault="00C8339E" w:rsidP="005C551C">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780D7FD" w14:textId="77777777" w:rsidR="00C8339E" w:rsidRPr="006F5CAD" w:rsidRDefault="00C8339E" w:rsidP="005C551C">
            <w:pPr>
              <w:pStyle w:val="TAC"/>
              <w:rPr>
                <w:rFonts w:eastAsia="MS Mincho"/>
                <w:szCs w:val="18"/>
                <w:lang w:eastAsia="zh-CN"/>
              </w:rPr>
            </w:pPr>
          </w:p>
        </w:tc>
      </w:tr>
      <w:tr w:rsidR="00C8339E" w:rsidRPr="006F5CAD" w14:paraId="78F34A3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E961E46"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0142166"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201DA" w14:textId="77777777" w:rsidR="00C8339E" w:rsidRPr="006F5CAD" w:rsidRDefault="00C8339E" w:rsidP="005C551C">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81DB9BA" w14:textId="77777777" w:rsidR="00C8339E" w:rsidRPr="006F5CAD" w:rsidRDefault="00C8339E" w:rsidP="005C551C">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76AD829" w14:textId="77777777" w:rsidR="00C8339E" w:rsidRPr="006F5CAD" w:rsidRDefault="00C8339E" w:rsidP="005C551C">
            <w:pPr>
              <w:pStyle w:val="TAC"/>
              <w:rPr>
                <w:rFonts w:eastAsia="MS Mincho"/>
                <w:lang w:eastAsia="zh-CN"/>
              </w:rPr>
            </w:pPr>
          </w:p>
        </w:tc>
      </w:tr>
      <w:tr w:rsidR="00C8339E" w:rsidRPr="006F5CAD" w14:paraId="7FB3DBB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87368CA" w14:textId="77777777" w:rsidR="00C8339E" w:rsidRPr="006F5CAD" w:rsidRDefault="00C8339E" w:rsidP="005C551C">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6E87DF6D" w14:textId="77777777" w:rsidR="00C8339E" w:rsidRPr="006F5CAD" w:rsidRDefault="00C8339E" w:rsidP="005C551C">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D9354D4" w14:textId="77777777" w:rsidR="00C8339E" w:rsidRPr="006F5CAD" w:rsidRDefault="00C8339E" w:rsidP="005C551C">
            <w:pPr>
              <w:pStyle w:val="TAC"/>
              <w:rPr>
                <w:rFonts w:eastAsia="MS Mincho"/>
                <w:lang w:eastAsia="ja-JP"/>
              </w:rPr>
            </w:pPr>
            <w:r w:rsidRPr="006F5CAD">
              <w:rPr>
                <w:rFonts w:eastAsia="MS Mincho"/>
                <w:lang w:eastAsia="ja-JP"/>
              </w:rPr>
              <w:t>CA_n24A-n48A</w:t>
            </w:r>
          </w:p>
          <w:p w14:paraId="482A2926" w14:textId="77777777" w:rsidR="00C8339E" w:rsidRPr="006F5CAD" w:rsidRDefault="00C8339E" w:rsidP="005C551C">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4797272" w14:textId="77777777" w:rsidR="00C8339E" w:rsidRPr="006F5CAD" w:rsidRDefault="00C8339E" w:rsidP="005C551C">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283883"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0CBCCD" w14:textId="77777777" w:rsidR="00C8339E" w:rsidRPr="006F5CAD" w:rsidRDefault="00C8339E" w:rsidP="005C551C">
            <w:pPr>
              <w:pStyle w:val="TAC"/>
              <w:rPr>
                <w:rFonts w:eastAsia="MS Mincho"/>
                <w:lang w:eastAsia="zh-CN"/>
              </w:rPr>
            </w:pPr>
            <w:r w:rsidRPr="006F5CAD">
              <w:rPr>
                <w:lang w:eastAsia="zh-CN"/>
              </w:rPr>
              <w:t>0</w:t>
            </w:r>
          </w:p>
        </w:tc>
      </w:tr>
      <w:tr w:rsidR="00C8339E" w:rsidRPr="006F5CAD" w14:paraId="3B5F5006" w14:textId="77777777" w:rsidTr="005C551C">
        <w:trPr>
          <w:jc w:val="center"/>
        </w:trPr>
        <w:tc>
          <w:tcPr>
            <w:tcW w:w="1002" w:type="pct"/>
            <w:tcBorders>
              <w:top w:val="nil"/>
              <w:left w:val="single" w:sz="4" w:space="0" w:color="auto"/>
              <w:bottom w:val="nil"/>
              <w:right w:val="single" w:sz="4" w:space="0" w:color="auto"/>
            </w:tcBorders>
            <w:vAlign w:val="center"/>
          </w:tcPr>
          <w:p w14:paraId="31FFD943"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F3EAF97"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2FBEF" w14:textId="77777777" w:rsidR="00C8339E" w:rsidRPr="006F5CAD" w:rsidRDefault="00C8339E" w:rsidP="005C551C">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E7F5FD"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5D4AF8C" w14:textId="77777777" w:rsidR="00C8339E" w:rsidRPr="006F5CAD" w:rsidRDefault="00C8339E" w:rsidP="005C551C">
            <w:pPr>
              <w:pStyle w:val="TAC"/>
              <w:rPr>
                <w:rFonts w:eastAsia="MS Mincho"/>
                <w:szCs w:val="18"/>
                <w:lang w:eastAsia="zh-CN"/>
              </w:rPr>
            </w:pPr>
          </w:p>
        </w:tc>
      </w:tr>
      <w:tr w:rsidR="00C8339E" w:rsidRPr="006F5CAD" w14:paraId="12C767E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28DB891"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EE69F8"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41A05" w14:textId="77777777" w:rsidR="00C8339E" w:rsidRPr="006F5CAD" w:rsidRDefault="00C8339E" w:rsidP="005C551C">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547243B" w14:textId="77777777" w:rsidR="00C8339E" w:rsidRPr="006F5CAD" w:rsidRDefault="00C8339E" w:rsidP="005C551C">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7545D348" w14:textId="77777777" w:rsidR="00C8339E" w:rsidRPr="006F5CAD" w:rsidRDefault="00C8339E" w:rsidP="005C551C">
            <w:pPr>
              <w:pStyle w:val="TAC"/>
              <w:rPr>
                <w:rFonts w:eastAsia="MS Mincho"/>
                <w:szCs w:val="18"/>
                <w:lang w:eastAsia="zh-CN"/>
              </w:rPr>
            </w:pPr>
          </w:p>
        </w:tc>
      </w:tr>
      <w:tr w:rsidR="00C8339E" w:rsidRPr="006F5CAD" w14:paraId="429EECD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6EA7878" w14:textId="77777777" w:rsidR="00C8339E" w:rsidRPr="006F5CAD" w:rsidRDefault="00C8339E" w:rsidP="005C551C">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6C1C3BC1" w14:textId="77777777" w:rsidR="00C8339E" w:rsidRPr="006F5CAD" w:rsidRDefault="00C8339E" w:rsidP="005C551C">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22D42BE" w14:textId="77777777" w:rsidR="00C8339E" w:rsidRPr="006F5CAD" w:rsidRDefault="00C8339E" w:rsidP="005C551C">
            <w:pPr>
              <w:pStyle w:val="TAC"/>
              <w:rPr>
                <w:rFonts w:eastAsia="MS Mincho"/>
                <w:lang w:eastAsia="ja-JP"/>
              </w:rPr>
            </w:pPr>
            <w:r w:rsidRPr="006F5CAD">
              <w:rPr>
                <w:rFonts w:eastAsia="MS Mincho"/>
                <w:lang w:eastAsia="ja-JP"/>
              </w:rPr>
              <w:t>CA_n24A-n48A</w:t>
            </w:r>
          </w:p>
          <w:p w14:paraId="6D662E97" w14:textId="77777777" w:rsidR="00C8339E" w:rsidRPr="006F5CAD" w:rsidRDefault="00C8339E" w:rsidP="005C551C">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4164035" w14:textId="77777777" w:rsidR="00C8339E" w:rsidRPr="006F5CAD" w:rsidRDefault="00C8339E" w:rsidP="005C551C">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A9F3B7"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F791BD" w14:textId="77777777" w:rsidR="00C8339E" w:rsidRPr="006F5CAD" w:rsidRDefault="00C8339E" w:rsidP="005C551C">
            <w:pPr>
              <w:pStyle w:val="TAC"/>
              <w:rPr>
                <w:rFonts w:eastAsia="MS Mincho"/>
                <w:szCs w:val="18"/>
                <w:lang w:eastAsia="zh-CN"/>
              </w:rPr>
            </w:pPr>
            <w:r w:rsidRPr="006F5CAD">
              <w:rPr>
                <w:lang w:eastAsia="zh-CN"/>
              </w:rPr>
              <w:t>0</w:t>
            </w:r>
          </w:p>
        </w:tc>
      </w:tr>
      <w:tr w:rsidR="00C8339E" w:rsidRPr="006F5CAD" w14:paraId="4877ED98" w14:textId="77777777" w:rsidTr="005C551C">
        <w:trPr>
          <w:jc w:val="center"/>
        </w:trPr>
        <w:tc>
          <w:tcPr>
            <w:tcW w:w="1002" w:type="pct"/>
            <w:tcBorders>
              <w:top w:val="nil"/>
              <w:left w:val="single" w:sz="4" w:space="0" w:color="auto"/>
              <w:bottom w:val="nil"/>
              <w:right w:val="single" w:sz="4" w:space="0" w:color="auto"/>
            </w:tcBorders>
            <w:vAlign w:val="center"/>
          </w:tcPr>
          <w:p w14:paraId="65F073CE"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4978A2A"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C4F6A" w14:textId="77777777" w:rsidR="00C8339E" w:rsidRPr="006F5CAD" w:rsidRDefault="00C8339E" w:rsidP="005C551C">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9F6D67" w14:textId="77777777" w:rsidR="00C8339E" w:rsidRPr="006F5CAD" w:rsidRDefault="00C8339E" w:rsidP="005C551C">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E34BE5D" w14:textId="77777777" w:rsidR="00C8339E" w:rsidRPr="006F5CAD" w:rsidRDefault="00C8339E" w:rsidP="005C551C">
            <w:pPr>
              <w:pStyle w:val="TAC"/>
              <w:rPr>
                <w:rFonts w:eastAsia="MS Mincho"/>
                <w:szCs w:val="18"/>
                <w:lang w:eastAsia="zh-CN"/>
              </w:rPr>
            </w:pPr>
          </w:p>
        </w:tc>
      </w:tr>
      <w:tr w:rsidR="00C8339E" w:rsidRPr="006F5CAD" w14:paraId="0F2ACF9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BE2CB24"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69805A3"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D04BA" w14:textId="77777777" w:rsidR="00C8339E" w:rsidRPr="006F5CAD" w:rsidRDefault="00C8339E" w:rsidP="005C551C">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14B0420" w14:textId="77777777" w:rsidR="00C8339E" w:rsidRPr="006F5CAD" w:rsidRDefault="00C8339E" w:rsidP="005C551C">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55EA0E13" w14:textId="77777777" w:rsidR="00C8339E" w:rsidRPr="006F5CAD" w:rsidRDefault="00C8339E" w:rsidP="005C551C">
            <w:pPr>
              <w:pStyle w:val="TAC"/>
              <w:rPr>
                <w:rFonts w:eastAsia="MS Mincho"/>
                <w:szCs w:val="18"/>
                <w:lang w:eastAsia="zh-CN"/>
              </w:rPr>
            </w:pPr>
          </w:p>
        </w:tc>
      </w:tr>
      <w:tr w:rsidR="00C8339E" w:rsidRPr="006F5CAD" w14:paraId="0667038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86986EC" w14:textId="77777777" w:rsidR="00C8339E" w:rsidRPr="006F5CAD" w:rsidRDefault="00C8339E" w:rsidP="005C551C">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036A141C" w14:textId="77777777" w:rsidR="00C8339E" w:rsidRPr="006F5CAD" w:rsidRDefault="00C8339E" w:rsidP="005C551C">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79219C4" w14:textId="77777777" w:rsidR="00C8339E" w:rsidRPr="006F5CAD" w:rsidRDefault="00C8339E" w:rsidP="005C551C">
            <w:pPr>
              <w:pStyle w:val="TAC"/>
              <w:rPr>
                <w:rFonts w:eastAsia="MS Mincho"/>
                <w:lang w:eastAsia="ja-JP"/>
              </w:rPr>
            </w:pPr>
            <w:r w:rsidRPr="006F5CAD">
              <w:rPr>
                <w:rFonts w:eastAsia="MS Mincho"/>
                <w:lang w:eastAsia="ja-JP"/>
              </w:rPr>
              <w:t>CA_n24A-n77A</w:t>
            </w:r>
          </w:p>
          <w:p w14:paraId="5AF33264" w14:textId="77777777" w:rsidR="00C8339E" w:rsidRPr="006F5CAD" w:rsidRDefault="00C8339E" w:rsidP="005C551C">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EE11D64" w14:textId="77777777" w:rsidR="00C8339E" w:rsidRPr="006F5CAD" w:rsidRDefault="00C8339E" w:rsidP="005C551C">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3150DB"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F7BEFE" w14:textId="77777777" w:rsidR="00C8339E" w:rsidRPr="006F5CAD" w:rsidRDefault="00C8339E" w:rsidP="005C551C">
            <w:pPr>
              <w:pStyle w:val="TAC"/>
              <w:rPr>
                <w:rFonts w:eastAsia="MS Mincho"/>
                <w:szCs w:val="18"/>
                <w:lang w:eastAsia="zh-CN"/>
              </w:rPr>
            </w:pPr>
            <w:r w:rsidRPr="006F5CAD">
              <w:rPr>
                <w:rFonts w:eastAsia="MS Mincho"/>
                <w:szCs w:val="18"/>
                <w:lang w:eastAsia="zh-CN"/>
              </w:rPr>
              <w:t>0</w:t>
            </w:r>
          </w:p>
        </w:tc>
      </w:tr>
      <w:tr w:rsidR="00C8339E" w:rsidRPr="006F5CAD" w14:paraId="500D32D3" w14:textId="77777777" w:rsidTr="005C551C">
        <w:trPr>
          <w:jc w:val="center"/>
        </w:trPr>
        <w:tc>
          <w:tcPr>
            <w:tcW w:w="1002" w:type="pct"/>
            <w:tcBorders>
              <w:top w:val="nil"/>
              <w:left w:val="single" w:sz="4" w:space="0" w:color="auto"/>
              <w:bottom w:val="nil"/>
              <w:right w:val="single" w:sz="4" w:space="0" w:color="auto"/>
            </w:tcBorders>
            <w:vAlign w:val="center"/>
          </w:tcPr>
          <w:p w14:paraId="38FED8B6"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3CC9E54"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2B8AE" w14:textId="77777777" w:rsidR="00C8339E" w:rsidRPr="006F5CAD" w:rsidRDefault="00C8339E" w:rsidP="005C551C">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D3E5F2" w14:textId="77777777" w:rsidR="00C8339E" w:rsidRPr="006F5CAD" w:rsidRDefault="00C8339E" w:rsidP="005C551C">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3293CC5" w14:textId="77777777" w:rsidR="00C8339E" w:rsidRPr="006F5CAD" w:rsidRDefault="00C8339E" w:rsidP="005C551C">
            <w:pPr>
              <w:pStyle w:val="TAC"/>
              <w:rPr>
                <w:rFonts w:eastAsia="MS Mincho"/>
                <w:szCs w:val="18"/>
                <w:lang w:eastAsia="zh-CN"/>
              </w:rPr>
            </w:pPr>
          </w:p>
        </w:tc>
      </w:tr>
      <w:tr w:rsidR="00C8339E" w:rsidRPr="006F5CAD" w14:paraId="24B57E96" w14:textId="77777777" w:rsidTr="005C551C">
        <w:trPr>
          <w:jc w:val="center"/>
        </w:trPr>
        <w:tc>
          <w:tcPr>
            <w:tcW w:w="1002" w:type="pct"/>
            <w:tcBorders>
              <w:top w:val="nil"/>
              <w:left w:val="single" w:sz="4" w:space="0" w:color="auto"/>
              <w:bottom w:val="nil"/>
              <w:right w:val="single" w:sz="4" w:space="0" w:color="auto"/>
            </w:tcBorders>
            <w:vAlign w:val="center"/>
          </w:tcPr>
          <w:p w14:paraId="256399A7"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90A5CB4"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358B5" w14:textId="77777777" w:rsidR="00C8339E" w:rsidRPr="006F5CAD" w:rsidRDefault="00C8339E" w:rsidP="005C551C">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BEE036"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AC43E6" w14:textId="77777777" w:rsidR="00C8339E" w:rsidRPr="006F5CAD" w:rsidRDefault="00C8339E" w:rsidP="005C551C">
            <w:pPr>
              <w:pStyle w:val="TAC"/>
              <w:rPr>
                <w:rFonts w:eastAsia="MS Mincho"/>
                <w:szCs w:val="18"/>
                <w:lang w:eastAsia="zh-CN"/>
              </w:rPr>
            </w:pPr>
          </w:p>
        </w:tc>
      </w:tr>
      <w:tr w:rsidR="00C8339E" w:rsidRPr="006F5CAD" w14:paraId="0BA0B3ED" w14:textId="77777777" w:rsidTr="005C551C">
        <w:trPr>
          <w:jc w:val="center"/>
        </w:trPr>
        <w:tc>
          <w:tcPr>
            <w:tcW w:w="1002" w:type="pct"/>
            <w:tcBorders>
              <w:top w:val="nil"/>
              <w:left w:val="single" w:sz="4" w:space="0" w:color="auto"/>
              <w:bottom w:val="nil"/>
              <w:right w:val="single" w:sz="4" w:space="0" w:color="auto"/>
            </w:tcBorders>
            <w:vAlign w:val="center"/>
          </w:tcPr>
          <w:p w14:paraId="61C60486"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4A88630"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09C6E" w14:textId="77777777" w:rsidR="00C8339E" w:rsidRPr="006F5CAD" w:rsidRDefault="00C8339E" w:rsidP="005C551C">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3EDFC41" w14:textId="77777777" w:rsidR="00C8339E" w:rsidRPr="006F5CAD" w:rsidRDefault="00C8339E" w:rsidP="005C551C">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BF330B8" w14:textId="77777777" w:rsidR="00C8339E" w:rsidRPr="006F5CAD" w:rsidRDefault="00C8339E" w:rsidP="005C551C">
            <w:pPr>
              <w:pStyle w:val="TAC"/>
              <w:rPr>
                <w:rFonts w:eastAsia="MS Mincho"/>
                <w:szCs w:val="18"/>
                <w:lang w:eastAsia="zh-CN"/>
              </w:rPr>
            </w:pPr>
            <w:r w:rsidRPr="006F5CAD">
              <w:rPr>
                <w:lang w:eastAsia="zh-CN"/>
              </w:rPr>
              <w:t>4 and 5</w:t>
            </w:r>
          </w:p>
        </w:tc>
      </w:tr>
      <w:tr w:rsidR="00C8339E" w:rsidRPr="006F5CAD" w14:paraId="10A97150" w14:textId="77777777" w:rsidTr="005C551C">
        <w:trPr>
          <w:jc w:val="center"/>
        </w:trPr>
        <w:tc>
          <w:tcPr>
            <w:tcW w:w="1002" w:type="pct"/>
            <w:tcBorders>
              <w:top w:val="nil"/>
              <w:left w:val="single" w:sz="4" w:space="0" w:color="auto"/>
              <w:bottom w:val="nil"/>
              <w:right w:val="single" w:sz="4" w:space="0" w:color="auto"/>
            </w:tcBorders>
            <w:vAlign w:val="center"/>
          </w:tcPr>
          <w:p w14:paraId="2F233D9A"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5FF00C1"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CD4B6" w14:textId="77777777" w:rsidR="00C8339E" w:rsidRPr="006F5CAD" w:rsidRDefault="00C8339E" w:rsidP="005C551C">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0939D7" w14:textId="77777777" w:rsidR="00C8339E" w:rsidRPr="006F5CAD" w:rsidRDefault="00C8339E" w:rsidP="005C551C">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7FC99E9" w14:textId="77777777" w:rsidR="00C8339E" w:rsidRPr="006F5CAD" w:rsidRDefault="00C8339E" w:rsidP="005C551C">
            <w:pPr>
              <w:pStyle w:val="TAC"/>
              <w:rPr>
                <w:rFonts w:eastAsia="MS Mincho"/>
                <w:szCs w:val="18"/>
                <w:lang w:eastAsia="zh-CN"/>
              </w:rPr>
            </w:pPr>
          </w:p>
        </w:tc>
      </w:tr>
      <w:tr w:rsidR="00C8339E" w:rsidRPr="006F5CAD" w14:paraId="1644367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F6CD298"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CD7E477"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47B81" w14:textId="77777777" w:rsidR="00C8339E" w:rsidRPr="006F5CAD" w:rsidRDefault="00C8339E" w:rsidP="005C551C">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E2C846" w14:textId="77777777" w:rsidR="00C8339E" w:rsidRPr="006F5CAD" w:rsidRDefault="00C8339E" w:rsidP="005C551C">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29F90C" w14:textId="77777777" w:rsidR="00C8339E" w:rsidRPr="006F5CAD" w:rsidRDefault="00C8339E" w:rsidP="005C551C">
            <w:pPr>
              <w:pStyle w:val="TAC"/>
              <w:rPr>
                <w:rFonts w:eastAsia="MS Mincho"/>
                <w:szCs w:val="18"/>
                <w:lang w:eastAsia="zh-CN"/>
              </w:rPr>
            </w:pPr>
          </w:p>
        </w:tc>
      </w:tr>
      <w:tr w:rsidR="00C8339E" w:rsidRPr="006F5CAD" w14:paraId="2EF0F63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1EA9620" w14:textId="77777777" w:rsidR="00C8339E" w:rsidRPr="006F5CAD" w:rsidRDefault="00C8339E" w:rsidP="005C551C">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2F8E1F1F" w14:textId="77777777" w:rsidR="00C8339E" w:rsidRPr="006F5CAD" w:rsidRDefault="00C8339E" w:rsidP="005C551C">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7A4CA566" w14:textId="77777777" w:rsidR="00C8339E" w:rsidRPr="006F5CAD" w:rsidRDefault="00C8339E" w:rsidP="005C551C">
            <w:pPr>
              <w:pStyle w:val="TAC"/>
              <w:rPr>
                <w:rFonts w:eastAsia="MS Mincho"/>
                <w:lang w:eastAsia="ja-JP"/>
              </w:rPr>
            </w:pPr>
            <w:r w:rsidRPr="006F5CAD">
              <w:rPr>
                <w:rFonts w:eastAsia="MS Mincho"/>
                <w:lang w:eastAsia="ja-JP"/>
              </w:rPr>
              <w:t>CA_n24A-n77A</w:t>
            </w:r>
          </w:p>
          <w:p w14:paraId="697242A6" w14:textId="77777777" w:rsidR="00C8339E" w:rsidRPr="006F5CAD" w:rsidRDefault="00C8339E" w:rsidP="005C551C">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F73B93D" w14:textId="77777777" w:rsidR="00C8339E" w:rsidRPr="006F5CAD" w:rsidRDefault="00C8339E" w:rsidP="005C551C">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5963851"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FB6F7E" w14:textId="77777777" w:rsidR="00C8339E" w:rsidRPr="006F5CAD" w:rsidRDefault="00C8339E" w:rsidP="005C551C">
            <w:pPr>
              <w:pStyle w:val="TAC"/>
              <w:rPr>
                <w:rFonts w:eastAsia="MS Mincho"/>
                <w:szCs w:val="18"/>
                <w:lang w:eastAsia="zh-CN"/>
              </w:rPr>
            </w:pPr>
            <w:r w:rsidRPr="006F5CAD">
              <w:rPr>
                <w:rFonts w:eastAsia="MS Mincho"/>
                <w:szCs w:val="18"/>
                <w:lang w:eastAsia="zh-CN"/>
              </w:rPr>
              <w:t>0</w:t>
            </w:r>
          </w:p>
        </w:tc>
      </w:tr>
      <w:tr w:rsidR="00C8339E" w:rsidRPr="006F5CAD" w14:paraId="17ADA36E" w14:textId="77777777" w:rsidTr="005C551C">
        <w:trPr>
          <w:jc w:val="center"/>
        </w:trPr>
        <w:tc>
          <w:tcPr>
            <w:tcW w:w="1002" w:type="pct"/>
            <w:tcBorders>
              <w:top w:val="nil"/>
              <w:left w:val="single" w:sz="4" w:space="0" w:color="auto"/>
              <w:bottom w:val="nil"/>
              <w:right w:val="single" w:sz="4" w:space="0" w:color="auto"/>
            </w:tcBorders>
            <w:vAlign w:val="center"/>
          </w:tcPr>
          <w:p w14:paraId="6D2158DD"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35B16CA"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60AA4" w14:textId="77777777" w:rsidR="00C8339E" w:rsidRPr="006F5CAD" w:rsidRDefault="00C8339E" w:rsidP="005C551C">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530573" w14:textId="77777777" w:rsidR="00C8339E" w:rsidRPr="006F5CAD" w:rsidRDefault="00C8339E" w:rsidP="005C551C">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104FEBE" w14:textId="77777777" w:rsidR="00C8339E" w:rsidRPr="006F5CAD" w:rsidRDefault="00C8339E" w:rsidP="005C551C">
            <w:pPr>
              <w:pStyle w:val="TAC"/>
              <w:rPr>
                <w:rFonts w:eastAsia="MS Mincho"/>
                <w:szCs w:val="18"/>
                <w:lang w:eastAsia="zh-CN"/>
              </w:rPr>
            </w:pPr>
          </w:p>
        </w:tc>
      </w:tr>
      <w:tr w:rsidR="00C8339E" w:rsidRPr="006F5CAD" w14:paraId="5FD1FC03" w14:textId="77777777" w:rsidTr="005C551C">
        <w:trPr>
          <w:jc w:val="center"/>
        </w:trPr>
        <w:tc>
          <w:tcPr>
            <w:tcW w:w="1002" w:type="pct"/>
            <w:tcBorders>
              <w:top w:val="nil"/>
              <w:left w:val="single" w:sz="4" w:space="0" w:color="auto"/>
              <w:bottom w:val="nil"/>
              <w:right w:val="single" w:sz="4" w:space="0" w:color="auto"/>
            </w:tcBorders>
            <w:vAlign w:val="center"/>
          </w:tcPr>
          <w:p w14:paraId="7B6375B8"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1A80DFA"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D0CA9" w14:textId="77777777" w:rsidR="00C8339E" w:rsidRPr="006F5CAD" w:rsidRDefault="00C8339E" w:rsidP="005C551C">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4B64E5"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6A7332" w14:textId="77777777" w:rsidR="00C8339E" w:rsidRPr="006F5CAD" w:rsidRDefault="00C8339E" w:rsidP="005C551C">
            <w:pPr>
              <w:pStyle w:val="TAC"/>
              <w:rPr>
                <w:rFonts w:eastAsia="MS Mincho"/>
                <w:szCs w:val="18"/>
                <w:lang w:eastAsia="zh-CN"/>
              </w:rPr>
            </w:pPr>
          </w:p>
        </w:tc>
      </w:tr>
      <w:tr w:rsidR="00C8339E" w:rsidRPr="006F5CAD" w14:paraId="21335737" w14:textId="77777777" w:rsidTr="005C551C">
        <w:trPr>
          <w:jc w:val="center"/>
        </w:trPr>
        <w:tc>
          <w:tcPr>
            <w:tcW w:w="1002" w:type="pct"/>
            <w:tcBorders>
              <w:top w:val="nil"/>
              <w:left w:val="single" w:sz="4" w:space="0" w:color="auto"/>
              <w:bottom w:val="nil"/>
              <w:right w:val="single" w:sz="4" w:space="0" w:color="auto"/>
            </w:tcBorders>
            <w:vAlign w:val="center"/>
          </w:tcPr>
          <w:p w14:paraId="15BDD76F"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EFE76B8"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D4FED" w14:textId="77777777" w:rsidR="00C8339E" w:rsidRPr="006F5CAD" w:rsidRDefault="00C8339E" w:rsidP="005C551C">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6902431"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C957A0" w14:textId="77777777" w:rsidR="00C8339E" w:rsidRPr="006F5CAD" w:rsidRDefault="00C8339E" w:rsidP="005C551C">
            <w:pPr>
              <w:pStyle w:val="TAC"/>
              <w:rPr>
                <w:rFonts w:eastAsia="MS Mincho"/>
                <w:szCs w:val="18"/>
                <w:lang w:eastAsia="zh-CN"/>
              </w:rPr>
            </w:pPr>
            <w:r w:rsidRPr="006F5CAD">
              <w:rPr>
                <w:rFonts w:eastAsia="MS Mincho"/>
                <w:szCs w:val="18"/>
                <w:lang w:eastAsia="zh-CN"/>
              </w:rPr>
              <w:t>1</w:t>
            </w:r>
          </w:p>
        </w:tc>
      </w:tr>
      <w:tr w:rsidR="00C8339E" w:rsidRPr="006F5CAD" w14:paraId="33E9074C" w14:textId="77777777" w:rsidTr="005C551C">
        <w:trPr>
          <w:jc w:val="center"/>
        </w:trPr>
        <w:tc>
          <w:tcPr>
            <w:tcW w:w="1002" w:type="pct"/>
            <w:tcBorders>
              <w:top w:val="nil"/>
              <w:left w:val="single" w:sz="4" w:space="0" w:color="auto"/>
              <w:bottom w:val="nil"/>
              <w:right w:val="single" w:sz="4" w:space="0" w:color="auto"/>
            </w:tcBorders>
            <w:vAlign w:val="center"/>
          </w:tcPr>
          <w:p w14:paraId="49A59466"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03AE877"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50E26" w14:textId="77777777" w:rsidR="00C8339E" w:rsidRPr="006F5CAD" w:rsidRDefault="00C8339E" w:rsidP="005C551C">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C9774" w14:textId="77777777" w:rsidR="00C8339E" w:rsidRPr="006F5CAD" w:rsidRDefault="00C8339E" w:rsidP="005C551C">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BBB1A33" w14:textId="77777777" w:rsidR="00C8339E" w:rsidRPr="006F5CAD" w:rsidRDefault="00C8339E" w:rsidP="005C551C">
            <w:pPr>
              <w:pStyle w:val="TAC"/>
              <w:rPr>
                <w:rFonts w:eastAsia="MS Mincho"/>
                <w:szCs w:val="18"/>
                <w:lang w:eastAsia="zh-CN"/>
              </w:rPr>
            </w:pPr>
          </w:p>
        </w:tc>
      </w:tr>
      <w:tr w:rsidR="00C8339E" w:rsidRPr="006F5CAD" w14:paraId="688290B0" w14:textId="77777777" w:rsidTr="005C551C">
        <w:trPr>
          <w:jc w:val="center"/>
        </w:trPr>
        <w:tc>
          <w:tcPr>
            <w:tcW w:w="1002" w:type="pct"/>
            <w:tcBorders>
              <w:top w:val="nil"/>
              <w:left w:val="single" w:sz="4" w:space="0" w:color="auto"/>
              <w:bottom w:val="nil"/>
              <w:right w:val="single" w:sz="4" w:space="0" w:color="auto"/>
            </w:tcBorders>
            <w:vAlign w:val="center"/>
          </w:tcPr>
          <w:p w14:paraId="0DC9B040"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D7B3F3A"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53B7B" w14:textId="77777777" w:rsidR="00C8339E" w:rsidRPr="006F5CAD" w:rsidRDefault="00C8339E" w:rsidP="005C551C">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37CC5B"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A77D66" w14:textId="77777777" w:rsidR="00C8339E" w:rsidRPr="006F5CAD" w:rsidRDefault="00C8339E" w:rsidP="005C551C">
            <w:pPr>
              <w:pStyle w:val="TAC"/>
              <w:rPr>
                <w:rFonts w:eastAsia="MS Mincho"/>
                <w:szCs w:val="18"/>
                <w:lang w:eastAsia="zh-CN"/>
              </w:rPr>
            </w:pPr>
          </w:p>
        </w:tc>
      </w:tr>
      <w:tr w:rsidR="00C8339E" w:rsidRPr="006F5CAD" w14:paraId="64B21BB2" w14:textId="77777777" w:rsidTr="005C551C">
        <w:trPr>
          <w:jc w:val="center"/>
        </w:trPr>
        <w:tc>
          <w:tcPr>
            <w:tcW w:w="1002" w:type="pct"/>
            <w:tcBorders>
              <w:top w:val="nil"/>
              <w:left w:val="single" w:sz="4" w:space="0" w:color="auto"/>
              <w:bottom w:val="nil"/>
              <w:right w:val="single" w:sz="4" w:space="0" w:color="auto"/>
            </w:tcBorders>
            <w:vAlign w:val="center"/>
          </w:tcPr>
          <w:p w14:paraId="73F59995"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011EDAE"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7EC20" w14:textId="77777777" w:rsidR="00C8339E" w:rsidRPr="006F5CAD" w:rsidRDefault="00C8339E" w:rsidP="005C551C">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88A5F25" w14:textId="77777777" w:rsidR="00C8339E" w:rsidRPr="006F5CAD" w:rsidRDefault="00C8339E" w:rsidP="005C551C">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F70C7E9" w14:textId="77777777" w:rsidR="00C8339E" w:rsidRPr="006F5CAD" w:rsidRDefault="00C8339E" w:rsidP="005C551C">
            <w:pPr>
              <w:pStyle w:val="TAC"/>
              <w:rPr>
                <w:rFonts w:eastAsia="MS Mincho"/>
                <w:szCs w:val="18"/>
                <w:lang w:eastAsia="zh-CN"/>
              </w:rPr>
            </w:pPr>
            <w:r w:rsidRPr="006F5CAD">
              <w:rPr>
                <w:lang w:eastAsia="zh-CN"/>
              </w:rPr>
              <w:t>4 and 5</w:t>
            </w:r>
          </w:p>
        </w:tc>
      </w:tr>
      <w:tr w:rsidR="00C8339E" w:rsidRPr="006F5CAD" w14:paraId="676DA49B" w14:textId="77777777" w:rsidTr="005C551C">
        <w:trPr>
          <w:jc w:val="center"/>
        </w:trPr>
        <w:tc>
          <w:tcPr>
            <w:tcW w:w="1002" w:type="pct"/>
            <w:tcBorders>
              <w:top w:val="nil"/>
              <w:left w:val="single" w:sz="4" w:space="0" w:color="auto"/>
              <w:bottom w:val="nil"/>
              <w:right w:val="single" w:sz="4" w:space="0" w:color="auto"/>
            </w:tcBorders>
            <w:vAlign w:val="center"/>
          </w:tcPr>
          <w:p w14:paraId="1FDD64A4"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B6AAD6A"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B7A13"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D6F813" w14:textId="77777777" w:rsidR="00C8339E" w:rsidRPr="006F5CAD" w:rsidRDefault="00C8339E" w:rsidP="005C551C">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74F7F48C" w14:textId="77777777" w:rsidR="00C8339E" w:rsidRPr="006F5CAD" w:rsidRDefault="00C8339E" w:rsidP="005C551C">
            <w:pPr>
              <w:pStyle w:val="TAC"/>
              <w:rPr>
                <w:rFonts w:eastAsia="MS Mincho"/>
                <w:szCs w:val="18"/>
                <w:lang w:eastAsia="zh-CN"/>
              </w:rPr>
            </w:pPr>
          </w:p>
        </w:tc>
      </w:tr>
      <w:tr w:rsidR="00C8339E" w:rsidRPr="006F5CAD" w14:paraId="167A5F2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450B0FC"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A2BC37"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B6FCF"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9D2C46" w14:textId="77777777" w:rsidR="00C8339E" w:rsidRPr="006F5CAD" w:rsidRDefault="00C8339E" w:rsidP="005C551C">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3FB82543" w14:textId="77777777" w:rsidR="00C8339E" w:rsidRPr="006F5CAD" w:rsidRDefault="00C8339E" w:rsidP="005C551C">
            <w:pPr>
              <w:pStyle w:val="TAC"/>
              <w:rPr>
                <w:rFonts w:eastAsia="MS Mincho"/>
                <w:szCs w:val="18"/>
                <w:lang w:eastAsia="zh-CN"/>
              </w:rPr>
            </w:pPr>
          </w:p>
        </w:tc>
      </w:tr>
      <w:tr w:rsidR="00C8339E" w:rsidRPr="006F5CAD" w14:paraId="377FAFA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FA0E62E" w14:textId="77777777" w:rsidR="00C8339E" w:rsidRPr="006F5CAD" w:rsidRDefault="00C8339E" w:rsidP="005C551C">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0AAB6774" w14:textId="77777777" w:rsidR="00C8339E" w:rsidRPr="006F5CAD" w:rsidRDefault="00C8339E" w:rsidP="005C551C">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CAC809D" w14:textId="77777777" w:rsidR="00C8339E" w:rsidRPr="006F5CAD" w:rsidRDefault="00C8339E" w:rsidP="005C551C">
            <w:pPr>
              <w:pStyle w:val="TAC"/>
              <w:rPr>
                <w:rFonts w:eastAsia="MS Mincho"/>
                <w:lang w:eastAsia="ja-JP"/>
              </w:rPr>
            </w:pPr>
            <w:r w:rsidRPr="006F5CAD">
              <w:rPr>
                <w:rFonts w:eastAsia="MS Mincho"/>
                <w:lang w:eastAsia="ja-JP"/>
              </w:rPr>
              <w:t>CA_n24A-n77A</w:t>
            </w:r>
          </w:p>
          <w:p w14:paraId="30CEFF12" w14:textId="77777777" w:rsidR="00C8339E" w:rsidRPr="006F5CAD" w:rsidRDefault="00C8339E" w:rsidP="005C551C">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01C2F15" w14:textId="77777777" w:rsidR="00C8339E" w:rsidRPr="006F5CAD" w:rsidRDefault="00C8339E" w:rsidP="005C551C">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446EE6E"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35B578" w14:textId="77777777" w:rsidR="00C8339E" w:rsidRPr="006F5CAD" w:rsidRDefault="00C8339E" w:rsidP="005C551C">
            <w:pPr>
              <w:pStyle w:val="TAC"/>
              <w:rPr>
                <w:rFonts w:eastAsia="MS Mincho"/>
                <w:szCs w:val="18"/>
                <w:lang w:eastAsia="zh-CN"/>
              </w:rPr>
            </w:pPr>
            <w:r w:rsidRPr="006F5CAD">
              <w:rPr>
                <w:rFonts w:eastAsia="MS Mincho"/>
                <w:szCs w:val="18"/>
                <w:lang w:eastAsia="zh-CN"/>
              </w:rPr>
              <w:t>0</w:t>
            </w:r>
          </w:p>
        </w:tc>
      </w:tr>
      <w:tr w:rsidR="00C8339E" w:rsidRPr="006F5CAD" w14:paraId="637EDD36" w14:textId="77777777" w:rsidTr="005C551C">
        <w:trPr>
          <w:jc w:val="center"/>
        </w:trPr>
        <w:tc>
          <w:tcPr>
            <w:tcW w:w="1002" w:type="pct"/>
            <w:tcBorders>
              <w:top w:val="nil"/>
              <w:left w:val="single" w:sz="4" w:space="0" w:color="auto"/>
              <w:bottom w:val="nil"/>
              <w:right w:val="single" w:sz="4" w:space="0" w:color="auto"/>
            </w:tcBorders>
            <w:vAlign w:val="center"/>
          </w:tcPr>
          <w:p w14:paraId="3883A66A"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D94022E"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4781A" w14:textId="77777777" w:rsidR="00C8339E" w:rsidRPr="006F5CAD" w:rsidRDefault="00C8339E" w:rsidP="005C551C">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204BAB"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E03D13D" w14:textId="77777777" w:rsidR="00C8339E" w:rsidRPr="006F5CAD" w:rsidRDefault="00C8339E" w:rsidP="005C551C">
            <w:pPr>
              <w:pStyle w:val="TAC"/>
              <w:rPr>
                <w:rFonts w:eastAsia="MS Mincho"/>
                <w:szCs w:val="18"/>
                <w:lang w:eastAsia="zh-CN"/>
              </w:rPr>
            </w:pPr>
          </w:p>
        </w:tc>
      </w:tr>
      <w:tr w:rsidR="00C8339E" w:rsidRPr="006F5CAD" w14:paraId="223DDED4" w14:textId="77777777" w:rsidTr="005C551C">
        <w:trPr>
          <w:jc w:val="center"/>
        </w:trPr>
        <w:tc>
          <w:tcPr>
            <w:tcW w:w="1002" w:type="pct"/>
            <w:tcBorders>
              <w:top w:val="nil"/>
              <w:left w:val="single" w:sz="4" w:space="0" w:color="auto"/>
              <w:bottom w:val="nil"/>
              <w:right w:val="single" w:sz="4" w:space="0" w:color="auto"/>
            </w:tcBorders>
            <w:vAlign w:val="center"/>
          </w:tcPr>
          <w:p w14:paraId="14F94879"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A5DF3FE"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62D4B" w14:textId="77777777" w:rsidR="00C8339E" w:rsidRPr="006F5CAD" w:rsidRDefault="00C8339E" w:rsidP="005C551C">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E45DCE" w14:textId="77777777" w:rsidR="00C8339E" w:rsidRPr="006F5CAD" w:rsidRDefault="00C8339E" w:rsidP="005C551C">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EEF6D38" w14:textId="77777777" w:rsidR="00C8339E" w:rsidRPr="006F5CAD" w:rsidRDefault="00C8339E" w:rsidP="005C551C">
            <w:pPr>
              <w:pStyle w:val="TAC"/>
              <w:rPr>
                <w:rFonts w:eastAsia="MS Mincho"/>
                <w:szCs w:val="18"/>
                <w:lang w:eastAsia="zh-CN"/>
              </w:rPr>
            </w:pPr>
          </w:p>
        </w:tc>
      </w:tr>
      <w:tr w:rsidR="00C8339E" w:rsidRPr="006F5CAD" w14:paraId="0C62CB98" w14:textId="77777777" w:rsidTr="005C551C">
        <w:trPr>
          <w:jc w:val="center"/>
        </w:trPr>
        <w:tc>
          <w:tcPr>
            <w:tcW w:w="1002" w:type="pct"/>
            <w:tcBorders>
              <w:top w:val="nil"/>
              <w:left w:val="single" w:sz="4" w:space="0" w:color="auto"/>
              <w:bottom w:val="nil"/>
              <w:right w:val="single" w:sz="4" w:space="0" w:color="auto"/>
            </w:tcBorders>
            <w:vAlign w:val="center"/>
          </w:tcPr>
          <w:p w14:paraId="3A9A2A8E"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75F64A0"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41C34" w14:textId="77777777" w:rsidR="00C8339E" w:rsidRPr="006F5CAD" w:rsidRDefault="00C8339E" w:rsidP="005C551C">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FDAB4B4"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5357FA" w14:textId="77777777" w:rsidR="00C8339E" w:rsidRPr="006F5CAD" w:rsidRDefault="00C8339E" w:rsidP="005C551C">
            <w:pPr>
              <w:pStyle w:val="TAC"/>
              <w:rPr>
                <w:rFonts w:eastAsia="MS Mincho"/>
                <w:szCs w:val="18"/>
                <w:lang w:eastAsia="zh-CN"/>
              </w:rPr>
            </w:pPr>
            <w:r w:rsidRPr="006F5CAD">
              <w:rPr>
                <w:rFonts w:eastAsia="MS Mincho"/>
                <w:szCs w:val="18"/>
                <w:lang w:eastAsia="zh-CN"/>
              </w:rPr>
              <w:t>1</w:t>
            </w:r>
          </w:p>
        </w:tc>
      </w:tr>
      <w:tr w:rsidR="00C8339E" w:rsidRPr="006F5CAD" w14:paraId="15112525" w14:textId="77777777" w:rsidTr="005C551C">
        <w:trPr>
          <w:jc w:val="center"/>
        </w:trPr>
        <w:tc>
          <w:tcPr>
            <w:tcW w:w="1002" w:type="pct"/>
            <w:tcBorders>
              <w:top w:val="nil"/>
              <w:left w:val="single" w:sz="4" w:space="0" w:color="auto"/>
              <w:bottom w:val="nil"/>
              <w:right w:val="single" w:sz="4" w:space="0" w:color="auto"/>
            </w:tcBorders>
            <w:vAlign w:val="center"/>
          </w:tcPr>
          <w:p w14:paraId="45293B6B"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9D9505C"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CC71F" w14:textId="77777777" w:rsidR="00C8339E" w:rsidRPr="006F5CAD" w:rsidRDefault="00C8339E" w:rsidP="005C551C">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9FA0BE"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4E66083" w14:textId="77777777" w:rsidR="00C8339E" w:rsidRPr="006F5CAD" w:rsidRDefault="00C8339E" w:rsidP="005C551C">
            <w:pPr>
              <w:pStyle w:val="TAC"/>
              <w:rPr>
                <w:rFonts w:eastAsia="MS Mincho"/>
                <w:szCs w:val="18"/>
                <w:lang w:eastAsia="zh-CN"/>
              </w:rPr>
            </w:pPr>
          </w:p>
        </w:tc>
      </w:tr>
      <w:tr w:rsidR="00C8339E" w:rsidRPr="006F5CAD" w14:paraId="46ED81F8" w14:textId="77777777" w:rsidTr="005C551C">
        <w:trPr>
          <w:jc w:val="center"/>
        </w:trPr>
        <w:tc>
          <w:tcPr>
            <w:tcW w:w="1002" w:type="pct"/>
            <w:tcBorders>
              <w:top w:val="nil"/>
              <w:left w:val="single" w:sz="4" w:space="0" w:color="auto"/>
              <w:bottom w:val="nil"/>
              <w:right w:val="single" w:sz="4" w:space="0" w:color="auto"/>
            </w:tcBorders>
            <w:vAlign w:val="center"/>
          </w:tcPr>
          <w:p w14:paraId="4DCACA54"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7C0DE74"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2F9E2" w14:textId="77777777" w:rsidR="00C8339E" w:rsidRPr="006F5CAD" w:rsidRDefault="00C8339E" w:rsidP="005C551C">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D922C1" w14:textId="77777777" w:rsidR="00C8339E" w:rsidRPr="006F5CAD" w:rsidRDefault="00C8339E" w:rsidP="005C551C">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216FCD1" w14:textId="77777777" w:rsidR="00C8339E" w:rsidRPr="006F5CAD" w:rsidRDefault="00C8339E" w:rsidP="005C551C">
            <w:pPr>
              <w:pStyle w:val="TAC"/>
              <w:rPr>
                <w:rFonts w:eastAsia="MS Mincho"/>
                <w:szCs w:val="18"/>
                <w:lang w:eastAsia="zh-CN"/>
              </w:rPr>
            </w:pPr>
          </w:p>
        </w:tc>
      </w:tr>
      <w:tr w:rsidR="00C8339E" w:rsidRPr="006F5CAD" w14:paraId="1FD7FB34" w14:textId="77777777" w:rsidTr="005C551C">
        <w:trPr>
          <w:jc w:val="center"/>
        </w:trPr>
        <w:tc>
          <w:tcPr>
            <w:tcW w:w="1002" w:type="pct"/>
            <w:tcBorders>
              <w:top w:val="nil"/>
              <w:left w:val="single" w:sz="4" w:space="0" w:color="auto"/>
              <w:bottom w:val="nil"/>
              <w:right w:val="single" w:sz="4" w:space="0" w:color="auto"/>
            </w:tcBorders>
            <w:vAlign w:val="center"/>
          </w:tcPr>
          <w:p w14:paraId="209FDFBB"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056D690"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20CAF" w14:textId="77777777" w:rsidR="00C8339E" w:rsidRPr="006F5CAD" w:rsidRDefault="00C8339E" w:rsidP="005C551C">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85D5C28" w14:textId="77777777" w:rsidR="00C8339E" w:rsidRPr="006F5CAD" w:rsidRDefault="00C8339E" w:rsidP="005C551C">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0A5486B" w14:textId="77777777" w:rsidR="00C8339E" w:rsidRPr="006F5CAD" w:rsidRDefault="00C8339E" w:rsidP="005C551C">
            <w:pPr>
              <w:pStyle w:val="TAC"/>
              <w:rPr>
                <w:rFonts w:eastAsia="MS Mincho"/>
                <w:szCs w:val="18"/>
                <w:lang w:eastAsia="zh-CN"/>
              </w:rPr>
            </w:pPr>
            <w:r w:rsidRPr="006F5CAD">
              <w:rPr>
                <w:lang w:eastAsia="zh-CN"/>
              </w:rPr>
              <w:t>4 and 5</w:t>
            </w:r>
          </w:p>
        </w:tc>
      </w:tr>
      <w:tr w:rsidR="00C8339E" w:rsidRPr="006F5CAD" w14:paraId="6366941F" w14:textId="77777777" w:rsidTr="005C551C">
        <w:trPr>
          <w:jc w:val="center"/>
        </w:trPr>
        <w:tc>
          <w:tcPr>
            <w:tcW w:w="1002" w:type="pct"/>
            <w:tcBorders>
              <w:top w:val="nil"/>
              <w:left w:val="single" w:sz="4" w:space="0" w:color="auto"/>
              <w:bottom w:val="nil"/>
              <w:right w:val="single" w:sz="4" w:space="0" w:color="auto"/>
            </w:tcBorders>
            <w:vAlign w:val="center"/>
          </w:tcPr>
          <w:p w14:paraId="3BCCB48F"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737B468"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0C72E"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B621E6" w14:textId="77777777" w:rsidR="00C8339E" w:rsidRPr="006F5CAD" w:rsidRDefault="00C8339E" w:rsidP="005C551C">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33F6DDC" w14:textId="77777777" w:rsidR="00C8339E" w:rsidRPr="006F5CAD" w:rsidRDefault="00C8339E" w:rsidP="005C551C">
            <w:pPr>
              <w:pStyle w:val="TAC"/>
              <w:rPr>
                <w:rFonts w:eastAsia="MS Mincho"/>
                <w:szCs w:val="18"/>
                <w:lang w:eastAsia="zh-CN"/>
              </w:rPr>
            </w:pPr>
          </w:p>
        </w:tc>
      </w:tr>
      <w:tr w:rsidR="00C8339E" w:rsidRPr="006F5CAD" w14:paraId="26A3DD9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14D4532"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648A7F"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20360"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E86087" w14:textId="77777777" w:rsidR="00C8339E" w:rsidRPr="006F5CAD" w:rsidRDefault="00C8339E" w:rsidP="005C551C">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CCBEF30" w14:textId="77777777" w:rsidR="00C8339E" w:rsidRPr="006F5CAD" w:rsidRDefault="00C8339E" w:rsidP="005C551C">
            <w:pPr>
              <w:pStyle w:val="TAC"/>
              <w:rPr>
                <w:rFonts w:eastAsia="MS Mincho"/>
                <w:szCs w:val="18"/>
                <w:lang w:eastAsia="zh-CN"/>
              </w:rPr>
            </w:pPr>
          </w:p>
        </w:tc>
      </w:tr>
      <w:tr w:rsidR="00C8339E" w:rsidRPr="006F5CAD" w14:paraId="62BC18D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7793CA0" w14:textId="77777777" w:rsidR="00C8339E" w:rsidRPr="006F5CAD" w:rsidRDefault="00C8339E" w:rsidP="005C551C">
            <w:pPr>
              <w:pStyle w:val="TAC"/>
              <w:rPr>
                <w:rFonts w:eastAsia="MS Mincho"/>
                <w:lang w:eastAsia="zh-CN"/>
              </w:rPr>
            </w:pPr>
            <w:r w:rsidRPr="006F5CAD">
              <w:rPr>
                <w:rFonts w:eastAsia="MS Mincho"/>
                <w:lang w:eastAsia="zh-CN"/>
              </w:rPr>
              <w:lastRenderedPageBreak/>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0117C49C" w14:textId="77777777" w:rsidR="00C8339E" w:rsidRPr="006F5CAD" w:rsidRDefault="00C8339E" w:rsidP="005C551C">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7DE392A" w14:textId="77777777" w:rsidR="00C8339E" w:rsidRPr="006F5CAD" w:rsidRDefault="00C8339E" w:rsidP="005C551C">
            <w:pPr>
              <w:pStyle w:val="TAC"/>
              <w:rPr>
                <w:rFonts w:eastAsia="MS Mincho"/>
                <w:lang w:eastAsia="ja-JP"/>
              </w:rPr>
            </w:pPr>
            <w:r w:rsidRPr="006F5CAD">
              <w:rPr>
                <w:rFonts w:eastAsia="MS Mincho"/>
                <w:lang w:eastAsia="ja-JP"/>
              </w:rPr>
              <w:t>CA_n24A-n77A</w:t>
            </w:r>
          </w:p>
          <w:p w14:paraId="7343C557" w14:textId="77777777" w:rsidR="00C8339E" w:rsidRPr="006F5CAD" w:rsidRDefault="00C8339E" w:rsidP="005C551C">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9F69215" w14:textId="77777777" w:rsidR="00C8339E" w:rsidRPr="006F5CAD" w:rsidRDefault="00C8339E" w:rsidP="005C551C">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34EE80D"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290BF3" w14:textId="77777777" w:rsidR="00C8339E" w:rsidRPr="006F5CAD" w:rsidRDefault="00C8339E" w:rsidP="005C551C">
            <w:pPr>
              <w:pStyle w:val="TAC"/>
              <w:rPr>
                <w:rFonts w:eastAsia="MS Mincho"/>
                <w:szCs w:val="18"/>
                <w:lang w:eastAsia="zh-CN"/>
              </w:rPr>
            </w:pPr>
            <w:r w:rsidRPr="006F5CAD">
              <w:rPr>
                <w:rFonts w:eastAsia="MS Mincho"/>
                <w:szCs w:val="18"/>
                <w:lang w:eastAsia="zh-CN"/>
              </w:rPr>
              <w:t>0</w:t>
            </w:r>
          </w:p>
        </w:tc>
      </w:tr>
      <w:tr w:rsidR="00C8339E" w:rsidRPr="006F5CAD" w14:paraId="639C9F0F" w14:textId="77777777" w:rsidTr="005C551C">
        <w:trPr>
          <w:jc w:val="center"/>
        </w:trPr>
        <w:tc>
          <w:tcPr>
            <w:tcW w:w="1002" w:type="pct"/>
            <w:tcBorders>
              <w:top w:val="nil"/>
              <w:left w:val="single" w:sz="4" w:space="0" w:color="auto"/>
              <w:bottom w:val="nil"/>
              <w:right w:val="single" w:sz="4" w:space="0" w:color="auto"/>
            </w:tcBorders>
            <w:vAlign w:val="center"/>
          </w:tcPr>
          <w:p w14:paraId="65127082"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F731B19"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348D3" w14:textId="77777777" w:rsidR="00C8339E" w:rsidRPr="006F5CAD" w:rsidRDefault="00C8339E" w:rsidP="005C551C">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6DB014" w14:textId="77777777" w:rsidR="00C8339E" w:rsidRPr="006F5CAD" w:rsidRDefault="00C8339E" w:rsidP="005C551C">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208B88C" w14:textId="77777777" w:rsidR="00C8339E" w:rsidRPr="006F5CAD" w:rsidRDefault="00C8339E" w:rsidP="005C551C">
            <w:pPr>
              <w:pStyle w:val="TAC"/>
              <w:rPr>
                <w:rFonts w:eastAsia="MS Mincho"/>
                <w:szCs w:val="18"/>
                <w:lang w:eastAsia="zh-CN"/>
              </w:rPr>
            </w:pPr>
          </w:p>
        </w:tc>
      </w:tr>
      <w:tr w:rsidR="00C8339E" w:rsidRPr="006F5CAD" w14:paraId="0EAFB99E" w14:textId="77777777" w:rsidTr="005C551C">
        <w:trPr>
          <w:jc w:val="center"/>
        </w:trPr>
        <w:tc>
          <w:tcPr>
            <w:tcW w:w="1002" w:type="pct"/>
            <w:tcBorders>
              <w:top w:val="nil"/>
              <w:left w:val="single" w:sz="4" w:space="0" w:color="auto"/>
              <w:bottom w:val="nil"/>
              <w:right w:val="single" w:sz="4" w:space="0" w:color="auto"/>
            </w:tcBorders>
            <w:vAlign w:val="center"/>
          </w:tcPr>
          <w:p w14:paraId="0A8EF83D" w14:textId="77777777" w:rsidR="00C8339E" w:rsidRPr="006F5CAD" w:rsidRDefault="00C8339E" w:rsidP="005C551C">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9D60451"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06E32" w14:textId="77777777" w:rsidR="00C8339E" w:rsidRPr="006F5CAD" w:rsidRDefault="00C8339E" w:rsidP="005C551C">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4034AD" w14:textId="77777777" w:rsidR="00C8339E" w:rsidRPr="006F5CAD" w:rsidRDefault="00C8339E" w:rsidP="005C551C">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0031B9C0" w14:textId="77777777" w:rsidR="00C8339E" w:rsidRPr="006F5CAD" w:rsidRDefault="00C8339E" w:rsidP="005C551C">
            <w:pPr>
              <w:pStyle w:val="TAC"/>
              <w:rPr>
                <w:rFonts w:eastAsia="MS Mincho"/>
                <w:szCs w:val="18"/>
                <w:lang w:eastAsia="zh-CN"/>
              </w:rPr>
            </w:pPr>
          </w:p>
        </w:tc>
      </w:tr>
      <w:tr w:rsidR="00C8339E" w:rsidRPr="006F5CAD" w14:paraId="7B892EDD" w14:textId="77777777" w:rsidTr="005C551C">
        <w:trPr>
          <w:jc w:val="center"/>
        </w:trPr>
        <w:tc>
          <w:tcPr>
            <w:tcW w:w="1002" w:type="pct"/>
            <w:tcBorders>
              <w:top w:val="nil"/>
              <w:left w:val="single" w:sz="4" w:space="0" w:color="auto"/>
              <w:bottom w:val="nil"/>
              <w:right w:val="single" w:sz="4" w:space="0" w:color="auto"/>
            </w:tcBorders>
            <w:vAlign w:val="center"/>
          </w:tcPr>
          <w:p w14:paraId="0670A517"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7A182A"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DC0C2" w14:textId="77777777" w:rsidR="00C8339E" w:rsidRPr="006F5CAD" w:rsidRDefault="00C8339E" w:rsidP="005C551C">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9D892B1"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805D53" w14:textId="77777777" w:rsidR="00C8339E" w:rsidRPr="006F5CAD" w:rsidRDefault="00C8339E" w:rsidP="005C551C">
            <w:pPr>
              <w:pStyle w:val="TAC"/>
              <w:rPr>
                <w:rFonts w:eastAsia="MS Mincho"/>
                <w:szCs w:val="18"/>
                <w:lang w:eastAsia="zh-CN"/>
              </w:rPr>
            </w:pPr>
            <w:r w:rsidRPr="006F5CAD">
              <w:rPr>
                <w:rFonts w:eastAsia="MS Mincho"/>
                <w:szCs w:val="18"/>
                <w:lang w:eastAsia="zh-CN"/>
              </w:rPr>
              <w:t>1</w:t>
            </w:r>
          </w:p>
        </w:tc>
      </w:tr>
      <w:tr w:rsidR="00C8339E" w:rsidRPr="006F5CAD" w14:paraId="0AC896CA" w14:textId="77777777" w:rsidTr="005C551C">
        <w:trPr>
          <w:jc w:val="center"/>
        </w:trPr>
        <w:tc>
          <w:tcPr>
            <w:tcW w:w="1002" w:type="pct"/>
            <w:tcBorders>
              <w:top w:val="nil"/>
              <w:left w:val="single" w:sz="4" w:space="0" w:color="auto"/>
              <w:bottom w:val="nil"/>
              <w:right w:val="single" w:sz="4" w:space="0" w:color="auto"/>
            </w:tcBorders>
            <w:vAlign w:val="center"/>
          </w:tcPr>
          <w:p w14:paraId="58D7BBE9"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750BB93"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8DFC1" w14:textId="77777777" w:rsidR="00C8339E" w:rsidRPr="006F5CAD" w:rsidRDefault="00C8339E" w:rsidP="005C551C">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ECB16C" w14:textId="77777777" w:rsidR="00C8339E" w:rsidRPr="006F5CAD" w:rsidRDefault="00C8339E" w:rsidP="005C551C">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A5F72ED" w14:textId="77777777" w:rsidR="00C8339E" w:rsidRPr="006F5CAD" w:rsidRDefault="00C8339E" w:rsidP="005C551C">
            <w:pPr>
              <w:pStyle w:val="TAC"/>
              <w:rPr>
                <w:rFonts w:eastAsia="MS Mincho"/>
                <w:szCs w:val="18"/>
                <w:lang w:eastAsia="zh-CN"/>
              </w:rPr>
            </w:pPr>
          </w:p>
        </w:tc>
      </w:tr>
      <w:tr w:rsidR="00C8339E" w:rsidRPr="006F5CAD" w14:paraId="1668093C" w14:textId="77777777" w:rsidTr="005C551C">
        <w:trPr>
          <w:jc w:val="center"/>
        </w:trPr>
        <w:tc>
          <w:tcPr>
            <w:tcW w:w="1002" w:type="pct"/>
            <w:tcBorders>
              <w:top w:val="nil"/>
              <w:left w:val="single" w:sz="4" w:space="0" w:color="auto"/>
              <w:bottom w:val="nil"/>
              <w:right w:val="single" w:sz="4" w:space="0" w:color="auto"/>
            </w:tcBorders>
            <w:vAlign w:val="center"/>
          </w:tcPr>
          <w:p w14:paraId="4C4D68B2" w14:textId="77777777" w:rsidR="00C8339E" w:rsidRPr="006F5CAD" w:rsidRDefault="00C8339E" w:rsidP="005C551C">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0B66009"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F1E45" w14:textId="77777777" w:rsidR="00C8339E" w:rsidRPr="006F5CAD" w:rsidRDefault="00C8339E" w:rsidP="005C551C">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893793" w14:textId="77777777" w:rsidR="00C8339E" w:rsidRPr="006F5CAD" w:rsidRDefault="00C8339E" w:rsidP="005C551C">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B25DBA5" w14:textId="77777777" w:rsidR="00C8339E" w:rsidRPr="006F5CAD" w:rsidRDefault="00C8339E" w:rsidP="005C551C">
            <w:pPr>
              <w:pStyle w:val="TAC"/>
              <w:rPr>
                <w:rFonts w:eastAsia="MS Mincho"/>
                <w:szCs w:val="18"/>
                <w:lang w:eastAsia="zh-CN"/>
              </w:rPr>
            </w:pPr>
          </w:p>
        </w:tc>
      </w:tr>
      <w:tr w:rsidR="00C8339E" w:rsidRPr="006F5CAD" w14:paraId="7784F92E" w14:textId="77777777" w:rsidTr="005C551C">
        <w:trPr>
          <w:jc w:val="center"/>
        </w:trPr>
        <w:tc>
          <w:tcPr>
            <w:tcW w:w="1002" w:type="pct"/>
            <w:tcBorders>
              <w:top w:val="nil"/>
              <w:left w:val="single" w:sz="4" w:space="0" w:color="auto"/>
              <w:bottom w:val="nil"/>
              <w:right w:val="single" w:sz="4" w:space="0" w:color="auto"/>
            </w:tcBorders>
            <w:vAlign w:val="center"/>
          </w:tcPr>
          <w:p w14:paraId="3036F06E"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46B27730"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3545D" w14:textId="77777777" w:rsidR="00C8339E" w:rsidRPr="006F5CAD" w:rsidRDefault="00C8339E" w:rsidP="005C551C">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A184B26" w14:textId="77777777" w:rsidR="00C8339E" w:rsidRPr="006F5CAD" w:rsidRDefault="00C8339E" w:rsidP="005C551C">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107E911" w14:textId="77777777" w:rsidR="00C8339E" w:rsidRPr="006F5CAD" w:rsidRDefault="00C8339E" w:rsidP="005C551C">
            <w:pPr>
              <w:pStyle w:val="TAC"/>
              <w:rPr>
                <w:rFonts w:eastAsia="MS Mincho"/>
                <w:szCs w:val="18"/>
                <w:lang w:eastAsia="zh-CN"/>
              </w:rPr>
            </w:pPr>
            <w:r w:rsidRPr="006F5CAD">
              <w:rPr>
                <w:lang w:eastAsia="zh-CN"/>
              </w:rPr>
              <w:t>4 and 5</w:t>
            </w:r>
          </w:p>
        </w:tc>
      </w:tr>
      <w:tr w:rsidR="00C8339E" w:rsidRPr="006F5CAD" w14:paraId="6C8DB6DF" w14:textId="77777777" w:rsidTr="005C551C">
        <w:trPr>
          <w:jc w:val="center"/>
        </w:trPr>
        <w:tc>
          <w:tcPr>
            <w:tcW w:w="1002" w:type="pct"/>
            <w:tcBorders>
              <w:top w:val="nil"/>
              <w:left w:val="single" w:sz="4" w:space="0" w:color="auto"/>
              <w:bottom w:val="nil"/>
              <w:right w:val="single" w:sz="4" w:space="0" w:color="auto"/>
            </w:tcBorders>
            <w:vAlign w:val="center"/>
          </w:tcPr>
          <w:p w14:paraId="435848E8"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2CF1B50A"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B026B"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58AF24" w14:textId="77777777" w:rsidR="00C8339E" w:rsidRPr="006F5CAD" w:rsidRDefault="00C8339E" w:rsidP="005C551C">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6943E3F9" w14:textId="77777777" w:rsidR="00C8339E" w:rsidRPr="006F5CAD" w:rsidRDefault="00C8339E" w:rsidP="005C551C">
            <w:pPr>
              <w:pStyle w:val="TAC"/>
              <w:rPr>
                <w:rFonts w:eastAsia="MS Mincho"/>
                <w:szCs w:val="18"/>
                <w:lang w:eastAsia="zh-CN"/>
              </w:rPr>
            </w:pPr>
          </w:p>
        </w:tc>
      </w:tr>
      <w:tr w:rsidR="00C8339E" w:rsidRPr="006F5CAD" w14:paraId="39CB63E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3AD8D0A"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086E36" w14:textId="77777777" w:rsidR="00C8339E" w:rsidRPr="006F5CAD" w:rsidRDefault="00C8339E" w:rsidP="005C551C">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8BC39"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D9AFCB" w14:textId="77777777" w:rsidR="00C8339E" w:rsidRPr="006F5CAD" w:rsidRDefault="00C8339E" w:rsidP="005C551C">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639FDD3" w14:textId="77777777" w:rsidR="00C8339E" w:rsidRPr="006F5CAD" w:rsidRDefault="00C8339E" w:rsidP="005C551C">
            <w:pPr>
              <w:pStyle w:val="TAC"/>
              <w:rPr>
                <w:rFonts w:eastAsia="MS Mincho"/>
                <w:szCs w:val="18"/>
                <w:lang w:eastAsia="zh-CN"/>
              </w:rPr>
            </w:pPr>
          </w:p>
        </w:tc>
      </w:tr>
      <w:tr w:rsidR="00C8339E" w:rsidRPr="006F5CAD" w14:paraId="00F3F27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AC3EC4E" w14:textId="77777777" w:rsidR="00C8339E" w:rsidRPr="006F5CAD" w:rsidRDefault="00C8339E" w:rsidP="005C551C">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594D5B4E"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7B4998E" w14:textId="77777777" w:rsidR="00C8339E" w:rsidRPr="006F5CAD" w:rsidRDefault="00C8339E" w:rsidP="005C551C">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6738460"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AA1BAA" w14:textId="77777777" w:rsidR="00C8339E" w:rsidRPr="006F5CAD" w:rsidRDefault="00C8339E" w:rsidP="005C551C">
            <w:pPr>
              <w:pStyle w:val="TAC"/>
              <w:rPr>
                <w:szCs w:val="18"/>
                <w:lang w:eastAsia="zh-CN"/>
              </w:rPr>
            </w:pPr>
            <w:r w:rsidRPr="006F5CAD">
              <w:rPr>
                <w:lang w:eastAsia="zh-CN"/>
              </w:rPr>
              <w:t>0</w:t>
            </w:r>
          </w:p>
        </w:tc>
      </w:tr>
      <w:tr w:rsidR="00C8339E" w:rsidRPr="006F5CAD" w14:paraId="157BF8BB" w14:textId="77777777" w:rsidTr="005C551C">
        <w:trPr>
          <w:jc w:val="center"/>
        </w:trPr>
        <w:tc>
          <w:tcPr>
            <w:tcW w:w="1002" w:type="pct"/>
            <w:tcBorders>
              <w:top w:val="nil"/>
              <w:left w:val="single" w:sz="4" w:space="0" w:color="auto"/>
              <w:bottom w:val="nil"/>
              <w:right w:val="single" w:sz="4" w:space="0" w:color="auto"/>
            </w:tcBorders>
            <w:vAlign w:val="center"/>
          </w:tcPr>
          <w:p w14:paraId="29AAAC48"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13A01E3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B359EB" w14:textId="77777777" w:rsidR="00C8339E" w:rsidRPr="006F5CAD" w:rsidRDefault="00C8339E" w:rsidP="005C551C">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B8D3DDC" w14:textId="77777777" w:rsidR="00C8339E" w:rsidRPr="006F5CAD" w:rsidRDefault="00C8339E" w:rsidP="005C551C">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48B0CEE" w14:textId="77777777" w:rsidR="00C8339E" w:rsidRPr="006F5CAD" w:rsidRDefault="00C8339E" w:rsidP="005C551C">
            <w:pPr>
              <w:pStyle w:val="TAC"/>
              <w:rPr>
                <w:szCs w:val="18"/>
                <w:lang w:eastAsia="zh-CN"/>
              </w:rPr>
            </w:pPr>
          </w:p>
        </w:tc>
      </w:tr>
      <w:tr w:rsidR="00C8339E" w:rsidRPr="006F5CAD" w14:paraId="4244DEE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001D18F"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0D13A8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C05119"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F3FB21"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F61307" w14:textId="77777777" w:rsidR="00C8339E" w:rsidRPr="006F5CAD" w:rsidRDefault="00C8339E" w:rsidP="005C551C">
            <w:pPr>
              <w:pStyle w:val="TAC"/>
              <w:rPr>
                <w:szCs w:val="18"/>
                <w:lang w:eastAsia="zh-CN"/>
              </w:rPr>
            </w:pPr>
          </w:p>
        </w:tc>
      </w:tr>
      <w:tr w:rsidR="00C8339E" w:rsidRPr="006F5CAD" w14:paraId="20B29DDE" w14:textId="77777777" w:rsidTr="005C551C">
        <w:trPr>
          <w:jc w:val="center"/>
        </w:trPr>
        <w:tc>
          <w:tcPr>
            <w:tcW w:w="1002" w:type="pct"/>
            <w:tcBorders>
              <w:top w:val="nil"/>
              <w:left w:val="single" w:sz="4" w:space="0" w:color="auto"/>
              <w:bottom w:val="nil"/>
              <w:right w:val="single" w:sz="4" w:space="0" w:color="auto"/>
            </w:tcBorders>
            <w:vAlign w:val="center"/>
          </w:tcPr>
          <w:p w14:paraId="67289C16" w14:textId="77777777" w:rsidR="00C8339E" w:rsidRPr="006F5CAD" w:rsidRDefault="00C8339E" w:rsidP="005C551C">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1BF8D31C"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3C787DA" w14:textId="77777777" w:rsidR="00C8339E" w:rsidRPr="006F5CAD" w:rsidRDefault="00C8339E" w:rsidP="005C551C">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8B39642"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C981034" w14:textId="77777777" w:rsidR="00C8339E" w:rsidRPr="006F5CAD" w:rsidRDefault="00C8339E" w:rsidP="005C551C">
            <w:pPr>
              <w:pStyle w:val="TAC"/>
              <w:rPr>
                <w:szCs w:val="18"/>
                <w:lang w:eastAsia="zh-CN"/>
              </w:rPr>
            </w:pPr>
            <w:r w:rsidRPr="006F5CAD">
              <w:rPr>
                <w:lang w:eastAsia="zh-CN"/>
              </w:rPr>
              <w:t>0</w:t>
            </w:r>
          </w:p>
        </w:tc>
      </w:tr>
      <w:tr w:rsidR="00C8339E" w:rsidRPr="006F5CAD" w14:paraId="6DA15D78" w14:textId="77777777" w:rsidTr="005C551C">
        <w:trPr>
          <w:jc w:val="center"/>
        </w:trPr>
        <w:tc>
          <w:tcPr>
            <w:tcW w:w="1002" w:type="pct"/>
            <w:tcBorders>
              <w:top w:val="nil"/>
              <w:left w:val="single" w:sz="4" w:space="0" w:color="auto"/>
              <w:bottom w:val="nil"/>
              <w:right w:val="single" w:sz="4" w:space="0" w:color="auto"/>
            </w:tcBorders>
            <w:vAlign w:val="center"/>
          </w:tcPr>
          <w:p w14:paraId="7F5F149A"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7DA658A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A49AB8" w14:textId="77777777" w:rsidR="00C8339E" w:rsidRPr="006F5CAD" w:rsidRDefault="00C8339E" w:rsidP="005C551C">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2D075C3" w14:textId="77777777" w:rsidR="00C8339E" w:rsidRPr="006F5CAD" w:rsidRDefault="00C8339E" w:rsidP="005C551C">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2242897E" w14:textId="77777777" w:rsidR="00C8339E" w:rsidRPr="006F5CAD" w:rsidRDefault="00C8339E" w:rsidP="005C551C">
            <w:pPr>
              <w:pStyle w:val="TAC"/>
              <w:rPr>
                <w:szCs w:val="18"/>
                <w:lang w:eastAsia="zh-CN"/>
              </w:rPr>
            </w:pPr>
          </w:p>
        </w:tc>
      </w:tr>
      <w:tr w:rsidR="00C8339E" w:rsidRPr="006F5CAD" w14:paraId="1048D67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28BB55C"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4B9728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6A5770"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A953B4"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FD0F83" w14:textId="77777777" w:rsidR="00C8339E" w:rsidRPr="006F5CAD" w:rsidRDefault="00C8339E" w:rsidP="005C551C">
            <w:pPr>
              <w:pStyle w:val="TAC"/>
              <w:rPr>
                <w:szCs w:val="18"/>
                <w:lang w:eastAsia="zh-CN"/>
              </w:rPr>
            </w:pPr>
          </w:p>
        </w:tc>
      </w:tr>
      <w:tr w:rsidR="00C8339E" w:rsidRPr="006F5CAD" w14:paraId="31E17F90" w14:textId="77777777" w:rsidTr="005C551C">
        <w:trPr>
          <w:jc w:val="center"/>
        </w:trPr>
        <w:tc>
          <w:tcPr>
            <w:tcW w:w="1002" w:type="pct"/>
            <w:tcBorders>
              <w:top w:val="nil"/>
              <w:left w:val="single" w:sz="4" w:space="0" w:color="auto"/>
              <w:bottom w:val="nil"/>
              <w:right w:val="single" w:sz="4" w:space="0" w:color="auto"/>
            </w:tcBorders>
            <w:vAlign w:val="center"/>
          </w:tcPr>
          <w:p w14:paraId="5557ED04" w14:textId="77777777" w:rsidR="00C8339E" w:rsidRPr="006F5CAD" w:rsidRDefault="00C8339E" w:rsidP="005C551C">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292C9A3B"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F2592DD" w14:textId="77777777" w:rsidR="00C8339E" w:rsidRPr="006F5CAD" w:rsidRDefault="00C8339E" w:rsidP="005C551C">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F80026C" w14:textId="77777777" w:rsidR="00C8339E" w:rsidRPr="006F5CAD" w:rsidRDefault="00C8339E" w:rsidP="005C551C">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CE9D6C7"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24975EB1" w14:textId="77777777" w:rsidTr="005C551C">
        <w:trPr>
          <w:jc w:val="center"/>
        </w:trPr>
        <w:tc>
          <w:tcPr>
            <w:tcW w:w="1002" w:type="pct"/>
            <w:tcBorders>
              <w:top w:val="nil"/>
              <w:left w:val="single" w:sz="4" w:space="0" w:color="auto"/>
              <w:bottom w:val="nil"/>
              <w:right w:val="single" w:sz="4" w:space="0" w:color="auto"/>
            </w:tcBorders>
            <w:vAlign w:val="center"/>
          </w:tcPr>
          <w:p w14:paraId="32E7871D"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7737282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0CE226" w14:textId="77777777" w:rsidR="00C8339E" w:rsidRPr="006F5CAD" w:rsidRDefault="00C8339E" w:rsidP="005C551C">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B4C8E43" w14:textId="77777777" w:rsidR="00C8339E" w:rsidRPr="006F5CAD" w:rsidRDefault="00C8339E" w:rsidP="005C551C">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2FAA4F7" w14:textId="77777777" w:rsidR="00C8339E" w:rsidRPr="006F5CAD" w:rsidRDefault="00C8339E" w:rsidP="005C551C">
            <w:pPr>
              <w:pStyle w:val="TAC"/>
              <w:rPr>
                <w:szCs w:val="18"/>
                <w:lang w:eastAsia="zh-CN"/>
              </w:rPr>
            </w:pPr>
          </w:p>
        </w:tc>
      </w:tr>
      <w:tr w:rsidR="00C8339E" w:rsidRPr="006F5CAD" w14:paraId="7B50989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E18604D"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833460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13905C" w14:textId="77777777" w:rsidR="00C8339E" w:rsidRPr="006F5CAD" w:rsidRDefault="00C8339E" w:rsidP="005C551C">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95C3E9" w14:textId="77777777" w:rsidR="00C8339E" w:rsidRPr="006F5CAD" w:rsidRDefault="00C8339E" w:rsidP="005C551C">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38974BE" w14:textId="77777777" w:rsidR="00C8339E" w:rsidRPr="006F5CAD" w:rsidRDefault="00C8339E" w:rsidP="005C551C">
            <w:pPr>
              <w:pStyle w:val="TAC"/>
              <w:rPr>
                <w:szCs w:val="18"/>
                <w:lang w:eastAsia="zh-CN"/>
              </w:rPr>
            </w:pPr>
          </w:p>
        </w:tc>
      </w:tr>
      <w:tr w:rsidR="00C8339E" w:rsidRPr="006F5CAD" w14:paraId="1D94139C" w14:textId="77777777" w:rsidTr="005C551C">
        <w:trPr>
          <w:jc w:val="center"/>
        </w:trPr>
        <w:tc>
          <w:tcPr>
            <w:tcW w:w="1002" w:type="pct"/>
            <w:tcBorders>
              <w:top w:val="nil"/>
              <w:left w:val="single" w:sz="4" w:space="0" w:color="auto"/>
              <w:bottom w:val="nil"/>
              <w:right w:val="single" w:sz="4" w:space="0" w:color="auto"/>
            </w:tcBorders>
            <w:vAlign w:val="center"/>
          </w:tcPr>
          <w:p w14:paraId="5DFA53D5" w14:textId="77777777" w:rsidR="00C8339E" w:rsidRPr="006F5CAD" w:rsidRDefault="00C8339E" w:rsidP="005C551C">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676F0C23"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A317AED" w14:textId="77777777" w:rsidR="00C8339E" w:rsidRPr="006F5CAD" w:rsidRDefault="00C8339E" w:rsidP="005C551C">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7459244" w14:textId="77777777" w:rsidR="00C8339E" w:rsidRPr="006F5CAD" w:rsidRDefault="00C8339E" w:rsidP="005C551C">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3090F12" w14:textId="77777777" w:rsidR="00C8339E" w:rsidRPr="006F5CAD" w:rsidRDefault="00C8339E" w:rsidP="005C551C">
            <w:pPr>
              <w:pStyle w:val="TAC"/>
              <w:rPr>
                <w:szCs w:val="18"/>
                <w:lang w:eastAsia="zh-CN"/>
              </w:rPr>
            </w:pPr>
            <w:r w:rsidRPr="006F5CAD">
              <w:rPr>
                <w:lang w:eastAsia="zh-CN"/>
              </w:rPr>
              <w:t>0</w:t>
            </w:r>
          </w:p>
        </w:tc>
      </w:tr>
      <w:tr w:rsidR="00C8339E" w:rsidRPr="006F5CAD" w14:paraId="180D726D" w14:textId="77777777" w:rsidTr="005C551C">
        <w:trPr>
          <w:jc w:val="center"/>
        </w:trPr>
        <w:tc>
          <w:tcPr>
            <w:tcW w:w="1002" w:type="pct"/>
            <w:tcBorders>
              <w:top w:val="nil"/>
              <w:left w:val="single" w:sz="4" w:space="0" w:color="auto"/>
              <w:bottom w:val="nil"/>
              <w:right w:val="single" w:sz="4" w:space="0" w:color="auto"/>
            </w:tcBorders>
            <w:vAlign w:val="center"/>
          </w:tcPr>
          <w:p w14:paraId="54C11AFE"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0F355B8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04973F" w14:textId="77777777" w:rsidR="00C8339E" w:rsidRPr="006F5CAD" w:rsidRDefault="00C8339E" w:rsidP="005C551C">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42AF986" w14:textId="77777777" w:rsidR="00C8339E" w:rsidRPr="006F5CAD" w:rsidRDefault="00C8339E" w:rsidP="005C551C">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7FB32E8A" w14:textId="77777777" w:rsidR="00C8339E" w:rsidRPr="006F5CAD" w:rsidRDefault="00C8339E" w:rsidP="005C551C">
            <w:pPr>
              <w:pStyle w:val="TAC"/>
              <w:rPr>
                <w:szCs w:val="18"/>
                <w:lang w:eastAsia="zh-CN"/>
              </w:rPr>
            </w:pPr>
          </w:p>
        </w:tc>
      </w:tr>
      <w:tr w:rsidR="00C8339E" w:rsidRPr="006F5CAD" w14:paraId="3AF9149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6EB70AD"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14E75B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06B14A"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CC4C7B" w14:textId="77777777" w:rsidR="00C8339E" w:rsidRPr="006F5CAD" w:rsidRDefault="00C8339E" w:rsidP="005C551C">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19EFA67" w14:textId="77777777" w:rsidR="00C8339E" w:rsidRPr="006F5CAD" w:rsidRDefault="00C8339E" w:rsidP="005C551C">
            <w:pPr>
              <w:pStyle w:val="TAC"/>
              <w:rPr>
                <w:szCs w:val="18"/>
                <w:lang w:eastAsia="zh-CN"/>
              </w:rPr>
            </w:pPr>
          </w:p>
        </w:tc>
      </w:tr>
      <w:tr w:rsidR="00C8339E" w:rsidRPr="006F5CAD" w14:paraId="3374CD5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097B02A" w14:textId="77777777" w:rsidR="00C8339E" w:rsidRPr="006F5CAD" w:rsidRDefault="00C8339E" w:rsidP="005C551C">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564DDD6D" w14:textId="77777777" w:rsidR="00C8339E" w:rsidRPr="006F5CAD" w:rsidRDefault="00C8339E" w:rsidP="005C551C">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43471D9" w14:textId="77777777" w:rsidR="00C8339E" w:rsidRPr="006F5CAD" w:rsidRDefault="00C8339E" w:rsidP="005C551C">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004934"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0532A6" w14:textId="77777777" w:rsidR="00C8339E" w:rsidRPr="006F5CAD" w:rsidRDefault="00C8339E" w:rsidP="005C551C">
            <w:pPr>
              <w:pStyle w:val="TAC"/>
              <w:rPr>
                <w:rFonts w:cs="Arial"/>
                <w:szCs w:val="18"/>
                <w:lang w:eastAsia="zh-CN"/>
              </w:rPr>
            </w:pPr>
            <w:r w:rsidRPr="006F5CAD">
              <w:rPr>
                <w:rFonts w:cs="Arial"/>
                <w:szCs w:val="18"/>
                <w:lang w:eastAsia="zh-CN"/>
              </w:rPr>
              <w:t>0</w:t>
            </w:r>
          </w:p>
        </w:tc>
      </w:tr>
      <w:tr w:rsidR="00C8339E" w:rsidRPr="006F5CAD" w14:paraId="063030E8" w14:textId="77777777" w:rsidTr="005C551C">
        <w:trPr>
          <w:jc w:val="center"/>
        </w:trPr>
        <w:tc>
          <w:tcPr>
            <w:tcW w:w="1002" w:type="pct"/>
            <w:tcBorders>
              <w:top w:val="nil"/>
              <w:left w:val="single" w:sz="4" w:space="0" w:color="auto"/>
              <w:bottom w:val="nil"/>
              <w:right w:val="single" w:sz="4" w:space="0" w:color="auto"/>
            </w:tcBorders>
            <w:vAlign w:val="center"/>
          </w:tcPr>
          <w:p w14:paraId="22F7586E"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608402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25AB0" w14:textId="77777777" w:rsidR="00C8339E" w:rsidRPr="006F5CAD" w:rsidRDefault="00C8339E" w:rsidP="005C551C">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ADB3BB" w14:textId="77777777" w:rsidR="00C8339E" w:rsidRPr="006F5CAD" w:rsidRDefault="00C8339E" w:rsidP="005C551C">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4D4E3B3" w14:textId="77777777" w:rsidR="00C8339E" w:rsidRPr="006F5CAD" w:rsidRDefault="00C8339E" w:rsidP="005C551C">
            <w:pPr>
              <w:pStyle w:val="TAC"/>
              <w:rPr>
                <w:rFonts w:cs="Arial"/>
                <w:szCs w:val="18"/>
                <w:lang w:eastAsia="zh-CN"/>
              </w:rPr>
            </w:pPr>
          </w:p>
        </w:tc>
      </w:tr>
      <w:tr w:rsidR="00C8339E" w:rsidRPr="006F5CAD" w14:paraId="548C803C" w14:textId="77777777" w:rsidTr="005C551C">
        <w:trPr>
          <w:jc w:val="center"/>
        </w:trPr>
        <w:tc>
          <w:tcPr>
            <w:tcW w:w="1002" w:type="pct"/>
            <w:tcBorders>
              <w:top w:val="nil"/>
              <w:left w:val="single" w:sz="4" w:space="0" w:color="auto"/>
              <w:bottom w:val="nil"/>
              <w:right w:val="single" w:sz="4" w:space="0" w:color="auto"/>
            </w:tcBorders>
            <w:vAlign w:val="center"/>
          </w:tcPr>
          <w:p w14:paraId="01D0F6D2"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899952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BE238" w14:textId="77777777" w:rsidR="00C8339E" w:rsidRPr="006F5CAD" w:rsidRDefault="00C8339E" w:rsidP="005C551C">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226226"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A1C238B" w14:textId="77777777" w:rsidR="00C8339E" w:rsidRPr="006F5CAD" w:rsidRDefault="00C8339E" w:rsidP="005C551C">
            <w:pPr>
              <w:pStyle w:val="TAC"/>
              <w:rPr>
                <w:rFonts w:cs="Arial"/>
                <w:szCs w:val="18"/>
                <w:lang w:eastAsia="zh-CN"/>
              </w:rPr>
            </w:pPr>
          </w:p>
        </w:tc>
      </w:tr>
      <w:tr w:rsidR="00C8339E" w:rsidRPr="006F5CAD" w14:paraId="47A64518" w14:textId="77777777" w:rsidTr="005C551C">
        <w:trPr>
          <w:jc w:val="center"/>
        </w:trPr>
        <w:tc>
          <w:tcPr>
            <w:tcW w:w="1002" w:type="pct"/>
            <w:tcBorders>
              <w:top w:val="nil"/>
              <w:left w:val="single" w:sz="4" w:space="0" w:color="auto"/>
              <w:bottom w:val="nil"/>
              <w:right w:val="single" w:sz="4" w:space="0" w:color="auto"/>
            </w:tcBorders>
            <w:vAlign w:val="center"/>
          </w:tcPr>
          <w:p w14:paraId="2D20577D"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CC91A2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CDF12"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06A961"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B9CC108"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0DC9445A" w14:textId="77777777" w:rsidTr="005C551C">
        <w:trPr>
          <w:jc w:val="center"/>
        </w:trPr>
        <w:tc>
          <w:tcPr>
            <w:tcW w:w="1002" w:type="pct"/>
            <w:tcBorders>
              <w:top w:val="nil"/>
              <w:left w:val="single" w:sz="4" w:space="0" w:color="auto"/>
              <w:bottom w:val="nil"/>
              <w:right w:val="single" w:sz="4" w:space="0" w:color="auto"/>
            </w:tcBorders>
            <w:vAlign w:val="center"/>
          </w:tcPr>
          <w:p w14:paraId="50B586DB"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F0350E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49E58"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7B4E50" w14:textId="77777777" w:rsidR="00C8339E" w:rsidRPr="006F5CAD" w:rsidRDefault="00C8339E" w:rsidP="005C551C">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17843AE" w14:textId="77777777" w:rsidR="00C8339E" w:rsidRPr="006F5CAD" w:rsidRDefault="00C8339E" w:rsidP="005C551C">
            <w:pPr>
              <w:pStyle w:val="TAC"/>
              <w:rPr>
                <w:rFonts w:cs="Arial"/>
                <w:szCs w:val="18"/>
                <w:lang w:eastAsia="zh-CN"/>
              </w:rPr>
            </w:pPr>
          </w:p>
        </w:tc>
      </w:tr>
      <w:tr w:rsidR="00C8339E" w:rsidRPr="006F5CAD" w14:paraId="206BF83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D4FF7E0"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E53BA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DF8BE"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AC55BC"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C61D66E" w14:textId="77777777" w:rsidR="00C8339E" w:rsidRPr="006F5CAD" w:rsidRDefault="00C8339E" w:rsidP="005C551C">
            <w:pPr>
              <w:pStyle w:val="TAC"/>
              <w:rPr>
                <w:rFonts w:cs="Arial"/>
                <w:szCs w:val="18"/>
                <w:lang w:eastAsia="zh-CN"/>
              </w:rPr>
            </w:pPr>
          </w:p>
        </w:tc>
      </w:tr>
      <w:tr w:rsidR="00C8339E" w:rsidRPr="006F5CAD" w14:paraId="5E244E6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91EA0BC" w14:textId="77777777" w:rsidR="00C8339E" w:rsidRPr="006F5CAD" w:rsidRDefault="00C8339E" w:rsidP="005C551C">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57093A11" w14:textId="77777777" w:rsidR="00C8339E" w:rsidRPr="006F5CAD" w:rsidRDefault="00C8339E" w:rsidP="005C551C">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8057BFD" w14:textId="77777777" w:rsidR="00C8339E" w:rsidRPr="006F5CAD" w:rsidRDefault="00C8339E" w:rsidP="005C551C">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725C46" w14:textId="77777777" w:rsidR="00C8339E" w:rsidRPr="006F5CAD" w:rsidRDefault="00C8339E" w:rsidP="005C551C">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4AA839" w14:textId="77777777" w:rsidR="00C8339E" w:rsidRPr="006F5CAD" w:rsidRDefault="00C8339E" w:rsidP="005C551C">
            <w:pPr>
              <w:pStyle w:val="TAC"/>
              <w:rPr>
                <w:rFonts w:cs="Arial"/>
                <w:szCs w:val="18"/>
                <w:lang w:eastAsia="zh-CN"/>
              </w:rPr>
            </w:pPr>
            <w:r w:rsidRPr="006F5CAD">
              <w:rPr>
                <w:rFonts w:cs="Arial"/>
                <w:szCs w:val="18"/>
              </w:rPr>
              <w:t>4 and 5</w:t>
            </w:r>
          </w:p>
        </w:tc>
      </w:tr>
      <w:tr w:rsidR="00C8339E" w:rsidRPr="006F5CAD" w14:paraId="23BC83B3" w14:textId="77777777" w:rsidTr="005C551C">
        <w:trPr>
          <w:jc w:val="center"/>
        </w:trPr>
        <w:tc>
          <w:tcPr>
            <w:tcW w:w="1002" w:type="pct"/>
            <w:tcBorders>
              <w:top w:val="nil"/>
              <w:left w:val="single" w:sz="4" w:space="0" w:color="auto"/>
              <w:bottom w:val="nil"/>
              <w:right w:val="single" w:sz="4" w:space="0" w:color="auto"/>
            </w:tcBorders>
            <w:vAlign w:val="center"/>
          </w:tcPr>
          <w:p w14:paraId="31E17C85"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272DAC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EC8D2" w14:textId="77777777" w:rsidR="00C8339E" w:rsidRPr="006F5CAD" w:rsidRDefault="00C8339E" w:rsidP="005C551C">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AB0EA9" w14:textId="77777777" w:rsidR="00C8339E" w:rsidRPr="006F5CAD" w:rsidRDefault="00C8339E" w:rsidP="005C551C">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75E324C" w14:textId="77777777" w:rsidR="00C8339E" w:rsidRPr="006F5CAD" w:rsidRDefault="00C8339E" w:rsidP="005C551C">
            <w:pPr>
              <w:pStyle w:val="TAC"/>
              <w:rPr>
                <w:rFonts w:cs="Arial"/>
                <w:szCs w:val="18"/>
                <w:lang w:eastAsia="zh-CN"/>
              </w:rPr>
            </w:pPr>
          </w:p>
        </w:tc>
      </w:tr>
      <w:tr w:rsidR="00C8339E" w:rsidRPr="006F5CAD" w14:paraId="61948CB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21527B2"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A09DF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8354A" w14:textId="77777777" w:rsidR="00C8339E" w:rsidRPr="006F5CAD" w:rsidRDefault="00C8339E" w:rsidP="005C551C">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8132B2" w14:textId="77777777" w:rsidR="00C8339E" w:rsidRPr="006F5CAD" w:rsidRDefault="00C8339E" w:rsidP="005C551C">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82B632" w14:textId="77777777" w:rsidR="00C8339E" w:rsidRPr="006F5CAD" w:rsidRDefault="00C8339E" w:rsidP="005C551C">
            <w:pPr>
              <w:pStyle w:val="TAC"/>
              <w:rPr>
                <w:rFonts w:cs="Arial"/>
                <w:szCs w:val="18"/>
                <w:lang w:eastAsia="zh-CN"/>
              </w:rPr>
            </w:pPr>
          </w:p>
        </w:tc>
      </w:tr>
      <w:tr w:rsidR="00C8339E" w:rsidRPr="006F5CAD" w14:paraId="22BF56A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AE6CF00" w14:textId="77777777" w:rsidR="00C8339E" w:rsidRPr="006F5CAD" w:rsidRDefault="00C8339E" w:rsidP="005C551C">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23A00546" w14:textId="77777777" w:rsidR="00C8339E" w:rsidRPr="006F5CAD" w:rsidRDefault="00C8339E" w:rsidP="005C551C">
            <w:pPr>
              <w:pStyle w:val="TAC"/>
              <w:rPr>
                <w:rFonts w:cs="Arial"/>
                <w:color w:val="000000"/>
                <w:szCs w:val="18"/>
              </w:rPr>
            </w:pPr>
            <w:r w:rsidRPr="006F5CAD">
              <w:rPr>
                <w:rFonts w:cs="Arial"/>
                <w:color w:val="000000"/>
                <w:szCs w:val="18"/>
              </w:rPr>
              <w:t>CA_n25A-n77A</w:t>
            </w:r>
          </w:p>
          <w:p w14:paraId="4CF712D7" w14:textId="77777777" w:rsidR="00C8339E" w:rsidRPr="006F5CAD" w:rsidRDefault="00C8339E" w:rsidP="005C551C">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D9A95BA" w14:textId="77777777" w:rsidR="00C8339E" w:rsidRPr="006F5CAD" w:rsidRDefault="00C8339E" w:rsidP="005C551C">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6ECF51" w14:textId="77777777" w:rsidR="00C8339E" w:rsidRPr="006F5CAD" w:rsidRDefault="00C8339E" w:rsidP="005C551C">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1452F5" w14:textId="77777777" w:rsidR="00C8339E" w:rsidRPr="006F5CAD" w:rsidRDefault="00C8339E" w:rsidP="005C551C">
            <w:pPr>
              <w:pStyle w:val="TAC"/>
              <w:rPr>
                <w:rFonts w:cs="Arial"/>
                <w:szCs w:val="18"/>
                <w:lang w:eastAsia="zh-CN"/>
              </w:rPr>
            </w:pPr>
            <w:r w:rsidRPr="006F5CAD">
              <w:rPr>
                <w:rFonts w:cs="Arial"/>
                <w:szCs w:val="18"/>
              </w:rPr>
              <w:t>4 and 5</w:t>
            </w:r>
          </w:p>
        </w:tc>
      </w:tr>
      <w:tr w:rsidR="00C8339E" w:rsidRPr="006F5CAD" w14:paraId="70005EB0" w14:textId="77777777" w:rsidTr="005C551C">
        <w:trPr>
          <w:jc w:val="center"/>
        </w:trPr>
        <w:tc>
          <w:tcPr>
            <w:tcW w:w="1002" w:type="pct"/>
            <w:tcBorders>
              <w:top w:val="nil"/>
              <w:left w:val="single" w:sz="4" w:space="0" w:color="auto"/>
              <w:bottom w:val="nil"/>
              <w:right w:val="single" w:sz="4" w:space="0" w:color="auto"/>
            </w:tcBorders>
            <w:vAlign w:val="center"/>
          </w:tcPr>
          <w:p w14:paraId="216BE963"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3E52E9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93677" w14:textId="77777777" w:rsidR="00C8339E" w:rsidRPr="006F5CAD" w:rsidRDefault="00C8339E" w:rsidP="005C551C">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FEB4462" w14:textId="77777777" w:rsidR="00C8339E" w:rsidRPr="006F5CAD" w:rsidRDefault="00C8339E" w:rsidP="005C551C">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4FAB0C36" w14:textId="77777777" w:rsidR="00C8339E" w:rsidRPr="006F5CAD" w:rsidRDefault="00C8339E" w:rsidP="005C551C">
            <w:pPr>
              <w:pStyle w:val="TAC"/>
              <w:rPr>
                <w:rFonts w:cs="Arial"/>
                <w:szCs w:val="18"/>
                <w:lang w:eastAsia="zh-CN"/>
              </w:rPr>
            </w:pPr>
          </w:p>
        </w:tc>
      </w:tr>
      <w:tr w:rsidR="00C8339E" w:rsidRPr="006F5CAD" w14:paraId="69374C3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93D756E"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CEE19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13586" w14:textId="77777777" w:rsidR="00C8339E" w:rsidRPr="006F5CAD" w:rsidRDefault="00C8339E" w:rsidP="005C551C">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5F1D17" w14:textId="77777777" w:rsidR="00C8339E" w:rsidRPr="006F5CAD" w:rsidRDefault="00C8339E" w:rsidP="005C551C">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2CEBB2CE" w14:textId="77777777" w:rsidR="00C8339E" w:rsidRPr="006F5CAD" w:rsidRDefault="00C8339E" w:rsidP="005C551C">
            <w:pPr>
              <w:pStyle w:val="TAC"/>
              <w:rPr>
                <w:rFonts w:cs="Arial"/>
                <w:szCs w:val="18"/>
                <w:lang w:eastAsia="zh-CN"/>
              </w:rPr>
            </w:pPr>
          </w:p>
        </w:tc>
      </w:tr>
      <w:tr w:rsidR="00C8339E" w:rsidRPr="006F5CAD" w14:paraId="2815C36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972FF52" w14:textId="77777777" w:rsidR="00C8339E" w:rsidRPr="006F5CAD" w:rsidRDefault="00C8339E" w:rsidP="005C551C">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1BB9A882" w14:textId="77777777" w:rsidR="00C8339E" w:rsidRPr="006F5CAD" w:rsidRDefault="00C8339E" w:rsidP="005C551C">
            <w:pPr>
              <w:pStyle w:val="TAC"/>
              <w:rPr>
                <w:rFonts w:cs="Arial"/>
                <w:color w:val="000000"/>
                <w:szCs w:val="18"/>
              </w:rPr>
            </w:pPr>
            <w:r w:rsidRPr="006F5CAD">
              <w:rPr>
                <w:rFonts w:cs="Arial"/>
                <w:color w:val="000000"/>
                <w:szCs w:val="18"/>
              </w:rPr>
              <w:t>CA_n25A-n77A</w:t>
            </w:r>
          </w:p>
          <w:p w14:paraId="3C825426" w14:textId="77777777" w:rsidR="00C8339E" w:rsidRPr="006F5CAD" w:rsidRDefault="00C8339E" w:rsidP="005C551C">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EE3163C" w14:textId="77777777" w:rsidR="00C8339E" w:rsidRPr="006F5CAD" w:rsidRDefault="00C8339E" w:rsidP="005C551C">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D8F33C" w14:textId="77777777" w:rsidR="00C8339E" w:rsidRPr="006F5CAD" w:rsidRDefault="00C8339E" w:rsidP="005C551C">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F80CF4" w14:textId="77777777" w:rsidR="00C8339E" w:rsidRPr="006F5CAD" w:rsidRDefault="00C8339E" w:rsidP="005C551C">
            <w:pPr>
              <w:pStyle w:val="TAC"/>
              <w:rPr>
                <w:rFonts w:cs="Arial"/>
                <w:szCs w:val="18"/>
                <w:lang w:eastAsia="zh-CN"/>
              </w:rPr>
            </w:pPr>
            <w:r w:rsidRPr="006F5CAD">
              <w:rPr>
                <w:rFonts w:cs="Arial"/>
                <w:szCs w:val="18"/>
              </w:rPr>
              <w:t>4 and 5</w:t>
            </w:r>
          </w:p>
        </w:tc>
      </w:tr>
      <w:tr w:rsidR="00C8339E" w:rsidRPr="006F5CAD" w14:paraId="32D153AB" w14:textId="77777777" w:rsidTr="005C551C">
        <w:trPr>
          <w:jc w:val="center"/>
        </w:trPr>
        <w:tc>
          <w:tcPr>
            <w:tcW w:w="1002" w:type="pct"/>
            <w:tcBorders>
              <w:top w:val="nil"/>
              <w:left w:val="single" w:sz="4" w:space="0" w:color="auto"/>
              <w:bottom w:val="nil"/>
              <w:right w:val="single" w:sz="4" w:space="0" w:color="auto"/>
            </w:tcBorders>
            <w:vAlign w:val="center"/>
          </w:tcPr>
          <w:p w14:paraId="65F653A8"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5F43CE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25BB0" w14:textId="77777777" w:rsidR="00C8339E" w:rsidRPr="006F5CAD" w:rsidRDefault="00C8339E" w:rsidP="005C551C">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1457FD" w14:textId="77777777" w:rsidR="00C8339E" w:rsidRPr="006F5CAD" w:rsidRDefault="00C8339E" w:rsidP="005C551C">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18051DE" w14:textId="77777777" w:rsidR="00C8339E" w:rsidRPr="006F5CAD" w:rsidRDefault="00C8339E" w:rsidP="005C551C">
            <w:pPr>
              <w:pStyle w:val="TAC"/>
              <w:rPr>
                <w:rFonts w:cs="Arial"/>
                <w:szCs w:val="18"/>
                <w:lang w:eastAsia="zh-CN"/>
              </w:rPr>
            </w:pPr>
          </w:p>
        </w:tc>
      </w:tr>
      <w:tr w:rsidR="00C8339E" w:rsidRPr="006F5CAD" w14:paraId="419CB79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3838C6F"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AF3DF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97221" w14:textId="77777777" w:rsidR="00C8339E" w:rsidRPr="006F5CAD" w:rsidRDefault="00C8339E" w:rsidP="005C551C">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CC3711" w14:textId="77777777" w:rsidR="00C8339E" w:rsidRPr="006F5CAD" w:rsidRDefault="00C8339E" w:rsidP="005C551C">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0694584" w14:textId="77777777" w:rsidR="00C8339E" w:rsidRPr="006F5CAD" w:rsidRDefault="00C8339E" w:rsidP="005C551C">
            <w:pPr>
              <w:pStyle w:val="TAC"/>
              <w:rPr>
                <w:rFonts w:cs="Arial"/>
                <w:szCs w:val="18"/>
                <w:lang w:eastAsia="zh-CN"/>
              </w:rPr>
            </w:pPr>
          </w:p>
        </w:tc>
      </w:tr>
      <w:tr w:rsidR="00C8339E" w:rsidRPr="006F5CAD" w14:paraId="3D3EF12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43BDF24" w14:textId="77777777" w:rsidR="00C8339E" w:rsidRPr="006F5CAD" w:rsidRDefault="00C8339E" w:rsidP="005C551C">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7EC4643" w14:textId="77777777" w:rsidR="00C8339E" w:rsidRPr="006F5CAD" w:rsidRDefault="00C8339E" w:rsidP="005C551C">
            <w:pPr>
              <w:pStyle w:val="TAC"/>
              <w:rPr>
                <w:rFonts w:cs="Arial"/>
                <w:szCs w:val="18"/>
                <w:lang w:eastAsia="zh-CN"/>
              </w:rPr>
            </w:pPr>
            <w:r w:rsidRPr="006F5CAD">
              <w:rPr>
                <w:rFonts w:cs="Arial"/>
                <w:szCs w:val="18"/>
                <w:lang w:eastAsia="zh-CN"/>
              </w:rPr>
              <w:t>CA_n25A-n38A</w:t>
            </w:r>
          </w:p>
          <w:p w14:paraId="3E505E8B" w14:textId="77777777" w:rsidR="00C8339E" w:rsidRPr="006F5CAD" w:rsidRDefault="00C8339E" w:rsidP="005C551C">
            <w:pPr>
              <w:pStyle w:val="TAC"/>
              <w:rPr>
                <w:rFonts w:cs="Arial"/>
                <w:szCs w:val="18"/>
                <w:lang w:eastAsia="zh-CN"/>
              </w:rPr>
            </w:pPr>
            <w:r w:rsidRPr="006F5CAD">
              <w:rPr>
                <w:rFonts w:cs="Arial"/>
                <w:szCs w:val="18"/>
                <w:lang w:eastAsia="zh-CN"/>
              </w:rPr>
              <w:t>CA_n25A-n66A</w:t>
            </w:r>
          </w:p>
          <w:p w14:paraId="2C47CB0C" w14:textId="77777777" w:rsidR="00C8339E" w:rsidRPr="006F5CAD" w:rsidRDefault="00C8339E" w:rsidP="005C551C">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94548F3" w14:textId="77777777" w:rsidR="00C8339E" w:rsidRPr="006F5CAD" w:rsidRDefault="00C8339E" w:rsidP="005C551C">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20C77F4"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62B823" w14:textId="77777777" w:rsidR="00C8339E" w:rsidRPr="006F5CAD" w:rsidRDefault="00C8339E" w:rsidP="005C551C">
            <w:pPr>
              <w:pStyle w:val="TAC"/>
              <w:rPr>
                <w:rFonts w:cs="Arial"/>
                <w:szCs w:val="18"/>
                <w:lang w:eastAsia="zh-CN"/>
              </w:rPr>
            </w:pPr>
            <w:r w:rsidRPr="006F5CAD">
              <w:rPr>
                <w:rFonts w:cs="Arial"/>
                <w:szCs w:val="18"/>
                <w:lang w:eastAsia="zh-CN"/>
              </w:rPr>
              <w:t>0</w:t>
            </w:r>
          </w:p>
        </w:tc>
      </w:tr>
      <w:tr w:rsidR="00C8339E" w:rsidRPr="006F5CAD" w14:paraId="44D7E759" w14:textId="77777777" w:rsidTr="005C551C">
        <w:trPr>
          <w:jc w:val="center"/>
        </w:trPr>
        <w:tc>
          <w:tcPr>
            <w:tcW w:w="1002" w:type="pct"/>
            <w:tcBorders>
              <w:top w:val="nil"/>
              <w:left w:val="single" w:sz="4" w:space="0" w:color="auto"/>
              <w:bottom w:val="nil"/>
              <w:right w:val="single" w:sz="4" w:space="0" w:color="auto"/>
            </w:tcBorders>
            <w:vAlign w:val="center"/>
          </w:tcPr>
          <w:p w14:paraId="32B64839"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5FD917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35FFF" w14:textId="77777777" w:rsidR="00C8339E" w:rsidRPr="006F5CAD" w:rsidRDefault="00C8339E" w:rsidP="005C551C">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51468F94"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AFF07B8" w14:textId="77777777" w:rsidR="00C8339E" w:rsidRPr="006F5CAD" w:rsidRDefault="00C8339E" w:rsidP="005C551C">
            <w:pPr>
              <w:pStyle w:val="TAC"/>
              <w:rPr>
                <w:rFonts w:cs="Arial"/>
                <w:szCs w:val="18"/>
                <w:lang w:eastAsia="zh-CN"/>
              </w:rPr>
            </w:pPr>
          </w:p>
        </w:tc>
      </w:tr>
      <w:tr w:rsidR="00C8339E" w:rsidRPr="006F5CAD" w14:paraId="306AA68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9D32271"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DD0C1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67DD0" w14:textId="77777777" w:rsidR="00C8339E" w:rsidRPr="006F5CAD" w:rsidRDefault="00C8339E" w:rsidP="005C551C">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9B58721"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40DCC7C" w14:textId="77777777" w:rsidR="00C8339E" w:rsidRPr="006F5CAD" w:rsidRDefault="00C8339E" w:rsidP="005C551C">
            <w:pPr>
              <w:pStyle w:val="TAC"/>
              <w:rPr>
                <w:rFonts w:cs="Arial"/>
                <w:szCs w:val="18"/>
                <w:lang w:eastAsia="zh-CN"/>
              </w:rPr>
            </w:pPr>
          </w:p>
        </w:tc>
      </w:tr>
      <w:tr w:rsidR="00C8339E" w:rsidRPr="006F5CAD" w14:paraId="2A0DE0A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683A86B" w14:textId="77777777" w:rsidR="00C8339E" w:rsidRPr="006F5CAD" w:rsidRDefault="00C8339E" w:rsidP="005C551C">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03E0D1C3" w14:textId="77777777" w:rsidR="00C8339E" w:rsidRPr="006F5CAD" w:rsidRDefault="00C8339E" w:rsidP="005C551C">
            <w:pPr>
              <w:pStyle w:val="TAC"/>
              <w:rPr>
                <w:rFonts w:cs="Arial"/>
                <w:szCs w:val="18"/>
                <w:lang w:eastAsia="zh-CN"/>
              </w:rPr>
            </w:pPr>
            <w:r w:rsidRPr="006F5CAD">
              <w:rPr>
                <w:rFonts w:cs="Arial"/>
                <w:szCs w:val="18"/>
                <w:lang w:eastAsia="zh-CN"/>
              </w:rPr>
              <w:t>CA_n25A-n38A</w:t>
            </w:r>
          </w:p>
          <w:p w14:paraId="62DBE4DA" w14:textId="77777777" w:rsidR="00C8339E" w:rsidRPr="006F5CAD" w:rsidRDefault="00C8339E" w:rsidP="005C551C">
            <w:pPr>
              <w:pStyle w:val="TAC"/>
              <w:rPr>
                <w:rFonts w:cs="Arial"/>
                <w:szCs w:val="18"/>
                <w:lang w:eastAsia="zh-CN"/>
              </w:rPr>
            </w:pPr>
            <w:r w:rsidRPr="006F5CAD">
              <w:rPr>
                <w:rFonts w:cs="Arial"/>
                <w:szCs w:val="18"/>
                <w:lang w:eastAsia="zh-CN"/>
              </w:rPr>
              <w:t>CA_n25A-n66A</w:t>
            </w:r>
          </w:p>
          <w:p w14:paraId="28E7762F" w14:textId="77777777" w:rsidR="00C8339E" w:rsidRPr="006F5CAD" w:rsidRDefault="00C8339E" w:rsidP="005C551C">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2ADADA2" w14:textId="77777777" w:rsidR="00C8339E" w:rsidRPr="006F5CAD" w:rsidRDefault="00C8339E" w:rsidP="005C551C">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EB0168" w14:textId="77777777" w:rsidR="00C8339E" w:rsidRPr="006F5CAD" w:rsidRDefault="00C8339E" w:rsidP="005C551C">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1A1DFA7" w14:textId="77777777" w:rsidR="00C8339E" w:rsidRPr="006F5CAD" w:rsidRDefault="00C8339E" w:rsidP="005C551C">
            <w:pPr>
              <w:pStyle w:val="TAC"/>
              <w:rPr>
                <w:rFonts w:cs="Arial"/>
                <w:szCs w:val="18"/>
                <w:lang w:eastAsia="zh-CN"/>
              </w:rPr>
            </w:pPr>
            <w:r w:rsidRPr="006F5CAD">
              <w:rPr>
                <w:rFonts w:cs="Arial"/>
                <w:szCs w:val="18"/>
                <w:lang w:eastAsia="zh-CN"/>
              </w:rPr>
              <w:t>0</w:t>
            </w:r>
          </w:p>
        </w:tc>
      </w:tr>
      <w:tr w:rsidR="00C8339E" w:rsidRPr="006F5CAD" w14:paraId="18C9AA5A" w14:textId="77777777" w:rsidTr="005C551C">
        <w:trPr>
          <w:jc w:val="center"/>
        </w:trPr>
        <w:tc>
          <w:tcPr>
            <w:tcW w:w="1002" w:type="pct"/>
            <w:tcBorders>
              <w:top w:val="nil"/>
              <w:left w:val="single" w:sz="4" w:space="0" w:color="auto"/>
              <w:bottom w:val="nil"/>
              <w:right w:val="single" w:sz="4" w:space="0" w:color="auto"/>
            </w:tcBorders>
            <w:vAlign w:val="center"/>
          </w:tcPr>
          <w:p w14:paraId="717088CF"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53D701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25583" w14:textId="77777777" w:rsidR="00C8339E" w:rsidRPr="006F5CAD" w:rsidRDefault="00C8339E" w:rsidP="005C551C">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19741AD"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BF87CD" w14:textId="77777777" w:rsidR="00C8339E" w:rsidRPr="006F5CAD" w:rsidRDefault="00C8339E" w:rsidP="005C551C">
            <w:pPr>
              <w:pStyle w:val="TAC"/>
              <w:rPr>
                <w:rFonts w:cs="Arial"/>
                <w:szCs w:val="18"/>
                <w:lang w:eastAsia="zh-CN"/>
              </w:rPr>
            </w:pPr>
          </w:p>
        </w:tc>
      </w:tr>
      <w:tr w:rsidR="00C8339E" w:rsidRPr="006F5CAD" w14:paraId="0A01DFC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B99013C"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D119A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25171" w14:textId="77777777" w:rsidR="00C8339E" w:rsidRPr="006F5CAD" w:rsidRDefault="00C8339E" w:rsidP="005C551C">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8B4F37"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16AD1DD" w14:textId="77777777" w:rsidR="00C8339E" w:rsidRPr="006F5CAD" w:rsidRDefault="00C8339E" w:rsidP="005C551C">
            <w:pPr>
              <w:pStyle w:val="TAC"/>
              <w:rPr>
                <w:rFonts w:cs="Arial"/>
                <w:szCs w:val="18"/>
                <w:lang w:eastAsia="zh-CN"/>
              </w:rPr>
            </w:pPr>
          </w:p>
        </w:tc>
      </w:tr>
      <w:tr w:rsidR="00C8339E" w:rsidRPr="006F5CAD" w14:paraId="07318BC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4F3B77C" w14:textId="77777777" w:rsidR="00C8339E" w:rsidRPr="006F5CAD" w:rsidRDefault="00C8339E" w:rsidP="005C551C">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14D2B4C4" w14:textId="77777777" w:rsidR="00C8339E" w:rsidRPr="006F5CAD" w:rsidRDefault="00C8339E" w:rsidP="005C551C">
            <w:pPr>
              <w:pStyle w:val="TAC"/>
              <w:rPr>
                <w:rFonts w:cs="Arial"/>
                <w:szCs w:val="18"/>
              </w:rPr>
            </w:pPr>
            <w:r w:rsidRPr="006F5CAD">
              <w:rPr>
                <w:rFonts w:cs="Arial"/>
                <w:szCs w:val="18"/>
              </w:rPr>
              <w:t>CA_n25A-n38A</w:t>
            </w:r>
          </w:p>
          <w:p w14:paraId="726D76D3" w14:textId="77777777" w:rsidR="00C8339E" w:rsidRPr="006F5CAD" w:rsidRDefault="00C8339E" w:rsidP="005C551C">
            <w:pPr>
              <w:pStyle w:val="TAC"/>
              <w:rPr>
                <w:rFonts w:cs="Arial"/>
                <w:szCs w:val="18"/>
              </w:rPr>
            </w:pPr>
            <w:r w:rsidRPr="006F5CAD">
              <w:rPr>
                <w:rFonts w:cs="Arial"/>
                <w:szCs w:val="18"/>
              </w:rPr>
              <w:t>CA_n25A-n66A</w:t>
            </w:r>
          </w:p>
          <w:p w14:paraId="6C74829F" w14:textId="77777777" w:rsidR="00C8339E" w:rsidRPr="006F5CAD" w:rsidRDefault="00C8339E" w:rsidP="005C551C">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4CC40546" w14:textId="77777777" w:rsidR="00C8339E" w:rsidRPr="006F5CAD" w:rsidRDefault="00C8339E" w:rsidP="005C551C">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0B1D7B" w14:textId="77777777" w:rsidR="00C8339E" w:rsidRPr="006F5CAD" w:rsidRDefault="00C8339E" w:rsidP="005C551C">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076C35D" w14:textId="77777777" w:rsidR="00C8339E" w:rsidRPr="006F5CAD" w:rsidRDefault="00C8339E" w:rsidP="005C551C">
            <w:pPr>
              <w:pStyle w:val="TAC"/>
              <w:rPr>
                <w:rFonts w:cs="Arial"/>
                <w:szCs w:val="18"/>
                <w:lang w:eastAsia="zh-CN"/>
              </w:rPr>
            </w:pPr>
            <w:r w:rsidRPr="006F5CAD">
              <w:rPr>
                <w:rFonts w:cs="Arial"/>
                <w:szCs w:val="18"/>
                <w:lang w:eastAsia="zh-CN"/>
              </w:rPr>
              <w:t>0</w:t>
            </w:r>
          </w:p>
        </w:tc>
      </w:tr>
      <w:tr w:rsidR="00C8339E" w:rsidRPr="006F5CAD" w14:paraId="7CC50CEE" w14:textId="77777777" w:rsidTr="005C551C">
        <w:trPr>
          <w:jc w:val="center"/>
        </w:trPr>
        <w:tc>
          <w:tcPr>
            <w:tcW w:w="1002" w:type="pct"/>
            <w:tcBorders>
              <w:top w:val="nil"/>
              <w:left w:val="single" w:sz="4" w:space="0" w:color="auto"/>
              <w:bottom w:val="nil"/>
              <w:right w:val="single" w:sz="4" w:space="0" w:color="auto"/>
            </w:tcBorders>
          </w:tcPr>
          <w:p w14:paraId="12CCCFC1"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tcPr>
          <w:p w14:paraId="564ACCE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EA3465C" w14:textId="77777777" w:rsidR="00C8339E" w:rsidRPr="006F5CAD" w:rsidRDefault="00C8339E" w:rsidP="005C551C">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28CEF0BE"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5F68124" w14:textId="77777777" w:rsidR="00C8339E" w:rsidRPr="006F5CAD" w:rsidRDefault="00C8339E" w:rsidP="005C551C">
            <w:pPr>
              <w:pStyle w:val="TAC"/>
              <w:rPr>
                <w:rFonts w:cs="Arial"/>
                <w:szCs w:val="18"/>
                <w:lang w:eastAsia="zh-CN"/>
              </w:rPr>
            </w:pPr>
          </w:p>
        </w:tc>
      </w:tr>
      <w:tr w:rsidR="00C8339E" w:rsidRPr="006F5CAD" w14:paraId="2BE4420B" w14:textId="77777777" w:rsidTr="005C551C">
        <w:trPr>
          <w:jc w:val="center"/>
        </w:trPr>
        <w:tc>
          <w:tcPr>
            <w:tcW w:w="1002" w:type="pct"/>
            <w:tcBorders>
              <w:top w:val="nil"/>
              <w:left w:val="single" w:sz="4" w:space="0" w:color="auto"/>
              <w:bottom w:val="single" w:sz="4" w:space="0" w:color="auto"/>
              <w:right w:val="single" w:sz="4" w:space="0" w:color="auto"/>
            </w:tcBorders>
          </w:tcPr>
          <w:p w14:paraId="2E8DF1E9"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16863D6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6EE7661" w14:textId="77777777" w:rsidR="00C8339E" w:rsidRPr="006F5CAD" w:rsidRDefault="00C8339E" w:rsidP="005C551C">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5403888"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BC5BCAE" w14:textId="77777777" w:rsidR="00C8339E" w:rsidRPr="006F5CAD" w:rsidRDefault="00C8339E" w:rsidP="005C551C">
            <w:pPr>
              <w:pStyle w:val="TAC"/>
              <w:rPr>
                <w:rFonts w:cs="Arial"/>
                <w:szCs w:val="18"/>
                <w:lang w:eastAsia="zh-CN"/>
              </w:rPr>
            </w:pPr>
          </w:p>
        </w:tc>
      </w:tr>
      <w:tr w:rsidR="00C8339E" w:rsidRPr="006F5CAD" w14:paraId="352C983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EC669DF" w14:textId="77777777" w:rsidR="00C8339E" w:rsidRPr="006F5CAD" w:rsidRDefault="00C8339E" w:rsidP="005C551C">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4CD893F6" w14:textId="77777777" w:rsidR="00C8339E" w:rsidRPr="006F5CAD" w:rsidRDefault="00C8339E" w:rsidP="005C551C">
            <w:pPr>
              <w:pStyle w:val="TAC"/>
              <w:rPr>
                <w:rFonts w:cs="Arial"/>
                <w:szCs w:val="18"/>
                <w:lang w:eastAsia="zh-CN"/>
              </w:rPr>
            </w:pPr>
            <w:r w:rsidRPr="006F5CAD">
              <w:rPr>
                <w:rFonts w:cs="Arial"/>
                <w:szCs w:val="18"/>
                <w:lang w:eastAsia="zh-CN"/>
              </w:rPr>
              <w:t>CA_n25A-n38A</w:t>
            </w:r>
          </w:p>
          <w:p w14:paraId="2BB11943" w14:textId="77777777" w:rsidR="00C8339E" w:rsidRPr="006F5CAD" w:rsidRDefault="00C8339E" w:rsidP="005C551C">
            <w:pPr>
              <w:pStyle w:val="TAC"/>
              <w:rPr>
                <w:rFonts w:cs="Arial"/>
                <w:szCs w:val="18"/>
                <w:lang w:eastAsia="zh-CN"/>
              </w:rPr>
            </w:pPr>
            <w:r w:rsidRPr="006F5CAD">
              <w:rPr>
                <w:rFonts w:cs="Arial"/>
                <w:szCs w:val="18"/>
                <w:lang w:eastAsia="zh-CN"/>
              </w:rPr>
              <w:t>CA_n25A-n66A</w:t>
            </w:r>
          </w:p>
          <w:p w14:paraId="4422F176" w14:textId="77777777" w:rsidR="00C8339E" w:rsidRPr="006F5CAD" w:rsidRDefault="00C8339E" w:rsidP="005C551C">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B9618B5" w14:textId="77777777" w:rsidR="00C8339E" w:rsidRPr="006F5CAD" w:rsidRDefault="00C8339E" w:rsidP="005C551C">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3E8D41"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BDC49D" w14:textId="77777777" w:rsidR="00C8339E" w:rsidRPr="006F5CAD" w:rsidRDefault="00C8339E" w:rsidP="005C551C">
            <w:pPr>
              <w:pStyle w:val="TAC"/>
              <w:rPr>
                <w:rFonts w:cs="Arial"/>
                <w:szCs w:val="18"/>
                <w:lang w:eastAsia="zh-CN"/>
              </w:rPr>
            </w:pPr>
            <w:r w:rsidRPr="006F5CAD">
              <w:rPr>
                <w:rFonts w:cs="Arial"/>
                <w:szCs w:val="18"/>
                <w:lang w:eastAsia="zh-CN"/>
              </w:rPr>
              <w:t>0</w:t>
            </w:r>
          </w:p>
        </w:tc>
      </w:tr>
      <w:tr w:rsidR="00C8339E" w:rsidRPr="006F5CAD" w14:paraId="11295913" w14:textId="77777777" w:rsidTr="005C551C">
        <w:trPr>
          <w:jc w:val="center"/>
        </w:trPr>
        <w:tc>
          <w:tcPr>
            <w:tcW w:w="1002" w:type="pct"/>
            <w:tcBorders>
              <w:top w:val="nil"/>
              <w:left w:val="single" w:sz="4" w:space="0" w:color="auto"/>
              <w:bottom w:val="nil"/>
              <w:right w:val="single" w:sz="4" w:space="0" w:color="auto"/>
            </w:tcBorders>
            <w:vAlign w:val="center"/>
          </w:tcPr>
          <w:p w14:paraId="0AD9813B"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53F6DD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53D19" w14:textId="77777777" w:rsidR="00C8339E" w:rsidRPr="006F5CAD" w:rsidRDefault="00C8339E" w:rsidP="005C551C">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FE5D52E"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F300B2C" w14:textId="77777777" w:rsidR="00C8339E" w:rsidRPr="006F5CAD" w:rsidRDefault="00C8339E" w:rsidP="005C551C">
            <w:pPr>
              <w:pStyle w:val="TAC"/>
              <w:rPr>
                <w:rFonts w:cs="Arial"/>
                <w:szCs w:val="18"/>
                <w:lang w:eastAsia="zh-CN"/>
              </w:rPr>
            </w:pPr>
          </w:p>
        </w:tc>
      </w:tr>
      <w:tr w:rsidR="00C8339E" w:rsidRPr="006F5CAD" w14:paraId="5D778BE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A4AE951"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E5CA3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AF771" w14:textId="77777777" w:rsidR="00C8339E" w:rsidRPr="006F5CAD" w:rsidRDefault="00C8339E" w:rsidP="005C551C">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439FFC"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B5D8301" w14:textId="77777777" w:rsidR="00C8339E" w:rsidRPr="006F5CAD" w:rsidRDefault="00C8339E" w:rsidP="005C551C">
            <w:pPr>
              <w:pStyle w:val="TAC"/>
              <w:rPr>
                <w:rFonts w:cs="Arial"/>
                <w:szCs w:val="18"/>
                <w:lang w:eastAsia="zh-CN"/>
              </w:rPr>
            </w:pPr>
          </w:p>
        </w:tc>
      </w:tr>
      <w:tr w:rsidR="00C8339E" w:rsidRPr="006F5CAD" w14:paraId="1C22F06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E3E6B17" w14:textId="77777777" w:rsidR="00C8339E" w:rsidRPr="006F5CAD" w:rsidRDefault="00C8339E" w:rsidP="005C551C">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4B9F3336" w14:textId="77777777" w:rsidR="00C8339E" w:rsidRPr="006F5CAD" w:rsidRDefault="00C8339E" w:rsidP="005C551C">
            <w:pPr>
              <w:pStyle w:val="TAC"/>
              <w:rPr>
                <w:lang w:eastAsia="zh-CN"/>
              </w:rPr>
            </w:pPr>
            <w:r w:rsidRPr="006F5CAD">
              <w:rPr>
                <w:lang w:eastAsia="zh-CN"/>
              </w:rPr>
              <w:t>CA_n25A-n38A</w:t>
            </w:r>
          </w:p>
          <w:p w14:paraId="357C8100" w14:textId="77777777" w:rsidR="00C8339E" w:rsidRPr="006F5CAD" w:rsidRDefault="00C8339E" w:rsidP="005C551C">
            <w:pPr>
              <w:pStyle w:val="TAC"/>
              <w:rPr>
                <w:lang w:eastAsia="zh-CN"/>
              </w:rPr>
            </w:pPr>
            <w:r w:rsidRPr="006F5CAD">
              <w:rPr>
                <w:lang w:eastAsia="zh-CN"/>
              </w:rPr>
              <w:t>CA_n25A-n78A</w:t>
            </w:r>
          </w:p>
          <w:p w14:paraId="046DA370" w14:textId="77777777" w:rsidR="00C8339E" w:rsidRPr="006F5CAD" w:rsidRDefault="00C8339E" w:rsidP="005C551C">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D23A945" w14:textId="77777777" w:rsidR="00C8339E" w:rsidRPr="006F5CAD" w:rsidRDefault="00C8339E" w:rsidP="005C551C">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21B500"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29A170"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0005AB48" w14:textId="77777777" w:rsidTr="005C551C">
        <w:trPr>
          <w:jc w:val="center"/>
        </w:trPr>
        <w:tc>
          <w:tcPr>
            <w:tcW w:w="1002" w:type="pct"/>
            <w:tcBorders>
              <w:top w:val="nil"/>
              <w:left w:val="single" w:sz="4" w:space="0" w:color="auto"/>
              <w:bottom w:val="nil"/>
              <w:right w:val="single" w:sz="4" w:space="0" w:color="auto"/>
            </w:tcBorders>
            <w:vAlign w:val="center"/>
          </w:tcPr>
          <w:p w14:paraId="036D411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165CBA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241B3" w14:textId="77777777" w:rsidR="00C8339E" w:rsidRPr="006F5CAD" w:rsidRDefault="00C8339E" w:rsidP="005C551C">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DDF31D0"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686E4D6" w14:textId="77777777" w:rsidR="00C8339E" w:rsidRPr="006F5CAD" w:rsidRDefault="00C8339E" w:rsidP="005C551C">
            <w:pPr>
              <w:pStyle w:val="TAC"/>
              <w:rPr>
                <w:lang w:eastAsia="zh-CN"/>
              </w:rPr>
            </w:pPr>
          </w:p>
        </w:tc>
      </w:tr>
      <w:tr w:rsidR="00C8339E" w:rsidRPr="006F5CAD" w14:paraId="36EFA9A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4888BD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69E17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C887F" w14:textId="77777777" w:rsidR="00C8339E" w:rsidRPr="006F5CAD" w:rsidRDefault="00C8339E" w:rsidP="005C551C">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0D554B"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8DD9F7" w14:textId="77777777" w:rsidR="00C8339E" w:rsidRPr="006F5CAD" w:rsidRDefault="00C8339E" w:rsidP="005C551C">
            <w:pPr>
              <w:pStyle w:val="TAC"/>
              <w:rPr>
                <w:lang w:eastAsia="zh-CN"/>
              </w:rPr>
            </w:pPr>
          </w:p>
        </w:tc>
      </w:tr>
      <w:tr w:rsidR="00C8339E" w:rsidRPr="006F5CAD" w14:paraId="2908704E" w14:textId="77777777" w:rsidTr="005C551C">
        <w:trPr>
          <w:jc w:val="center"/>
        </w:trPr>
        <w:tc>
          <w:tcPr>
            <w:tcW w:w="1002" w:type="pct"/>
            <w:tcBorders>
              <w:top w:val="nil"/>
              <w:left w:val="single" w:sz="4" w:space="0" w:color="auto"/>
              <w:bottom w:val="nil"/>
              <w:right w:val="single" w:sz="4" w:space="0" w:color="auto"/>
            </w:tcBorders>
            <w:vAlign w:val="center"/>
          </w:tcPr>
          <w:p w14:paraId="234C4C1A" w14:textId="77777777" w:rsidR="00C8339E" w:rsidRPr="006F5CAD" w:rsidRDefault="00C8339E" w:rsidP="005C551C">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41105285" w14:textId="77777777" w:rsidR="00C8339E" w:rsidRPr="006F5CAD" w:rsidRDefault="00C8339E" w:rsidP="005C551C">
            <w:pPr>
              <w:pStyle w:val="TAC"/>
              <w:rPr>
                <w:lang w:eastAsia="zh-CN"/>
              </w:rPr>
            </w:pPr>
            <w:r w:rsidRPr="006F5CAD">
              <w:rPr>
                <w:lang w:eastAsia="zh-CN"/>
              </w:rPr>
              <w:t>CA_n25A-n38A</w:t>
            </w:r>
          </w:p>
          <w:p w14:paraId="2A3A8053" w14:textId="77777777" w:rsidR="00C8339E" w:rsidRPr="006F5CAD" w:rsidRDefault="00C8339E" w:rsidP="005C551C">
            <w:pPr>
              <w:pStyle w:val="TAC"/>
              <w:rPr>
                <w:lang w:eastAsia="zh-CN"/>
              </w:rPr>
            </w:pPr>
            <w:r w:rsidRPr="006F5CAD">
              <w:rPr>
                <w:lang w:eastAsia="zh-CN"/>
              </w:rPr>
              <w:t>CA_n25A-n78A</w:t>
            </w:r>
          </w:p>
          <w:p w14:paraId="2159B8FC" w14:textId="77777777" w:rsidR="00C8339E" w:rsidRPr="006F5CAD" w:rsidRDefault="00C8339E" w:rsidP="005C551C">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A1A644E" w14:textId="77777777" w:rsidR="00C8339E" w:rsidRPr="006F5CAD" w:rsidRDefault="00C8339E" w:rsidP="005C551C">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86C620"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A6B7F89"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037B51A0" w14:textId="77777777" w:rsidTr="005C551C">
        <w:trPr>
          <w:jc w:val="center"/>
        </w:trPr>
        <w:tc>
          <w:tcPr>
            <w:tcW w:w="1002" w:type="pct"/>
            <w:tcBorders>
              <w:top w:val="nil"/>
              <w:left w:val="single" w:sz="4" w:space="0" w:color="auto"/>
              <w:bottom w:val="nil"/>
              <w:right w:val="single" w:sz="4" w:space="0" w:color="auto"/>
            </w:tcBorders>
            <w:vAlign w:val="center"/>
          </w:tcPr>
          <w:p w14:paraId="43C9296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745BEF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CCBB2" w14:textId="77777777" w:rsidR="00C8339E" w:rsidRPr="006F5CAD" w:rsidRDefault="00C8339E" w:rsidP="005C551C">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ADF5910"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6875C8" w14:textId="77777777" w:rsidR="00C8339E" w:rsidRPr="006F5CAD" w:rsidRDefault="00C8339E" w:rsidP="005C551C">
            <w:pPr>
              <w:pStyle w:val="TAC"/>
              <w:rPr>
                <w:lang w:eastAsia="zh-CN"/>
              </w:rPr>
            </w:pPr>
          </w:p>
        </w:tc>
      </w:tr>
      <w:tr w:rsidR="00C8339E" w:rsidRPr="006F5CAD" w14:paraId="46A99BC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CF7240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2E875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A4003" w14:textId="77777777" w:rsidR="00C8339E" w:rsidRPr="006F5CAD" w:rsidRDefault="00C8339E" w:rsidP="005C551C">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468A29" w14:textId="77777777" w:rsidR="00C8339E" w:rsidRPr="006F5CAD" w:rsidRDefault="00C8339E" w:rsidP="005C551C">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52EFCEC" w14:textId="77777777" w:rsidR="00C8339E" w:rsidRPr="006F5CAD" w:rsidRDefault="00C8339E" w:rsidP="005C551C">
            <w:pPr>
              <w:pStyle w:val="TAC"/>
              <w:rPr>
                <w:lang w:eastAsia="zh-CN"/>
              </w:rPr>
            </w:pPr>
          </w:p>
        </w:tc>
      </w:tr>
      <w:tr w:rsidR="00C8339E" w:rsidRPr="006F5CAD" w14:paraId="6F09AB1D" w14:textId="77777777" w:rsidTr="005C551C">
        <w:trPr>
          <w:jc w:val="center"/>
        </w:trPr>
        <w:tc>
          <w:tcPr>
            <w:tcW w:w="1002" w:type="pct"/>
            <w:tcBorders>
              <w:top w:val="nil"/>
              <w:left w:val="single" w:sz="4" w:space="0" w:color="auto"/>
              <w:bottom w:val="nil"/>
              <w:right w:val="single" w:sz="4" w:space="0" w:color="auto"/>
            </w:tcBorders>
            <w:vAlign w:val="center"/>
          </w:tcPr>
          <w:p w14:paraId="73CA54BE" w14:textId="77777777" w:rsidR="00C8339E" w:rsidRPr="006F5CAD" w:rsidRDefault="00C8339E" w:rsidP="005C551C">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3421FE5A" w14:textId="77777777" w:rsidR="00C8339E" w:rsidRPr="006F5CAD" w:rsidRDefault="00C8339E" w:rsidP="005C551C">
            <w:pPr>
              <w:pStyle w:val="TAC"/>
            </w:pPr>
            <w:r w:rsidRPr="006F5CAD">
              <w:t>CA_n25A-n38A</w:t>
            </w:r>
          </w:p>
          <w:p w14:paraId="172789F4" w14:textId="77777777" w:rsidR="00C8339E" w:rsidRPr="006F5CAD" w:rsidRDefault="00C8339E" w:rsidP="005C551C">
            <w:pPr>
              <w:pStyle w:val="TAC"/>
            </w:pPr>
            <w:r w:rsidRPr="006F5CAD">
              <w:t>CA_n25A-n78A</w:t>
            </w:r>
          </w:p>
          <w:p w14:paraId="62E42583" w14:textId="77777777" w:rsidR="00C8339E" w:rsidRPr="006F5CAD" w:rsidRDefault="00C8339E" w:rsidP="005C551C">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580048E" w14:textId="77777777" w:rsidR="00C8339E" w:rsidRPr="006F5CAD" w:rsidRDefault="00C8339E" w:rsidP="005C551C">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3B9FFD" w14:textId="77777777" w:rsidR="00C8339E" w:rsidRPr="006F5CAD" w:rsidRDefault="00C8339E" w:rsidP="005C551C">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9759609"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4DFDB65C" w14:textId="77777777" w:rsidTr="005C551C">
        <w:trPr>
          <w:jc w:val="center"/>
        </w:trPr>
        <w:tc>
          <w:tcPr>
            <w:tcW w:w="1002" w:type="pct"/>
            <w:tcBorders>
              <w:top w:val="nil"/>
              <w:left w:val="single" w:sz="4" w:space="0" w:color="auto"/>
              <w:bottom w:val="nil"/>
              <w:right w:val="single" w:sz="4" w:space="0" w:color="auto"/>
            </w:tcBorders>
            <w:vAlign w:val="center"/>
          </w:tcPr>
          <w:p w14:paraId="60F65B3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61530C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C40AB" w14:textId="77777777" w:rsidR="00C8339E" w:rsidRPr="006F5CAD" w:rsidRDefault="00C8339E" w:rsidP="005C551C">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949B0D2"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1133D2" w14:textId="77777777" w:rsidR="00C8339E" w:rsidRPr="006F5CAD" w:rsidRDefault="00C8339E" w:rsidP="005C551C">
            <w:pPr>
              <w:pStyle w:val="TAC"/>
              <w:rPr>
                <w:lang w:eastAsia="zh-CN"/>
              </w:rPr>
            </w:pPr>
          </w:p>
        </w:tc>
      </w:tr>
      <w:tr w:rsidR="00C8339E" w:rsidRPr="006F5CAD" w14:paraId="0E90C4C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949D4AC"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70778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5E329" w14:textId="77777777" w:rsidR="00C8339E" w:rsidRPr="006F5CAD" w:rsidRDefault="00C8339E" w:rsidP="005C551C">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087E6D"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E6EFF8" w14:textId="77777777" w:rsidR="00C8339E" w:rsidRPr="006F5CAD" w:rsidRDefault="00C8339E" w:rsidP="005C551C">
            <w:pPr>
              <w:pStyle w:val="TAC"/>
              <w:rPr>
                <w:lang w:eastAsia="zh-CN"/>
              </w:rPr>
            </w:pPr>
          </w:p>
        </w:tc>
      </w:tr>
      <w:tr w:rsidR="00C8339E" w:rsidRPr="006F5CAD" w14:paraId="7C030C65" w14:textId="77777777" w:rsidTr="005C551C">
        <w:trPr>
          <w:jc w:val="center"/>
        </w:trPr>
        <w:tc>
          <w:tcPr>
            <w:tcW w:w="1002" w:type="pct"/>
            <w:tcBorders>
              <w:top w:val="nil"/>
              <w:left w:val="single" w:sz="4" w:space="0" w:color="auto"/>
              <w:bottom w:val="nil"/>
              <w:right w:val="single" w:sz="4" w:space="0" w:color="auto"/>
            </w:tcBorders>
            <w:vAlign w:val="center"/>
          </w:tcPr>
          <w:p w14:paraId="62DABFCB" w14:textId="77777777" w:rsidR="00C8339E" w:rsidRPr="006F5CAD" w:rsidRDefault="00C8339E" w:rsidP="005C551C">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7CFCA7FB" w14:textId="77777777" w:rsidR="00C8339E" w:rsidRPr="006F5CAD" w:rsidRDefault="00C8339E" w:rsidP="005C551C">
            <w:pPr>
              <w:pStyle w:val="TAC"/>
            </w:pPr>
            <w:r w:rsidRPr="006F5CAD">
              <w:t>CA_n25A-n38A</w:t>
            </w:r>
          </w:p>
          <w:p w14:paraId="03C55534" w14:textId="77777777" w:rsidR="00C8339E" w:rsidRPr="006F5CAD" w:rsidRDefault="00C8339E" w:rsidP="005C551C">
            <w:pPr>
              <w:pStyle w:val="TAC"/>
            </w:pPr>
            <w:r w:rsidRPr="006F5CAD">
              <w:t>CA_n25A-n78A</w:t>
            </w:r>
          </w:p>
          <w:p w14:paraId="446259AC" w14:textId="77777777" w:rsidR="00C8339E" w:rsidRPr="006F5CAD" w:rsidRDefault="00C8339E" w:rsidP="005C551C">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C16F4A7" w14:textId="77777777" w:rsidR="00C8339E" w:rsidRPr="006F5CAD" w:rsidRDefault="00C8339E" w:rsidP="005C551C">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B463FC" w14:textId="77777777" w:rsidR="00C8339E" w:rsidRPr="006F5CAD" w:rsidRDefault="00C8339E" w:rsidP="005C551C">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E6CB907"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0555E4AB" w14:textId="77777777" w:rsidTr="005C551C">
        <w:trPr>
          <w:jc w:val="center"/>
        </w:trPr>
        <w:tc>
          <w:tcPr>
            <w:tcW w:w="1002" w:type="pct"/>
            <w:tcBorders>
              <w:top w:val="nil"/>
              <w:left w:val="single" w:sz="4" w:space="0" w:color="auto"/>
              <w:bottom w:val="nil"/>
              <w:right w:val="single" w:sz="4" w:space="0" w:color="auto"/>
            </w:tcBorders>
            <w:vAlign w:val="center"/>
          </w:tcPr>
          <w:p w14:paraId="1BFF6A2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097ACD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45CE6BB4" w14:textId="77777777" w:rsidR="00C8339E" w:rsidRPr="006F5CAD" w:rsidRDefault="00C8339E" w:rsidP="005C551C">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B06A9B1"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A8A1D9" w14:textId="77777777" w:rsidR="00C8339E" w:rsidRPr="006F5CAD" w:rsidRDefault="00C8339E" w:rsidP="005C551C">
            <w:pPr>
              <w:pStyle w:val="TAC"/>
              <w:rPr>
                <w:lang w:eastAsia="zh-CN"/>
              </w:rPr>
            </w:pPr>
          </w:p>
        </w:tc>
      </w:tr>
      <w:tr w:rsidR="00C8339E" w:rsidRPr="006F5CAD" w14:paraId="55C74E9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B3217A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C1A5C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27E4B" w14:textId="77777777" w:rsidR="00C8339E" w:rsidRPr="006F5CAD" w:rsidRDefault="00C8339E" w:rsidP="005C551C">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B3CE67" w14:textId="77777777" w:rsidR="00C8339E" w:rsidRPr="006F5CAD" w:rsidRDefault="00C8339E" w:rsidP="005C551C">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020003" w14:textId="77777777" w:rsidR="00C8339E" w:rsidRPr="006F5CAD" w:rsidRDefault="00C8339E" w:rsidP="005C551C">
            <w:pPr>
              <w:pStyle w:val="TAC"/>
              <w:rPr>
                <w:lang w:eastAsia="zh-CN"/>
              </w:rPr>
            </w:pPr>
          </w:p>
        </w:tc>
      </w:tr>
      <w:tr w:rsidR="00C8339E" w:rsidRPr="006F5CAD" w14:paraId="75FCA29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A1E5549" w14:textId="77777777" w:rsidR="00C8339E" w:rsidRPr="006F5CAD" w:rsidRDefault="00C8339E" w:rsidP="005C551C">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58BAC356"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0FE490B6"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4E90611F"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13EAB549" w14:textId="77777777" w:rsidR="00C8339E" w:rsidRPr="006F5CAD" w:rsidRDefault="00C8339E" w:rsidP="005C551C">
            <w:pPr>
              <w:pStyle w:val="TAC"/>
              <w:rPr>
                <w:vertAlign w:val="superscript"/>
                <w:lang w:eastAsia="zh-CN"/>
              </w:rPr>
            </w:pPr>
            <w:r w:rsidRPr="006F5CAD">
              <w:rPr>
                <w:lang w:eastAsia="zh-CN"/>
              </w:rPr>
              <w:t>CA_n25A-n41A</w:t>
            </w:r>
            <w:r w:rsidRPr="006F5CAD">
              <w:rPr>
                <w:vertAlign w:val="superscript"/>
                <w:lang w:eastAsia="zh-CN"/>
              </w:rPr>
              <w:t>7,13,14</w:t>
            </w:r>
          </w:p>
          <w:p w14:paraId="2E396EE3" w14:textId="77777777" w:rsidR="00C8339E" w:rsidRPr="006F5CAD" w:rsidRDefault="00C8339E" w:rsidP="005C551C">
            <w:pPr>
              <w:pStyle w:val="TAC"/>
              <w:rPr>
                <w:vertAlign w:val="superscript"/>
                <w:lang w:eastAsia="zh-CN"/>
              </w:rPr>
            </w:pPr>
            <w:r w:rsidRPr="006F5CAD">
              <w:rPr>
                <w:lang w:eastAsia="zh-CN"/>
              </w:rPr>
              <w:t>CA_n25A-n66A</w:t>
            </w:r>
            <w:r w:rsidRPr="006F5CAD">
              <w:rPr>
                <w:vertAlign w:val="superscript"/>
                <w:lang w:eastAsia="zh-CN"/>
              </w:rPr>
              <w:t>7,13</w:t>
            </w:r>
          </w:p>
          <w:p w14:paraId="6C5FCB3C"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204B5A8"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B9C76B"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244875" w14:textId="77777777" w:rsidR="00C8339E" w:rsidRPr="006F5CAD" w:rsidRDefault="00C8339E" w:rsidP="005C551C">
            <w:pPr>
              <w:pStyle w:val="TAC"/>
              <w:rPr>
                <w:lang w:eastAsia="zh-CN"/>
              </w:rPr>
            </w:pPr>
            <w:r w:rsidRPr="006F5CAD">
              <w:rPr>
                <w:lang w:eastAsia="zh-CN"/>
              </w:rPr>
              <w:t>0</w:t>
            </w:r>
          </w:p>
        </w:tc>
      </w:tr>
      <w:tr w:rsidR="00C8339E" w:rsidRPr="006F5CAD" w14:paraId="26B3A5B7" w14:textId="77777777" w:rsidTr="005C551C">
        <w:trPr>
          <w:jc w:val="center"/>
        </w:trPr>
        <w:tc>
          <w:tcPr>
            <w:tcW w:w="1002" w:type="pct"/>
            <w:tcBorders>
              <w:top w:val="nil"/>
              <w:left w:val="single" w:sz="4" w:space="0" w:color="auto"/>
              <w:bottom w:val="nil"/>
              <w:right w:val="single" w:sz="4" w:space="0" w:color="auto"/>
            </w:tcBorders>
            <w:vAlign w:val="center"/>
          </w:tcPr>
          <w:p w14:paraId="77F779B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C0628B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3F0D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4AEFD4" w14:textId="77777777" w:rsidR="00C8339E" w:rsidRPr="006F5CAD" w:rsidRDefault="00C8339E" w:rsidP="005C551C">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3DF4055" w14:textId="77777777" w:rsidR="00C8339E" w:rsidRPr="006F5CAD" w:rsidRDefault="00C8339E" w:rsidP="005C551C">
            <w:pPr>
              <w:pStyle w:val="TAC"/>
              <w:rPr>
                <w:lang w:eastAsia="zh-CN"/>
              </w:rPr>
            </w:pPr>
          </w:p>
        </w:tc>
      </w:tr>
      <w:tr w:rsidR="00C8339E" w:rsidRPr="006F5CAD" w14:paraId="506D9B33" w14:textId="77777777" w:rsidTr="005C551C">
        <w:trPr>
          <w:jc w:val="center"/>
        </w:trPr>
        <w:tc>
          <w:tcPr>
            <w:tcW w:w="1002" w:type="pct"/>
            <w:tcBorders>
              <w:top w:val="nil"/>
              <w:left w:val="single" w:sz="4" w:space="0" w:color="auto"/>
              <w:bottom w:val="nil"/>
              <w:right w:val="single" w:sz="4" w:space="0" w:color="auto"/>
            </w:tcBorders>
            <w:vAlign w:val="center"/>
          </w:tcPr>
          <w:p w14:paraId="54E9371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1F376D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34896"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A46F99" w14:textId="77777777" w:rsidR="00C8339E" w:rsidRPr="006F5CAD" w:rsidRDefault="00C8339E" w:rsidP="005C551C">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759F088" w14:textId="77777777" w:rsidR="00C8339E" w:rsidRPr="006F5CAD" w:rsidRDefault="00C8339E" w:rsidP="005C551C">
            <w:pPr>
              <w:pStyle w:val="TAC"/>
              <w:rPr>
                <w:lang w:eastAsia="zh-CN"/>
              </w:rPr>
            </w:pPr>
          </w:p>
        </w:tc>
      </w:tr>
      <w:tr w:rsidR="00C8339E" w:rsidRPr="006F5CAD" w14:paraId="55A75728" w14:textId="77777777" w:rsidTr="005C551C">
        <w:trPr>
          <w:jc w:val="center"/>
        </w:trPr>
        <w:tc>
          <w:tcPr>
            <w:tcW w:w="1002" w:type="pct"/>
            <w:tcBorders>
              <w:top w:val="nil"/>
              <w:left w:val="single" w:sz="4" w:space="0" w:color="auto"/>
              <w:bottom w:val="nil"/>
              <w:right w:val="single" w:sz="4" w:space="0" w:color="auto"/>
            </w:tcBorders>
            <w:vAlign w:val="center"/>
          </w:tcPr>
          <w:p w14:paraId="17E7CED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2F7DE3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5777D"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95F27E"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849DD3" w14:textId="77777777" w:rsidR="00C8339E" w:rsidRPr="006F5CAD" w:rsidRDefault="00C8339E" w:rsidP="005C551C">
            <w:pPr>
              <w:pStyle w:val="TAC"/>
              <w:rPr>
                <w:lang w:eastAsia="zh-CN"/>
              </w:rPr>
            </w:pPr>
            <w:r w:rsidRPr="006F5CAD">
              <w:rPr>
                <w:lang w:eastAsia="zh-CN"/>
              </w:rPr>
              <w:t>1</w:t>
            </w:r>
          </w:p>
        </w:tc>
      </w:tr>
      <w:tr w:rsidR="00C8339E" w:rsidRPr="006F5CAD" w14:paraId="1A55602D" w14:textId="77777777" w:rsidTr="005C551C">
        <w:trPr>
          <w:jc w:val="center"/>
        </w:trPr>
        <w:tc>
          <w:tcPr>
            <w:tcW w:w="1002" w:type="pct"/>
            <w:tcBorders>
              <w:top w:val="nil"/>
              <w:left w:val="single" w:sz="4" w:space="0" w:color="auto"/>
              <w:bottom w:val="nil"/>
              <w:right w:val="single" w:sz="4" w:space="0" w:color="auto"/>
            </w:tcBorders>
            <w:vAlign w:val="center"/>
          </w:tcPr>
          <w:p w14:paraId="0FC7798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28D8A9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A308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F36529" w14:textId="77777777" w:rsidR="00C8339E" w:rsidRPr="006F5CAD" w:rsidRDefault="00C8339E" w:rsidP="005C551C">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47C9462" w14:textId="77777777" w:rsidR="00C8339E" w:rsidRPr="006F5CAD" w:rsidRDefault="00C8339E" w:rsidP="005C551C">
            <w:pPr>
              <w:pStyle w:val="TAC"/>
              <w:rPr>
                <w:lang w:eastAsia="zh-CN"/>
              </w:rPr>
            </w:pPr>
          </w:p>
        </w:tc>
      </w:tr>
      <w:tr w:rsidR="00C8339E" w:rsidRPr="006F5CAD" w14:paraId="070C0EE6" w14:textId="77777777" w:rsidTr="005C551C">
        <w:trPr>
          <w:jc w:val="center"/>
        </w:trPr>
        <w:tc>
          <w:tcPr>
            <w:tcW w:w="1002" w:type="pct"/>
            <w:tcBorders>
              <w:top w:val="nil"/>
              <w:left w:val="single" w:sz="4" w:space="0" w:color="auto"/>
              <w:bottom w:val="nil"/>
              <w:right w:val="single" w:sz="4" w:space="0" w:color="auto"/>
            </w:tcBorders>
            <w:vAlign w:val="center"/>
          </w:tcPr>
          <w:p w14:paraId="5857596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A0D304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1597F"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D35133"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ADEF93A" w14:textId="77777777" w:rsidR="00C8339E" w:rsidRPr="006F5CAD" w:rsidRDefault="00C8339E" w:rsidP="005C551C">
            <w:pPr>
              <w:pStyle w:val="TAC"/>
              <w:rPr>
                <w:lang w:eastAsia="zh-CN"/>
              </w:rPr>
            </w:pPr>
          </w:p>
        </w:tc>
      </w:tr>
      <w:tr w:rsidR="00C8339E" w:rsidRPr="006F5CAD" w14:paraId="332E5834" w14:textId="77777777" w:rsidTr="005C551C">
        <w:trPr>
          <w:jc w:val="center"/>
        </w:trPr>
        <w:tc>
          <w:tcPr>
            <w:tcW w:w="1002" w:type="pct"/>
            <w:tcBorders>
              <w:top w:val="nil"/>
              <w:left w:val="single" w:sz="4" w:space="0" w:color="auto"/>
              <w:bottom w:val="nil"/>
              <w:right w:val="single" w:sz="4" w:space="0" w:color="auto"/>
            </w:tcBorders>
            <w:vAlign w:val="center"/>
          </w:tcPr>
          <w:p w14:paraId="74A4458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D0C19D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755BF"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B14CAA"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D6EC27" w14:textId="77777777" w:rsidR="00C8339E" w:rsidRPr="006F5CAD" w:rsidRDefault="00C8339E" w:rsidP="005C551C">
            <w:pPr>
              <w:pStyle w:val="TAC"/>
              <w:rPr>
                <w:lang w:eastAsia="zh-CN"/>
              </w:rPr>
            </w:pPr>
            <w:r w:rsidRPr="006F5CAD">
              <w:rPr>
                <w:lang w:eastAsia="zh-CN"/>
              </w:rPr>
              <w:t>4 and 5</w:t>
            </w:r>
          </w:p>
        </w:tc>
      </w:tr>
      <w:tr w:rsidR="00C8339E" w:rsidRPr="006F5CAD" w14:paraId="3B30F992" w14:textId="77777777" w:rsidTr="005C551C">
        <w:trPr>
          <w:jc w:val="center"/>
        </w:trPr>
        <w:tc>
          <w:tcPr>
            <w:tcW w:w="1002" w:type="pct"/>
            <w:tcBorders>
              <w:top w:val="nil"/>
              <w:left w:val="single" w:sz="4" w:space="0" w:color="auto"/>
              <w:bottom w:val="nil"/>
              <w:right w:val="single" w:sz="4" w:space="0" w:color="auto"/>
            </w:tcBorders>
            <w:vAlign w:val="center"/>
          </w:tcPr>
          <w:p w14:paraId="13FA9A0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FF4084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DC6A3"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EA1BF3" w14:textId="77777777" w:rsidR="00C8339E" w:rsidRPr="006F5CAD" w:rsidRDefault="00C8339E" w:rsidP="005C551C">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33F3715" w14:textId="77777777" w:rsidR="00C8339E" w:rsidRPr="006F5CAD" w:rsidRDefault="00C8339E" w:rsidP="005C551C">
            <w:pPr>
              <w:pStyle w:val="TAC"/>
              <w:rPr>
                <w:lang w:eastAsia="zh-CN"/>
              </w:rPr>
            </w:pPr>
          </w:p>
        </w:tc>
      </w:tr>
      <w:tr w:rsidR="00C8339E" w:rsidRPr="006F5CAD" w14:paraId="3A7BFC1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0E320D1"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6ED66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41D83"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CFA3E"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268D338" w14:textId="77777777" w:rsidR="00C8339E" w:rsidRPr="006F5CAD" w:rsidRDefault="00C8339E" w:rsidP="005C551C">
            <w:pPr>
              <w:pStyle w:val="TAC"/>
              <w:rPr>
                <w:lang w:eastAsia="zh-CN"/>
              </w:rPr>
            </w:pPr>
          </w:p>
        </w:tc>
      </w:tr>
      <w:tr w:rsidR="00C8339E" w:rsidRPr="006F5CAD" w14:paraId="6EDB3928" w14:textId="77777777" w:rsidTr="005C551C">
        <w:trPr>
          <w:jc w:val="center"/>
        </w:trPr>
        <w:tc>
          <w:tcPr>
            <w:tcW w:w="1002" w:type="pct"/>
            <w:tcBorders>
              <w:top w:val="nil"/>
              <w:left w:val="single" w:sz="4" w:space="0" w:color="auto"/>
              <w:bottom w:val="nil"/>
              <w:right w:val="single" w:sz="4" w:space="0" w:color="auto"/>
            </w:tcBorders>
            <w:vAlign w:val="center"/>
          </w:tcPr>
          <w:p w14:paraId="4183A63F" w14:textId="77777777" w:rsidR="00C8339E" w:rsidRPr="006F5CAD" w:rsidRDefault="00C8339E" w:rsidP="005C551C">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728DA430" w14:textId="77777777" w:rsidR="00C8339E" w:rsidRPr="006F5CAD" w:rsidRDefault="00C8339E" w:rsidP="005C551C">
            <w:pPr>
              <w:pStyle w:val="TAC"/>
              <w:rPr>
                <w:vertAlign w:val="superscript"/>
              </w:rPr>
            </w:pPr>
            <w:r w:rsidRPr="006F5CAD">
              <w:t>n25</w:t>
            </w:r>
            <w:r w:rsidRPr="006F5CAD">
              <w:rPr>
                <w:vertAlign w:val="superscript"/>
              </w:rPr>
              <w:t>7</w:t>
            </w:r>
          </w:p>
          <w:p w14:paraId="3EE0B575" w14:textId="77777777" w:rsidR="00C8339E" w:rsidRPr="006F5CAD" w:rsidRDefault="00C8339E" w:rsidP="005C551C">
            <w:pPr>
              <w:pStyle w:val="TAC"/>
              <w:rPr>
                <w:vertAlign w:val="superscript"/>
              </w:rPr>
            </w:pPr>
            <w:r w:rsidRPr="006F5CAD">
              <w:t>n41</w:t>
            </w:r>
            <w:r w:rsidRPr="006F5CAD">
              <w:rPr>
                <w:vertAlign w:val="superscript"/>
              </w:rPr>
              <w:t>7,9</w:t>
            </w:r>
          </w:p>
          <w:p w14:paraId="4D9E1242" w14:textId="77777777" w:rsidR="00C8339E" w:rsidRPr="006F5CAD" w:rsidRDefault="00C8339E" w:rsidP="005C551C">
            <w:pPr>
              <w:pStyle w:val="TAC"/>
            </w:pPr>
            <w:r w:rsidRPr="006F5CAD">
              <w:t>n66</w:t>
            </w:r>
            <w:r w:rsidRPr="006F5CAD">
              <w:rPr>
                <w:vertAlign w:val="superscript"/>
              </w:rPr>
              <w:t>7</w:t>
            </w:r>
          </w:p>
          <w:p w14:paraId="442F5621" w14:textId="77777777" w:rsidR="00C8339E" w:rsidRPr="006F5CAD" w:rsidRDefault="00C8339E" w:rsidP="005C551C">
            <w:pPr>
              <w:pStyle w:val="TAC"/>
            </w:pPr>
            <w:r w:rsidRPr="006F5CAD">
              <w:t>CA_n25A-n41A</w:t>
            </w:r>
            <w:r w:rsidRPr="006F5CAD">
              <w:rPr>
                <w:vertAlign w:val="superscript"/>
              </w:rPr>
              <w:t>7</w:t>
            </w:r>
          </w:p>
          <w:p w14:paraId="6707F5E5" w14:textId="77777777" w:rsidR="00C8339E" w:rsidRPr="006F5CAD" w:rsidRDefault="00C8339E" w:rsidP="005C551C">
            <w:pPr>
              <w:pStyle w:val="TAC"/>
            </w:pPr>
            <w:r w:rsidRPr="006F5CAD">
              <w:t>CA_n25A-n66A</w:t>
            </w:r>
            <w:r w:rsidRPr="006F5CAD">
              <w:rPr>
                <w:vertAlign w:val="superscript"/>
              </w:rPr>
              <w:t>7</w:t>
            </w:r>
          </w:p>
          <w:p w14:paraId="37713E17" w14:textId="77777777" w:rsidR="00C8339E" w:rsidRPr="006F5CAD" w:rsidRDefault="00C8339E" w:rsidP="005C551C">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67C16A"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73B6CE"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B38D8A0" w14:textId="77777777" w:rsidR="00C8339E" w:rsidRPr="006F5CAD" w:rsidRDefault="00C8339E" w:rsidP="005C551C">
            <w:pPr>
              <w:pStyle w:val="TAC"/>
              <w:rPr>
                <w:lang w:eastAsia="zh-CN"/>
              </w:rPr>
            </w:pPr>
            <w:r w:rsidRPr="006F5CAD">
              <w:rPr>
                <w:lang w:eastAsia="zh-CN"/>
              </w:rPr>
              <w:t>0</w:t>
            </w:r>
          </w:p>
        </w:tc>
      </w:tr>
      <w:tr w:rsidR="00C8339E" w:rsidRPr="006F5CAD" w14:paraId="54DDE43E" w14:textId="77777777" w:rsidTr="005C551C">
        <w:trPr>
          <w:jc w:val="center"/>
        </w:trPr>
        <w:tc>
          <w:tcPr>
            <w:tcW w:w="1002" w:type="pct"/>
            <w:tcBorders>
              <w:top w:val="nil"/>
              <w:left w:val="single" w:sz="4" w:space="0" w:color="auto"/>
              <w:bottom w:val="nil"/>
              <w:right w:val="single" w:sz="4" w:space="0" w:color="auto"/>
            </w:tcBorders>
            <w:vAlign w:val="center"/>
          </w:tcPr>
          <w:p w14:paraId="6B2C94D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857BA5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3EC7A"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E3D47E"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85BCD40" w14:textId="77777777" w:rsidR="00C8339E" w:rsidRPr="006F5CAD" w:rsidRDefault="00C8339E" w:rsidP="005C551C">
            <w:pPr>
              <w:pStyle w:val="TAC"/>
              <w:rPr>
                <w:lang w:eastAsia="zh-CN"/>
              </w:rPr>
            </w:pPr>
          </w:p>
        </w:tc>
      </w:tr>
      <w:tr w:rsidR="00C8339E" w:rsidRPr="006F5CAD" w14:paraId="35520872" w14:textId="77777777" w:rsidTr="005C551C">
        <w:trPr>
          <w:jc w:val="center"/>
        </w:trPr>
        <w:tc>
          <w:tcPr>
            <w:tcW w:w="1002" w:type="pct"/>
            <w:tcBorders>
              <w:top w:val="nil"/>
              <w:left w:val="single" w:sz="4" w:space="0" w:color="auto"/>
              <w:bottom w:val="nil"/>
              <w:right w:val="single" w:sz="4" w:space="0" w:color="auto"/>
            </w:tcBorders>
            <w:vAlign w:val="center"/>
          </w:tcPr>
          <w:p w14:paraId="5F8A101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E99107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9563B"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0E0DB2" w14:textId="77777777" w:rsidR="00C8339E" w:rsidRPr="006F5CAD" w:rsidRDefault="00C8339E" w:rsidP="005C551C">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A302D98" w14:textId="77777777" w:rsidR="00C8339E" w:rsidRPr="006F5CAD" w:rsidRDefault="00C8339E" w:rsidP="005C551C">
            <w:pPr>
              <w:pStyle w:val="TAC"/>
              <w:rPr>
                <w:lang w:eastAsia="zh-CN"/>
              </w:rPr>
            </w:pPr>
          </w:p>
        </w:tc>
      </w:tr>
      <w:tr w:rsidR="00C8339E" w:rsidRPr="006F5CAD" w14:paraId="295BC15E" w14:textId="77777777" w:rsidTr="005C551C">
        <w:trPr>
          <w:jc w:val="center"/>
        </w:trPr>
        <w:tc>
          <w:tcPr>
            <w:tcW w:w="1002" w:type="pct"/>
            <w:tcBorders>
              <w:top w:val="nil"/>
              <w:left w:val="single" w:sz="4" w:space="0" w:color="auto"/>
              <w:bottom w:val="nil"/>
              <w:right w:val="single" w:sz="4" w:space="0" w:color="auto"/>
            </w:tcBorders>
            <w:vAlign w:val="center"/>
          </w:tcPr>
          <w:p w14:paraId="271ACA4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9CF60A9"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tcPr>
          <w:p w14:paraId="33BBFCD3"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F04CA" w14:textId="77777777" w:rsidR="00C8339E" w:rsidRPr="006F5CAD" w:rsidRDefault="00C8339E" w:rsidP="005C551C">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7FC7A6ED" w14:textId="77777777" w:rsidR="00C8339E" w:rsidRPr="006F5CAD" w:rsidRDefault="00C8339E" w:rsidP="005C551C">
            <w:pPr>
              <w:pStyle w:val="TAC"/>
              <w:rPr>
                <w:lang w:eastAsia="zh-CN"/>
              </w:rPr>
            </w:pPr>
            <w:r w:rsidRPr="006F5CAD">
              <w:rPr>
                <w:lang w:eastAsia="zh-CN"/>
              </w:rPr>
              <w:t>1</w:t>
            </w:r>
          </w:p>
        </w:tc>
      </w:tr>
      <w:tr w:rsidR="00C8339E" w:rsidRPr="006F5CAD" w14:paraId="0EBEC1C4" w14:textId="77777777" w:rsidTr="005C551C">
        <w:trPr>
          <w:jc w:val="center"/>
        </w:trPr>
        <w:tc>
          <w:tcPr>
            <w:tcW w:w="1002" w:type="pct"/>
            <w:tcBorders>
              <w:top w:val="nil"/>
              <w:left w:val="single" w:sz="4" w:space="0" w:color="auto"/>
              <w:bottom w:val="nil"/>
              <w:right w:val="single" w:sz="4" w:space="0" w:color="auto"/>
            </w:tcBorders>
            <w:vAlign w:val="center"/>
          </w:tcPr>
          <w:p w14:paraId="401602F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77BE8E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7A31B2B"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56295F" w14:textId="77777777" w:rsidR="00C8339E" w:rsidRPr="006F5CAD" w:rsidRDefault="00C8339E" w:rsidP="005C551C">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2F7DF8CE" w14:textId="77777777" w:rsidR="00C8339E" w:rsidRPr="006F5CAD" w:rsidRDefault="00C8339E" w:rsidP="005C551C">
            <w:pPr>
              <w:pStyle w:val="TAC"/>
              <w:rPr>
                <w:lang w:eastAsia="zh-CN"/>
              </w:rPr>
            </w:pPr>
          </w:p>
        </w:tc>
      </w:tr>
      <w:tr w:rsidR="00C8339E" w:rsidRPr="006F5CAD" w14:paraId="3EC19A7A" w14:textId="77777777" w:rsidTr="005C551C">
        <w:trPr>
          <w:jc w:val="center"/>
        </w:trPr>
        <w:tc>
          <w:tcPr>
            <w:tcW w:w="1002" w:type="pct"/>
            <w:tcBorders>
              <w:top w:val="nil"/>
              <w:left w:val="single" w:sz="4" w:space="0" w:color="auto"/>
              <w:bottom w:val="nil"/>
              <w:right w:val="single" w:sz="4" w:space="0" w:color="auto"/>
            </w:tcBorders>
            <w:vAlign w:val="center"/>
          </w:tcPr>
          <w:p w14:paraId="471C484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30CCD7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D331EA1"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ADC81" w14:textId="77777777" w:rsidR="00C8339E" w:rsidRPr="006F5CAD" w:rsidRDefault="00C8339E" w:rsidP="005C551C">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205A2EC9" w14:textId="77777777" w:rsidR="00C8339E" w:rsidRPr="006F5CAD" w:rsidRDefault="00C8339E" w:rsidP="005C551C">
            <w:pPr>
              <w:pStyle w:val="TAC"/>
              <w:rPr>
                <w:lang w:eastAsia="zh-CN"/>
              </w:rPr>
            </w:pPr>
          </w:p>
        </w:tc>
      </w:tr>
      <w:tr w:rsidR="00C8339E" w:rsidRPr="006F5CAD" w14:paraId="0D0FB1B9" w14:textId="77777777" w:rsidTr="005C551C">
        <w:trPr>
          <w:jc w:val="center"/>
        </w:trPr>
        <w:tc>
          <w:tcPr>
            <w:tcW w:w="1002" w:type="pct"/>
            <w:tcBorders>
              <w:top w:val="nil"/>
              <w:left w:val="single" w:sz="4" w:space="0" w:color="auto"/>
              <w:bottom w:val="nil"/>
              <w:right w:val="single" w:sz="4" w:space="0" w:color="auto"/>
            </w:tcBorders>
            <w:vAlign w:val="center"/>
          </w:tcPr>
          <w:p w14:paraId="245022C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152C15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ED04EBE"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69BFF1" w14:textId="77777777" w:rsidR="00C8339E" w:rsidRPr="006F5CAD" w:rsidRDefault="00C8339E" w:rsidP="005C551C">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F5501F" w14:textId="77777777" w:rsidR="00C8339E" w:rsidRPr="006F5CAD" w:rsidRDefault="00C8339E" w:rsidP="005C551C">
            <w:pPr>
              <w:pStyle w:val="TAC"/>
              <w:rPr>
                <w:lang w:eastAsia="zh-CN"/>
              </w:rPr>
            </w:pPr>
            <w:r w:rsidRPr="006F5CAD">
              <w:rPr>
                <w:lang w:eastAsia="zh-CN"/>
              </w:rPr>
              <w:t>4 and 5</w:t>
            </w:r>
          </w:p>
        </w:tc>
      </w:tr>
      <w:tr w:rsidR="00C8339E" w:rsidRPr="006F5CAD" w14:paraId="0EF82C0E" w14:textId="77777777" w:rsidTr="005C551C">
        <w:trPr>
          <w:jc w:val="center"/>
        </w:trPr>
        <w:tc>
          <w:tcPr>
            <w:tcW w:w="1002" w:type="pct"/>
            <w:tcBorders>
              <w:top w:val="nil"/>
              <w:left w:val="single" w:sz="4" w:space="0" w:color="auto"/>
              <w:bottom w:val="nil"/>
              <w:right w:val="single" w:sz="4" w:space="0" w:color="auto"/>
            </w:tcBorders>
            <w:vAlign w:val="center"/>
          </w:tcPr>
          <w:p w14:paraId="2E21AE7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D2E13A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BB47EAD"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6C959A" w14:textId="77777777" w:rsidR="00C8339E" w:rsidRPr="006F5CAD" w:rsidRDefault="00C8339E" w:rsidP="005C551C">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EB41E38" w14:textId="77777777" w:rsidR="00C8339E" w:rsidRPr="006F5CAD" w:rsidRDefault="00C8339E" w:rsidP="005C551C">
            <w:pPr>
              <w:pStyle w:val="TAC"/>
              <w:rPr>
                <w:lang w:eastAsia="zh-CN"/>
              </w:rPr>
            </w:pPr>
          </w:p>
        </w:tc>
      </w:tr>
      <w:tr w:rsidR="00C8339E" w:rsidRPr="006F5CAD" w14:paraId="69A8FAF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1BEC32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52174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E548DCF"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117E3" w14:textId="77777777" w:rsidR="00C8339E" w:rsidRPr="006F5CAD" w:rsidRDefault="00C8339E" w:rsidP="005C551C">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C8E4991" w14:textId="77777777" w:rsidR="00C8339E" w:rsidRPr="006F5CAD" w:rsidRDefault="00C8339E" w:rsidP="005C551C">
            <w:pPr>
              <w:pStyle w:val="TAC"/>
              <w:rPr>
                <w:lang w:eastAsia="zh-CN"/>
              </w:rPr>
            </w:pPr>
          </w:p>
        </w:tc>
      </w:tr>
      <w:tr w:rsidR="00C8339E" w:rsidRPr="006F5CAD" w14:paraId="04FE64A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2AFE365" w14:textId="77777777" w:rsidR="00C8339E" w:rsidRPr="006F5CAD" w:rsidRDefault="00C8339E" w:rsidP="005C551C">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00B34621"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78960872"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2ECF00EA"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5662EDFE" w14:textId="77777777" w:rsidR="00C8339E" w:rsidRPr="006F5CAD" w:rsidRDefault="00C8339E" w:rsidP="005C551C">
            <w:pPr>
              <w:pStyle w:val="TAC"/>
              <w:rPr>
                <w:vertAlign w:val="superscript"/>
              </w:rPr>
            </w:pPr>
            <w:r w:rsidRPr="006F5CAD">
              <w:t>CA_n25A-n41A</w:t>
            </w:r>
            <w:r w:rsidRPr="006F5CAD">
              <w:rPr>
                <w:vertAlign w:val="superscript"/>
              </w:rPr>
              <w:t>7</w:t>
            </w:r>
          </w:p>
          <w:p w14:paraId="2C511313" w14:textId="77777777" w:rsidR="00C8339E" w:rsidRPr="006F5CAD" w:rsidRDefault="00C8339E" w:rsidP="005C551C">
            <w:pPr>
              <w:pStyle w:val="TAC"/>
            </w:pPr>
            <w:r w:rsidRPr="006F5CAD">
              <w:t>CA_n25A-n66A</w:t>
            </w:r>
            <w:r w:rsidRPr="006F5CAD">
              <w:rPr>
                <w:vertAlign w:val="superscript"/>
              </w:rPr>
              <w:t>7</w:t>
            </w:r>
          </w:p>
          <w:p w14:paraId="3D5585A9" w14:textId="77777777" w:rsidR="00C8339E" w:rsidRPr="006F5CAD" w:rsidRDefault="00C8339E" w:rsidP="005C551C">
            <w:pPr>
              <w:pStyle w:val="TAC"/>
              <w:rPr>
                <w:lang w:eastAsia="zh-CN"/>
              </w:rPr>
            </w:pPr>
            <w:r w:rsidRPr="006F5CAD">
              <w:t>CA_n41A-n66A</w:t>
            </w:r>
            <w:r w:rsidRPr="006F5CAD">
              <w:rPr>
                <w:vertAlign w:val="superscript"/>
              </w:rPr>
              <w:t>7</w:t>
            </w:r>
          </w:p>
          <w:p w14:paraId="14F5825C" w14:textId="77777777" w:rsidR="00C8339E" w:rsidRPr="006F5CAD" w:rsidRDefault="00C8339E" w:rsidP="005C551C">
            <w:pPr>
              <w:pStyle w:val="TAC"/>
            </w:pPr>
            <w:r w:rsidRPr="006F5CAD">
              <w:rPr>
                <w:lang w:eastAsia="zh-CN"/>
              </w:rPr>
              <w:t>CA_n41C</w:t>
            </w:r>
            <w:r w:rsidRPr="006F5CAD">
              <w:rPr>
                <w:vertAlign w:val="superscript"/>
              </w:rPr>
              <w:t>7,9</w:t>
            </w:r>
          </w:p>
          <w:p w14:paraId="2996AE5C" w14:textId="77777777" w:rsidR="00C8339E" w:rsidRPr="006F5CAD" w:rsidRDefault="00C8339E" w:rsidP="005C551C">
            <w:pPr>
              <w:pStyle w:val="TAC"/>
              <w:rPr>
                <w:lang w:eastAsia="zh-CN"/>
              </w:rPr>
            </w:pPr>
            <w:r w:rsidRPr="006F5CAD">
              <w:rPr>
                <w:lang w:eastAsia="zh-CN"/>
              </w:rPr>
              <w:t>CA_n25A-n41C</w:t>
            </w:r>
          </w:p>
          <w:p w14:paraId="14ABB5F9" w14:textId="77777777" w:rsidR="00C8339E" w:rsidRPr="006F5CAD" w:rsidRDefault="00C8339E" w:rsidP="005C551C">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A70CDED"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98C6F9"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164268" w14:textId="77777777" w:rsidR="00C8339E" w:rsidRPr="006F5CAD" w:rsidRDefault="00C8339E" w:rsidP="005C551C">
            <w:pPr>
              <w:pStyle w:val="TAC"/>
              <w:rPr>
                <w:lang w:eastAsia="zh-CN"/>
              </w:rPr>
            </w:pPr>
            <w:r w:rsidRPr="006F5CAD">
              <w:rPr>
                <w:lang w:eastAsia="zh-CN"/>
              </w:rPr>
              <w:t>0</w:t>
            </w:r>
          </w:p>
        </w:tc>
      </w:tr>
      <w:tr w:rsidR="00C8339E" w:rsidRPr="006F5CAD" w14:paraId="36BDFE94" w14:textId="77777777" w:rsidTr="005C551C">
        <w:trPr>
          <w:jc w:val="center"/>
        </w:trPr>
        <w:tc>
          <w:tcPr>
            <w:tcW w:w="1002" w:type="pct"/>
            <w:tcBorders>
              <w:top w:val="nil"/>
              <w:left w:val="single" w:sz="4" w:space="0" w:color="auto"/>
              <w:bottom w:val="nil"/>
              <w:right w:val="single" w:sz="4" w:space="0" w:color="auto"/>
            </w:tcBorders>
            <w:vAlign w:val="center"/>
          </w:tcPr>
          <w:p w14:paraId="2E6912F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00990E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9D652"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6FFC27" w14:textId="77777777" w:rsidR="00C8339E" w:rsidRPr="006F5CAD" w:rsidRDefault="00C8339E" w:rsidP="005C551C">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51294161" w14:textId="77777777" w:rsidR="00C8339E" w:rsidRPr="006F5CAD" w:rsidRDefault="00C8339E" w:rsidP="005C551C">
            <w:pPr>
              <w:pStyle w:val="TAC"/>
              <w:rPr>
                <w:lang w:eastAsia="zh-CN"/>
              </w:rPr>
            </w:pPr>
          </w:p>
        </w:tc>
      </w:tr>
      <w:tr w:rsidR="00C8339E" w:rsidRPr="006F5CAD" w14:paraId="4136471C" w14:textId="77777777" w:rsidTr="005C551C">
        <w:trPr>
          <w:jc w:val="center"/>
        </w:trPr>
        <w:tc>
          <w:tcPr>
            <w:tcW w:w="1002" w:type="pct"/>
            <w:tcBorders>
              <w:top w:val="nil"/>
              <w:left w:val="single" w:sz="4" w:space="0" w:color="auto"/>
              <w:bottom w:val="nil"/>
              <w:right w:val="single" w:sz="4" w:space="0" w:color="auto"/>
            </w:tcBorders>
            <w:vAlign w:val="center"/>
          </w:tcPr>
          <w:p w14:paraId="31DC538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C7D1AC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897F0"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6997A6" w14:textId="77777777" w:rsidR="00C8339E" w:rsidRPr="006F5CAD" w:rsidRDefault="00C8339E" w:rsidP="005C551C">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CEB7D65" w14:textId="77777777" w:rsidR="00C8339E" w:rsidRPr="006F5CAD" w:rsidRDefault="00C8339E" w:rsidP="005C551C">
            <w:pPr>
              <w:pStyle w:val="TAC"/>
              <w:rPr>
                <w:lang w:eastAsia="zh-CN"/>
              </w:rPr>
            </w:pPr>
          </w:p>
        </w:tc>
      </w:tr>
      <w:tr w:rsidR="00C8339E" w:rsidRPr="006F5CAD" w14:paraId="296393C4" w14:textId="77777777" w:rsidTr="005C551C">
        <w:trPr>
          <w:jc w:val="center"/>
        </w:trPr>
        <w:tc>
          <w:tcPr>
            <w:tcW w:w="1002" w:type="pct"/>
            <w:tcBorders>
              <w:top w:val="nil"/>
              <w:left w:val="single" w:sz="4" w:space="0" w:color="auto"/>
              <w:bottom w:val="nil"/>
              <w:right w:val="single" w:sz="4" w:space="0" w:color="auto"/>
            </w:tcBorders>
            <w:vAlign w:val="center"/>
          </w:tcPr>
          <w:p w14:paraId="5A52D89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74BBD0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044EE"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815AEA"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89B7F8" w14:textId="77777777" w:rsidR="00C8339E" w:rsidRPr="006F5CAD" w:rsidRDefault="00C8339E" w:rsidP="005C551C">
            <w:pPr>
              <w:pStyle w:val="TAC"/>
              <w:rPr>
                <w:lang w:eastAsia="zh-CN"/>
              </w:rPr>
            </w:pPr>
            <w:r w:rsidRPr="006F5CAD">
              <w:rPr>
                <w:lang w:eastAsia="zh-CN"/>
              </w:rPr>
              <w:t>1</w:t>
            </w:r>
          </w:p>
        </w:tc>
      </w:tr>
      <w:tr w:rsidR="00C8339E" w:rsidRPr="006F5CAD" w14:paraId="1FAC98BB" w14:textId="77777777" w:rsidTr="005C551C">
        <w:trPr>
          <w:jc w:val="center"/>
        </w:trPr>
        <w:tc>
          <w:tcPr>
            <w:tcW w:w="1002" w:type="pct"/>
            <w:tcBorders>
              <w:top w:val="nil"/>
              <w:left w:val="single" w:sz="4" w:space="0" w:color="auto"/>
              <w:bottom w:val="nil"/>
              <w:right w:val="single" w:sz="4" w:space="0" w:color="auto"/>
            </w:tcBorders>
            <w:vAlign w:val="center"/>
          </w:tcPr>
          <w:p w14:paraId="6C28848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971A72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2586B6"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DD945" w14:textId="77777777" w:rsidR="00C8339E" w:rsidRPr="006F5CAD" w:rsidRDefault="00C8339E" w:rsidP="005C551C">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42750E26" w14:textId="77777777" w:rsidR="00C8339E" w:rsidRPr="006F5CAD" w:rsidRDefault="00C8339E" w:rsidP="005C551C">
            <w:pPr>
              <w:pStyle w:val="TAC"/>
              <w:rPr>
                <w:lang w:eastAsia="zh-CN"/>
              </w:rPr>
            </w:pPr>
          </w:p>
        </w:tc>
      </w:tr>
      <w:tr w:rsidR="00C8339E" w:rsidRPr="006F5CAD" w14:paraId="47188EFA" w14:textId="77777777" w:rsidTr="005C551C">
        <w:trPr>
          <w:jc w:val="center"/>
        </w:trPr>
        <w:tc>
          <w:tcPr>
            <w:tcW w:w="1002" w:type="pct"/>
            <w:tcBorders>
              <w:top w:val="nil"/>
              <w:left w:val="single" w:sz="4" w:space="0" w:color="auto"/>
              <w:bottom w:val="nil"/>
              <w:right w:val="single" w:sz="4" w:space="0" w:color="auto"/>
            </w:tcBorders>
            <w:vAlign w:val="center"/>
          </w:tcPr>
          <w:p w14:paraId="3B6BF80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8160F7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B03B2"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A98C7E"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27FACE5" w14:textId="77777777" w:rsidR="00C8339E" w:rsidRPr="006F5CAD" w:rsidRDefault="00C8339E" w:rsidP="005C551C">
            <w:pPr>
              <w:pStyle w:val="TAC"/>
              <w:rPr>
                <w:lang w:eastAsia="zh-CN"/>
              </w:rPr>
            </w:pPr>
          </w:p>
        </w:tc>
      </w:tr>
      <w:tr w:rsidR="00C8339E" w:rsidRPr="006F5CAD" w14:paraId="7714E685" w14:textId="77777777" w:rsidTr="005C551C">
        <w:trPr>
          <w:jc w:val="center"/>
        </w:trPr>
        <w:tc>
          <w:tcPr>
            <w:tcW w:w="1002" w:type="pct"/>
            <w:tcBorders>
              <w:top w:val="nil"/>
              <w:left w:val="single" w:sz="4" w:space="0" w:color="auto"/>
              <w:bottom w:val="nil"/>
              <w:right w:val="single" w:sz="4" w:space="0" w:color="auto"/>
            </w:tcBorders>
            <w:vAlign w:val="center"/>
          </w:tcPr>
          <w:p w14:paraId="1431F91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C2DD34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E2DAB"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AD6C7"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0E9272" w14:textId="77777777" w:rsidR="00C8339E" w:rsidRPr="006F5CAD" w:rsidRDefault="00C8339E" w:rsidP="005C551C">
            <w:pPr>
              <w:pStyle w:val="TAC"/>
              <w:rPr>
                <w:lang w:eastAsia="zh-CN"/>
              </w:rPr>
            </w:pPr>
            <w:r w:rsidRPr="006F5CAD">
              <w:rPr>
                <w:lang w:eastAsia="zh-CN"/>
              </w:rPr>
              <w:t>4 and 5</w:t>
            </w:r>
          </w:p>
        </w:tc>
      </w:tr>
      <w:tr w:rsidR="00C8339E" w:rsidRPr="006F5CAD" w14:paraId="7331D92E" w14:textId="77777777" w:rsidTr="005C551C">
        <w:trPr>
          <w:jc w:val="center"/>
        </w:trPr>
        <w:tc>
          <w:tcPr>
            <w:tcW w:w="1002" w:type="pct"/>
            <w:tcBorders>
              <w:top w:val="nil"/>
              <w:left w:val="single" w:sz="4" w:space="0" w:color="auto"/>
              <w:bottom w:val="nil"/>
              <w:right w:val="single" w:sz="4" w:space="0" w:color="auto"/>
            </w:tcBorders>
            <w:vAlign w:val="center"/>
          </w:tcPr>
          <w:p w14:paraId="77DC649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D0CD53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D8F41"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4D8163"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8698576" w14:textId="77777777" w:rsidR="00C8339E" w:rsidRPr="006F5CAD" w:rsidRDefault="00C8339E" w:rsidP="005C551C">
            <w:pPr>
              <w:pStyle w:val="TAC"/>
              <w:rPr>
                <w:lang w:eastAsia="zh-CN"/>
              </w:rPr>
            </w:pPr>
          </w:p>
        </w:tc>
      </w:tr>
      <w:tr w:rsidR="00C8339E" w:rsidRPr="006F5CAD" w14:paraId="6CACF13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A65A75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D137D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79296"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9F64C7"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4E9E96F" w14:textId="77777777" w:rsidR="00C8339E" w:rsidRPr="006F5CAD" w:rsidRDefault="00C8339E" w:rsidP="005C551C">
            <w:pPr>
              <w:pStyle w:val="TAC"/>
              <w:rPr>
                <w:lang w:eastAsia="zh-CN"/>
              </w:rPr>
            </w:pPr>
          </w:p>
        </w:tc>
      </w:tr>
      <w:tr w:rsidR="00C8339E" w:rsidRPr="006F5CAD" w14:paraId="2B7D0AB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1AE6CB3" w14:textId="77777777" w:rsidR="00C8339E" w:rsidRPr="006F5CAD" w:rsidRDefault="00C8339E" w:rsidP="005C551C">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5B8CDEF9"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4652EF64"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76B6AF9C"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597BDD2B" w14:textId="77777777" w:rsidR="00C8339E" w:rsidRPr="006F5CAD" w:rsidRDefault="00C8339E" w:rsidP="005C551C">
            <w:pPr>
              <w:pStyle w:val="TAC"/>
              <w:rPr>
                <w:vertAlign w:val="superscript"/>
              </w:rPr>
            </w:pPr>
            <w:r w:rsidRPr="006F5CAD">
              <w:t>CA_n25A-n41A</w:t>
            </w:r>
            <w:r w:rsidRPr="006F5CAD">
              <w:rPr>
                <w:vertAlign w:val="superscript"/>
              </w:rPr>
              <w:t>7</w:t>
            </w:r>
          </w:p>
          <w:p w14:paraId="7FE0B13B" w14:textId="77777777" w:rsidR="00C8339E" w:rsidRPr="006F5CAD" w:rsidRDefault="00C8339E" w:rsidP="005C551C">
            <w:pPr>
              <w:pStyle w:val="TAC"/>
            </w:pPr>
            <w:r w:rsidRPr="006F5CAD">
              <w:t>CA_n25A-n66A</w:t>
            </w:r>
            <w:r w:rsidRPr="006F5CAD">
              <w:rPr>
                <w:vertAlign w:val="superscript"/>
              </w:rPr>
              <w:t>7</w:t>
            </w:r>
          </w:p>
          <w:p w14:paraId="69FC12E0" w14:textId="77777777" w:rsidR="00C8339E" w:rsidRPr="006F5CAD" w:rsidRDefault="00C8339E" w:rsidP="005C551C">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6D11B1"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4C5F83"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F8DE83" w14:textId="77777777" w:rsidR="00C8339E" w:rsidRPr="006F5CAD" w:rsidRDefault="00C8339E" w:rsidP="005C551C">
            <w:pPr>
              <w:pStyle w:val="TAC"/>
              <w:rPr>
                <w:lang w:eastAsia="zh-CN"/>
              </w:rPr>
            </w:pPr>
            <w:r w:rsidRPr="006F5CAD">
              <w:rPr>
                <w:lang w:eastAsia="zh-CN"/>
              </w:rPr>
              <w:t>0</w:t>
            </w:r>
          </w:p>
        </w:tc>
      </w:tr>
      <w:tr w:rsidR="00C8339E" w:rsidRPr="006F5CAD" w14:paraId="63AA477B" w14:textId="77777777" w:rsidTr="005C551C">
        <w:trPr>
          <w:jc w:val="center"/>
        </w:trPr>
        <w:tc>
          <w:tcPr>
            <w:tcW w:w="1002" w:type="pct"/>
            <w:tcBorders>
              <w:top w:val="nil"/>
              <w:left w:val="single" w:sz="4" w:space="0" w:color="auto"/>
              <w:bottom w:val="nil"/>
              <w:right w:val="single" w:sz="4" w:space="0" w:color="auto"/>
            </w:tcBorders>
            <w:vAlign w:val="center"/>
          </w:tcPr>
          <w:p w14:paraId="771151D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E7CAD5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3E576"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56B283" w14:textId="77777777" w:rsidR="00C8339E" w:rsidRPr="006F5CAD" w:rsidRDefault="00C8339E" w:rsidP="005C551C">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70B32D7" w14:textId="77777777" w:rsidR="00C8339E" w:rsidRPr="006F5CAD" w:rsidRDefault="00C8339E" w:rsidP="005C551C">
            <w:pPr>
              <w:pStyle w:val="TAC"/>
              <w:rPr>
                <w:lang w:eastAsia="zh-CN"/>
              </w:rPr>
            </w:pPr>
          </w:p>
        </w:tc>
      </w:tr>
      <w:tr w:rsidR="00C8339E" w:rsidRPr="006F5CAD" w14:paraId="3F5D1AAA" w14:textId="77777777" w:rsidTr="005C551C">
        <w:trPr>
          <w:jc w:val="center"/>
        </w:trPr>
        <w:tc>
          <w:tcPr>
            <w:tcW w:w="1002" w:type="pct"/>
            <w:tcBorders>
              <w:top w:val="nil"/>
              <w:left w:val="single" w:sz="4" w:space="0" w:color="auto"/>
              <w:bottom w:val="nil"/>
              <w:right w:val="single" w:sz="4" w:space="0" w:color="auto"/>
            </w:tcBorders>
            <w:vAlign w:val="center"/>
          </w:tcPr>
          <w:p w14:paraId="168530A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EA8FB0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3B68F"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6F2C19" w14:textId="77777777" w:rsidR="00C8339E" w:rsidRPr="006F5CAD" w:rsidRDefault="00C8339E" w:rsidP="005C551C">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3FB6BA2" w14:textId="77777777" w:rsidR="00C8339E" w:rsidRPr="006F5CAD" w:rsidRDefault="00C8339E" w:rsidP="005C551C">
            <w:pPr>
              <w:pStyle w:val="TAC"/>
              <w:rPr>
                <w:lang w:eastAsia="zh-CN"/>
              </w:rPr>
            </w:pPr>
          </w:p>
        </w:tc>
      </w:tr>
      <w:tr w:rsidR="00C8339E" w:rsidRPr="006F5CAD" w14:paraId="67175869" w14:textId="77777777" w:rsidTr="005C551C">
        <w:trPr>
          <w:jc w:val="center"/>
        </w:trPr>
        <w:tc>
          <w:tcPr>
            <w:tcW w:w="1002" w:type="pct"/>
            <w:tcBorders>
              <w:top w:val="nil"/>
              <w:left w:val="single" w:sz="4" w:space="0" w:color="auto"/>
              <w:bottom w:val="nil"/>
              <w:right w:val="single" w:sz="4" w:space="0" w:color="auto"/>
            </w:tcBorders>
            <w:vAlign w:val="center"/>
          </w:tcPr>
          <w:p w14:paraId="71D4CC6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BB2E47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44B20"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F301E8"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9D2814" w14:textId="77777777" w:rsidR="00C8339E" w:rsidRPr="006F5CAD" w:rsidRDefault="00C8339E" w:rsidP="005C551C">
            <w:pPr>
              <w:pStyle w:val="TAC"/>
              <w:rPr>
                <w:lang w:eastAsia="zh-CN"/>
              </w:rPr>
            </w:pPr>
            <w:r w:rsidRPr="006F5CAD">
              <w:rPr>
                <w:lang w:eastAsia="zh-CN"/>
              </w:rPr>
              <w:t>1</w:t>
            </w:r>
          </w:p>
        </w:tc>
      </w:tr>
      <w:tr w:rsidR="00C8339E" w:rsidRPr="006F5CAD" w14:paraId="6DA441D5" w14:textId="77777777" w:rsidTr="005C551C">
        <w:trPr>
          <w:jc w:val="center"/>
        </w:trPr>
        <w:tc>
          <w:tcPr>
            <w:tcW w:w="1002" w:type="pct"/>
            <w:tcBorders>
              <w:top w:val="nil"/>
              <w:left w:val="single" w:sz="4" w:space="0" w:color="auto"/>
              <w:bottom w:val="nil"/>
              <w:right w:val="single" w:sz="4" w:space="0" w:color="auto"/>
            </w:tcBorders>
            <w:vAlign w:val="center"/>
          </w:tcPr>
          <w:p w14:paraId="05A7A97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C1DBEC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BE19B" w14:textId="77777777" w:rsidR="00C8339E" w:rsidRPr="006F5CAD" w:rsidRDefault="00C8339E" w:rsidP="005C551C">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A7ADBEF" w14:textId="77777777" w:rsidR="00C8339E" w:rsidRPr="006F5CAD" w:rsidRDefault="00C8339E" w:rsidP="005C551C">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6545DEF" w14:textId="77777777" w:rsidR="00C8339E" w:rsidRPr="006F5CAD" w:rsidRDefault="00C8339E" w:rsidP="005C551C">
            <w:pPr>
              <w:pStyle w:val="TAC"/>
              <w:rPr>
                <w:lang w:eastAsia="zh-CN"/>
              </w:rPr>
            </w:pPr>
          </w:p>
        </w:tc>
      </w:tr>
      <w:tr w:rsidR="00C8339E" w:rsidRPr="006F5CAD" w14:paraId="5BE82480" w14:textId="77777777" w:rsidTr="005C551C">
        <w:trPr>
          <w:jc w:val="center"/>
        </w:trPr>
        <w:tc>
          <w:tcPr>
            <w:tcW w:w="1002" w:type="pct"/>
            <w:tcBorders>
              <w:top w:val="nil"/>
              <w:left w:val="single" w:sz="4" w:space="0" w:color="auto"/>
              <w:bottom w:val="nil"/>
              <w:right w:val="single" w:sz="4" w:space="0" w:color="auto"/>
            </w:tcBorders>
            <w:vAlign w:val="center"/>
          </w:tcPr>
          <w:p w14:paraId="517E886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E44CE2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4D6F4" w14:textId="77777777" w:rsidR="00C8339E" w:rsidRPr="006F5CAD" w:rsidRDefault="00C8339E" w:rsidP="005C551C">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ED717FF"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CC064CE" w14:textId="77777777" w:rsidR="00C8339E" w:rsidRPr="006F5CAD" w:rsidRDefault="00C8339E" w:rsidP="005C551C">
            <w:pPr>
              <w:pStyle w:val="TAC"/>
              <w:rPr>
                <w:lang w:eastAsia="zh-CN"/>
              </w:rPr>
            </w:pPr>
          </w:p>
        </w:tc>
      </w:tr>
      <w:tr w:rsidR="00C8339E" w:rsidRPr="006F5CAD" w14:paraId="08BCD677" w14:textId="77777777" w:rsidTr="005C551C">
        <w:trPr>
          <w:jc w:val="center"/>
        </w:trPr>
        <w:tc>
          <w:tcPr>
            <w:tcW w:w="1002" w:type="pct"/>
            <w:tcBorders>
              <w:top w:val="nil"/>
              <w:left w:val="single" w:sz="4" w:space="0" w:color="auto"/>
              <w:bottom w:val="nil"/>
              <w:right w:val="single" w:sz="4" w:space="0" w:color="auto"/>
            </w:tcBorders>
            <w:vAlign w:val="center"/>
          </w:tcPr>
          <w:p w14:paraId="73CD316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1ECC2F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F4389"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CEAA25"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62434E" w14:textId="77777777" w:rsidR="00C8339E" w:rsidRPr="006F5CAD" w:rsidRDefault="00C8339E" w:rsidP="005C551C">
            <w:pPr>
              <w:pStyle w:val="TAC"/>
              <w:rPr>
                <w:lang w:eastAsia="zh-CN"/>
              </w:rPr>
            </w:pPr>
            <w:r w:rsidRPr="006F5CAD">
              <w:rPr>
                <w:lang w:eastAsia="zh-CN"/>
              </w:rPr>
              <w:t>4 and 5</w:t>
            </w:r>
          </w:p>
        </w:tc>
      </w:tr>
      <w:tr w:rsidR="00C8339E" w:rsidRPr="006F5CAD" w14:paraId="034C8952" w14:textId="77777777" w:rsidTr="005C551C">
        <w:trPr>
          <w:jc w:val="center"/>
        </w:trPr>
        <w:tc>
          <w:tcPr>
            <w:tcW w:w="1002" w:type="pct"/>
            <w:tcBorders>
              <w:top w:val="nil"/>
              <w:left w:val="single" w:sz="4" w:space="0" w:color="auto"/>
              <w:bottom w:val="nil"/>
              <w:right w:val="single" w:sz="4" w:space="0" w:color="auto"/>
            </w:tcBorders>
            <w:vAlign w:val="center"/>
          </w:tcPr>
          <w:p w14:paraId="4F7C3F8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C9D6BD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EFC7B"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68F1C0"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20EF7FE" w14:textId="77777777" w:rsidR="00C8339E" w:rsidRPr="006F5CAD" w:rsidRDefault="00C8339E" w:rsidP="005C551C">
            <w:pPr>
              <w:pStyle w:val="TAC"/>
              <w:rPr>
                <w:lang w:eastAsia="zh-CN"/>
              </w:rPr>
            </w:pPr>
          </w:p>
        </w:tc>
      </w:tr>
      <w:tr w:rsidR="00C8339E" w:rsidRPr="006F5CAD" w14:paraId="5E6DC01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A3CB6B1"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39605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2772A"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1237F0"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6F8B613" w14:textId="77777777" w:rsidR="00C8339E" w:rsidRPr="006F5CAD" w:rsidRDefault="00C8339E" w:rsidP="005C551C">
            <w:pPr>
              <w:pStyle w:val="TAC"/>
              <w:rPr>
                <w:lang w:eastAsia="zh-CN"/>
              </w:rPr>
            </w:pPr>
          </w:p>
        </w:tc>
      </w:tr>
      <w:tr w:rsidR="00C8339E" w:rsidRPr="006F5CAD" w14:paraId="3EC4346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36FB768" w14:textId="77777777" w:rsidR="00C8339E" w:rsidRPr="006F5CAD" w:rsidRDefault="00C8339E" w:rsidP="005C551C">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5FDBE453"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11D3324D"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6E3D67E5"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44C7B7AC"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3CDE2883"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31C4FA10"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BA14CC"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BCBFE9"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1B1368" w14:textId="77777777" w:rsidR="00C8339E" w:rsidRPr="006F5CAD" w:rsidRDefault="00C8339E" w:rsidP="005C551C">
            <w:pPr>
              <w:pStyle w:val="TAC"/>
              <w:rPr>
                <w:lang w:eastAsia="zh-CN"/>
              </w:rPr>
            </w:pPr>
            <w:r w:rsidRPr="006F5CAD">
              <w:rPr>
                <w:lang w:eastAsia="zh-CN"/>
              </w:rPr>
              <w:t>4 and 5</w:t>
            </w:r>
          </w:p>
        </w:tc>
      </w:tr>
      <w:tr w:rsidR="00C8339E" w:rsidRPr="006F5CAD" w14:paraId="3E371114" w14:textId="77777777" w:rsidTr="005C551C">
        <w:trPr>
          <w:jc w:val="center"/>
        </w:trPr>
        <w:tc>
          <w:tcPr>
            <w:tcW w:w="1002" w:type="pct"/>
            <w:tcBorders>
              <w:top w:val="nil"/>
              <w:left w:val="single" w:sz="4" w:space="0" w:color="auto"/>
              <w:bottom w:val="nil"/>
              <w:right w:val="single" w:sz="4" w:space="0" w:color="auto"/>
            </w:tcBorders>
            <w:vAlign w:val="center"/>
          </w:tcPr>
          <w:p w14:paraId="081A3E8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1DDEAA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0F80A"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B887F4"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94459D5" w14:textId="77777777" w:rsidR="00C8339E" w:rsidRPr="006F5CAD" w:rsidRDefault="00C8339E" w:rsidP="005C551C">
            <w:pPr>
              <w:pStyle w:val="TAC"/>
              <w:rPr>
                <w:lang w:eastAsia="zh-CN"/>
              </w:rPr>
            </w:pPr>
          </w:p>
        </w:tc>
      </w:tr>
      <w:tr w:rsidR="00C8339E" w:rsidRPr="006F5CAD" w14:paraId="784358A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196F7C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AD042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645F5"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69B8D"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6FA3800" w14:textId="77777777" w:rsidR="00C8339E" w:rsidRPr="006F5CAD" w:rsidRDefault="00C8339E" w:rsidP="005C551C">
            <w:pPr>
              <w:pStyle w:val="TAC"/>
              <w:rPr>
                <w:lang w:eastAsia="zh-CN"/>
              </w:rPr>
            </w:pPr>
          </w:p>
        </w:tc>
      </w:tr>
      <w:tr w:rsidR="00C8339E" w:rsidRPr="006F5CAD" w14:paraId="6D0A6A9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AACD3DC" w14:textId="77777777" w:rsidR="00C8339E" w:rsidRPr="006F5CAD" w:rsidRDefault="00C8339E" w:rsidP="005C551C">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63488CFD"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7155BF97"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01A40376"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0C25863C"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169B6067"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61CDFBA9"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3C7958"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07F930"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EF8692" w14:textId="77777777" w:rsidR="00C8339E" w:rsidRPr="006F5CAD" w:rsidRDefault="00C8339E" w:rsidP="005C551C">
            <w:pPr>
              <w:pStyle w:val="TAC"/>
              <w:rPr>
                <w:lang w:eastAsia="zh-CN"/>
              </w:rPr>
            </w:pPr>
            <w:r w:rsidRPr="006F5CAD">
              <w:rPr>
                <w:lang w:eastAsia="zh-CN"/>
              </w:rPr>
              <w:t>4 and 5</w:t>
            </w:r>
          </w:p>
        </w:tc>
      </w:tr>
      <w:tr w:rsidR="00C8339E" w:rsidRPr="006F5CAD" w14:paraId="25713125" w14:textId="77777777" w:rsidTr="005C551C">
        <w:trPr>
          <w:jc w:val="center"/>
        </w:trPr>
        <w:tc>
          <w:tcPr>
            <w:tcW w:w="1002" w:type="pct"/>
            <w:tcBorders>
              <w:top w:val="nil"/>
              <w:left w:val="single" w:sz="4" w:space="0" w:color="auto"/>
              <w:bottom w:val="nil"/>
              <w:right w:val="single" w:sz="4" w:space="0" w:color="auto"/>
            </w:tcBorders>
            <w:vAlign w:val="center"/>
          </w:tcPr>
          <w:p w14:paraId="43A86E7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FA1861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2248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6038C5"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36E9C5B" w14:textId="77777777" w:rsidR="00C8339E" w:rsidRPr="006F5CAD" w:rsidRDefault="00C8339E" w:rsidP="005C551C">
            <w:pPr>
              <w:pStyle w:val="TAC"/>
              <w:rPr>
                <w:lang w:eastAsia="zh-CN"/>
              </w:rPr>
            </w:pPr>
          </w:p>
        </w:tc>
      </w:tr>
      <w:tr w:rsidR="00C8339E" w:rsidRPr="006F5CAD" w14:paraId="331270D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2770E7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72C3A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877AC"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A3CD17"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8FFA965" w14:textId="77777777" w:rsidR="00C8339E" w:rsidRPr="006F5CAD" w:rsidRDefault="00C8339E" w:rsidP="005C551C">
            <w:pPr>
              <w:pStyle w:val="TAC"/>
              <w:rPr>
                <w:lang w:eastAsia="zh-CN"/>
              </w:rPr>
            </w:pPr>
          </w:p>
        </w:tc>
      </w:tr>
      <w:tr w:rsidR="00C8339E" w:rsidRPr="006F5CAD" w14:paraId="196750B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57ED5B2" w14:textId="77777777" w:rsidR="00C8339E" w:rsidRPr="006F5CAD" w:rsidRDefault="00C8339E" w:rsidP="005C551C">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DD8EA5A"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15A34CA0"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34BF4601"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28ED70D4"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380E2E09"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1308F1E1"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33F9B6"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FFA511"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6C50DF" w14:textId="77777777" w:rsidR="00C8339E" w:rsidRPr="006F5CAD" w:rsidRDefault="00C8339E" w:rsidP="005C551C">
            <w:pPr>
              <w:pStyle w:val="TAC"/>
              <w:rPr>
                <w:lang w:eastAsia="zh-CN"/>
              </w:rPr>
            </w:pPr>
            <w:r w:rsidRPr="006F5CAD">
              <w:rPr>
                <w:lang w:eastAsia="zh-CN"/>
              </w:rPr>
              <w:t>4 and 5</w:t>
            </w:r>
          </w:p>
        </w:tc>
      </w:tr>
      <w:tr w:rsidR="00C8339E" w:rsidRPr="006F5CAD" w14:paraId="65EEAA02" w14:textId="77777777" w:rsidTr="005C551C">
        <w:trPr>
          <w:jc w:val="center"/>
        </w:trPr>
        <w:tc>
          <w:tcPr>
            <w:tcW w:w="1002" w:type="pct"/>
            <w:tcBorders>
              <w:top w:val="nil"/>
              <w:left w:val="single" w:sz="4" w:space="0" w:color="auto"/>
              <w:bottom w:val="nil"/>
              <w:right w:val="single" w:sz="4" w:space="0" w:color="auto"/>
            </w:tcBorders>
            <w:vAlign w:val="center"/>
          </w:tcPr>
          <w:p w14:paraId="2B90E7F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1205E0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4F8B6"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860574"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3C8C1AD8" w14:textId="77777777" w:rsidR="00C8339E" w:rsidRPr="006F5CAD" w:rsidRDefault="00C8339E" w:rsidP="005C551C">
            <w:pPr>
              <w:pStyle w:val="TAC"/>
              <w:rPr>
                <w:lang w:eastAsia="zh-CN"/>
              </w:rPr>
            </w:pPr>
          </w:p>
        </w:tc>
      </w:tr>
      <w:tr w:rsidR="00C8339E" w:rsidRPr="006F5CAD" w14:paraId="0D39D95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FFCEAE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CBF05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00655"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8FC4B8"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F7A9884" w14:textId="77777777" w:rsidR="00C8339E" w:rsidRPr="006F5CAD" w:rsidRDefault="00C8339E" w:rsidP="005C551C">
            <w:pPr>
              <w:pStyle w:val="TAC"/>
              <w:rPr>
                <w:lang w:eastAsia="zh-CN"/>
              </w:rPr>
            </w:pPr>
          </w:p>
        </w:tc>
      </w:tr>
      <w:tr w:rsidR="00C8339E" w:rsidRPr="006F5CAD" w14:paraId="7C0DAEB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F53D331" w14:textId="77777777" w:rsidR="00C8339E" w:rsidRPr="006F5CAD" w:rsidRDefault="00C8339E" w:rsidP="005C551C">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4DD9F0EB"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3CFC336C"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324D9E16"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66B68263"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02B50C5A" w14:textId="77777777" w:rsidR="00C8339E" w:rsidRPr="006F5CAD" w:rsidRDefault="00C8339E" w:rsidP="005C551C">
            <w:pPr>
              <w:pStyle w:val="TAC"/>
              <w:rPr>
                <w:lang w:eastAsia="zh-CN"/>
              </w:rPr>
            </w:pPr>
            <w:r w:rsidRPr="006F5CAD">
              <w:rPr>
                <w:lang w:eastAsia="zh-CN"/>
              </w:rPr>
              <w:t>CA_n25A-n41C</w:t>
            </w:r>
          </w:p>
          <w:p w14:paraId="76A779E3"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11FBE538"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0795412E" w14:textId="77777777" w:rsidR="00C8339E" w:rsidRPr="006F5CAD" w:rsidRDefault="00C8339E" w:rsidP="005C551C">
            <w:pPr>
              <w:pStyle w:val="TAC"/>
              <w:rPr>
                <w:lang w:eastAsia="zh-CN"/>
              </w:rPr>
            </w:pPr>
            <w:r w:rsidRPr="006F5CAD">
              <w:rPr>
                <w:lang w:eastAsia="zh-CN"/>
              </w:rPr>
              <w:t>CA_n41C-n66A</w:t>
            </w:r>
          </w:p>
          <w:p w14:paraId="03F23F28"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6D92E8"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A9C305"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AB70A7" w14:textId="77777777" w:rsidR="00C8339E" w:rsidRPr="006F5CAD" w:rsidRDefault="00C8339E" w:rsidP="005C551C">
            <w:pPr>
              <w:pStyle w:val="TAC"/>
              <w:rPr>
                <w:lang w:eastAsia="zh-CN"/>
              </w:rPr>
            </w:pPr>
            <w:r w:rsidRPr="006F5CAD">
              <w:rPr>
                <w:lang w:eastAsia="zh-CN"/>
              </w:rPr>
              <w:t>4 and 5</w:t>
            </w:r>
          </w:p>
        </w:tc>
      </w:tr>
      <w:tr w:rsidR="00C8339E" w:rsidRPr="006F5CAD" w14:paraId="5331A05E" w14:textId="77777777" w:rsidTr="005C551C">
        <w:trPr>
          <w:jc w:val="center"/>
        </w:trPr>
        <w:tc>
          <w:tcPr>
            <w:tcW w:w="1002" w:type="pct"/>
            <w:tcBorders>
              <w:top w:val="nil"/>
              <w:left w:val="single" w:sz="4" w:space="0" w:color="auto"/>
              <w:bottom w:val="nil"/>
              <w:right w:val="single" w:sz="4" w:space="0" w:color="auto"/>
            </w:tcBorders>
            <w:vAlign w:val="center"/>
          </w:tcPr>
          <w:p w14:paraId="33F408E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4076EB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E9382"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DDAAD5"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FEF8797" w14:textId="77777777" w:rsidR="00C8339E" w:rsidRPr="006F5CAD" w:rsidRDefault="00C8339E" w:rsidP="005C551C">
            <w:pPr>
              <w:pStyle w:val="TAC"/>
              <w:rPr>
                <w:lang w:eastAsia="zh-CN"/>
              </w:rPr>
            </w:pPr>
          </w:p>
        </w:tc>
      </w:tr>
      <w:tr w:rsidR="00C8339E" w:rsidRPr="006F5CAD" w14:paraId="4705309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1E2215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27109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3DA27"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C4E295"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63554DC" w14:textId="77777777" w:rsidR="00C8339E" w:rsidRPr="006F5CAD" w:rsidRDefault="00C8339E" w:rsidP="005C551C">
            <w:pPr>
              <w:pStyle w:val="TAC"/>
              <w:rPr>
                <w:lang w:eastAsia="zh-CN"/>
              </w:rPr>
            </w:pPr>
          </w:p>
        </w:tc>
      </w:tr>
      <w:tr w:rsidR="00C8339E" w:rsidRPr="006F5CAD" w14:paraId="3208F75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D262BA9" w14:textId="77777777" w:rsidR="00C8339E" w:rsidRPr="006F5CAD" w:rsidRDefault="00C8339E" w:rsidP="005C551C">
            <w:pPr>
              <w:pStyle w:val="TAC"/>
              <w:rPr>
                <w:lang w:eastAsia="zh-CN"/>
              </w:rPr>
            </w:pPr>
            <w:r w:rsidRPr="006F5CAD">
              <w:rPr>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2C65B036"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5425DBD6"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4B6F80E0"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0FAFECF1"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6B218BAD" w14:textId="77777777" w:rsidR="00C8339E" w:rsidRPr="006F5CAD" w:rsidRDefault="00C8339E" w:rsidP="005C551C">
            <w:pPr>
              <w:pStyle w:val="TAC"/>
              <w:rPr>
                <w:lang w:eastAsia="zh-CN"/>
              </w:rPr>
            </w:pPr>
            <w:r w:rsidRPr="006F5CAD">
              <w:rPr>
                <w:lang w:eastAsia="zh-CN"/>
              </w:rPr>
              <w:t>CA_n25A-n41C</w:t>
            </w:r>
          </w:p>
          <w:p w14:paraId="00F8598C"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52900056"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7969D116"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6B87293C" w14:textId="77777777" w:rsidR="00C8339E" w:rsidRPr="006F5CAD" w:rsidRDefault="00C8339E" w:rsidP="005C551C">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B45C088"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F8043C"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C7620A" w14:textId="77777777" w:rsidR="00C8339E" w:rsidRPr="006F5CAD" w:rsidRDefault="00C8339E" w:rsidP="005C551C">
            <w:pPr>
              <w:pStyle w:val="TAC"/>
              <w:rPr>
                <w:lang w:eastAsia="zh-CN"/>
              </w:rPr>
            </w:pPr>
            <w:r w:rsidRPr="006F5CAD">
              <w:rPr>
                <w:lang w:eastAsia="zh-CN"/>
              </w:rPr>
              <w:t>4 and 5</w:t>
            </w:r>
          </w:p>
        </w:tc>
      </w:tr>
      <w:tr w:rsidR="00C8339E" w:rsidRPr="006F5CAD" w14:paraId="3E99273E" w14:textId="77777777" w:rsidTr="005C551C">
        <w:trPr>
          <w:jc w:val="center"/>
        </w:trPr>
        <w:tc>
          <w:tcPr>
            <w:tcW w:w="1002" w:type="pct"/>
            <w:tcBorders>
              <w:top w:val="nil"/>
              <w:left w:val="single" w:sz="4" w:space="0" w:color="auto"/>
              <w:bottom w:val="nil"/>
              <w:right w:val="single" w:sz="4" w:space="0" w:color="auto"/>
            </w:tcBorders>
            <w:vAlign w:val="center"/>
          </w:tcPr>
          <w:p w14:paraId="1D06B3E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5308E3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BCF82"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E482AB"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C75CF29" w14:textId="77777777" w:rsidR="00C8339E" w:rsidRPr="006F5CAD" w:rsidRDefault="00C8339E" w:rsidP="005C551C">
            <w:pPr>
              <w:pStyle w:val="TAC"/>
              <w:rPr>
                <w:lang w:eastAsia="zh-CN"/>
              </w:rPr>
            </w:pPr>
          </w:p>
        </w:tc>
      </w:tr>
      <w:tr w:rsidR="00C8339E" w:rsidRPr="006F5CAD" w14:paraId="18848E2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4835D1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967CC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E37E3"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2C585"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3907926" w14:textId="77777777" w:rsidR="00C8339E" w:rsidRPr="006F5CAD" w:rsidRDefault="00C8339E" w:rsidP="005C551C">
            <w:pPr>
              <w:pStyle w:val="TAC"/>
              <w:rPr>
                <w:lang w:eastAsia="zh-CN"/>
              </w:rPr>
            </w:pPr>
          </w:p>
        </w:tc>
      </w:tr>
      <w:tr w:rsidR="00C8339E" w:rsidRPr="006F5CAD" w14:paraId="430F7C7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04D7456" w14:textId="77777777" w:rsidR="00C8339E" w:rsidRPr="006F5CAD" w:rsidRDefault="00C8339E" w:rsidP="005C551C">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2674D3BF"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6AEC0B52"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7C7B26D2"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1B8D44FF"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159CA41C" w14:textId="77777777" w:rsidR="00C8339E" w:rsidRPr="006F5CAD" w:rsidRDefault="00C8339E" w:rsidP="005C551C">
            <w:pPr>
              <w:pStyle w:val="TAC"/>
              <w:rPr>
                <w:lang w:eastAsia="zh-CN"/>
              </w:rPr>
            </w:pPr>
            <w:r w:rsidRPr="006F5CAD">
              <w:rPr>
                <w:lang w:eastAsia="zh-CN"/>
              </w:rPr>
              <w:t>CA_n25A-n41C</w:t>
            </w:r>
          </w:p>
          <w:p w14:paraId="355085DD"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6D2C31E5"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53830A63"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65325CE4" w14:textId="77777777" w:rsidR="00C8339E" w:rsidRPr="006F5CAD" w:rsidRDefault="00C8339E" w:rsidP="005C551C">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8228A5E"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23156F"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FA22A3" w14:textId="77777777" w:rsidR="00C8339E" w:rsidRPr="006F5CAD" w:rsidRDefault="00C8339E" w:rsidP="005C551C">
            <w:pPr>
              <w:pStyle w:val="TAC"/>
              <w:rPr>
                <w:lang w:eastAsia="zh-CN"/>
              </w:rPr>
            </w:pPr>
            <w:r w:rsidRPr="006F5CAD">
              <w:rPr>
                <w:lang w:eastAsia="zh-CN"/>
              </w:rPr>
              <w:t>4 and 5</w:t>
            </w:r>
          </w:p>
        </w:tc>
      </w:tr>
      <w:tr w:rsidR="00C8339E" w:rsidRPr="006F5CAD" w14:paraId="1FEFB71D" w14:textId="77777777" w:rsidTr="005C551C">
        <w:trPr>
          <w:jc w:val="center"/>
        </w:trPr>
        <w:tc>
          <w:tcPr>
            <w:tcW w:w="1002" w:type="pct"/>
            <w:tcBorders>
              <w:top w:val="nil"/>
              <w:left w:val="single" w:sz="4" w:space="0" w:color="auto"/>
              <w:bottom w:val="nil"/>
              <w:right w:val="single" w:sz="4" w:space="0" w:color="auto"/>
            </w:tcBorders>
            <w:vAlign w:val="center"/>
          </w:tcPr>
          <w:p w14:paraId="4427A6D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0397C3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F6DEC"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8E110"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FAECCB2" w14:textId="77777777" w:rsidR="00C8339E" w:rsidRPr="006F5CAD" w:rsidRDefault="00C8339E" w:rsidP="005C551C">
            <w:pPr>
              <w:pStyle w:val="TAC"/>
              <w:rPr>
                <w:lang w:eastAsia="zh-CN"/>
              </w:rPr>
            </w:pPr>
          </w:p>
        </w:tc>
      </w:tr>
      <w:tr w:rsidR="00C8339E" w:rsidRPr="006F5CAD" w14:paraId="7817F7D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A508AC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E8094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973C2"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9AE0CC"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7AECDC0" w14:textId="77777777" w:rsidR="00C8339E" w:rsidRPr="006F5CAD" w:rsidRDefault="00C8339E" w:rsidP="005C551C">
            <w:pPr>
              <w:pStyle w:val="TAC"/>
              <w:rPr>
                <w:lang w:eastAsia="zh-CN"/>
              </w:rPr>
            </w:pPr>
          </w:p>
        </w:tc>
      </w:tr>
      <w:tr w:rsidR="00C8339E" w:rsidRPr="006F5CAD" w14:paraId="5ED8728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A8C030B" w14:textId="77777777" w:rsidR="00C8339E" w:rsidRPr="006F5CAD" w:rsidRDefault="00C8339E" w:rsidP="005C551C">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85D9449"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390EA5D0"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01FBE89E"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3817B6E3" w14:textId="77777777" w:rsidR="00C8339E" w:rsidRPr="006F5CAD" w:rsidRDefault="00C8339E" w:rsidP="005C551C">
            <w:pPr>
              <w:pStyle w:val="TAC"/>
            </w:pPr>
            <w:r w:rsidRPr="006F5CAD">
              <w:t>CA_n25A-n41A</w:t>
            </w:r>
            <w:r w:rsidRPr="006F5CAD">
              <w:rPr>
                <w:vertAlign w:val="superscript"/>
                <w:lang w:eastAsia="zh-CN"/>
              </w:rPr>
              <w:t>7</w:t>
            </w:r>
          </w:p>
          <w:p w14:paraId="00CFF2DF" w14:textId="77777777" w:rsidR="00C8339E" w:rsidRPr="006F5CAD" w:rsidRDefault="00C8339E" w:rsidP="005C551C">
            <w:pPr>
              <w:pStyle w:val="TAC"/>
            </w:pPr>
            <w:r w:rsidRPr="006F5CAD">
              <w:t>CA_n25A-n66A</w:t>
            </w:r>
            <w:r w:rsidRPr="006F5CAD">
              <w:rPr>
                <w:vertAlign w:val="superscript"/>
                <w:lang w:eastAsia="zh-CN"/>
              </w:rPr>
              <w:t>7</w:t>
            </w:r>
          </w:p>
          <w:p w14:paraId="44A4F54E" w14:textId="77777777" w:rsidR="00C8339E" w:rsidRPr="006F5CAD" w:rsidRDefault="00C8339E" w:rsidP="005C551C">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639632"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5A77A" w14:textId="77777777" w:rsidR="00C8339E" w:rsidRPr="006F5CAD" w:rsidRDefault="00C8339E" w:rsidP="005C551C">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C76A659" w14:textId="77777777" w:rsidR="00C8339E" w:rsidRPr="006F5CAD" w:rsidRDefault="00C8339E" w:rsidP="005C551C">
            <w:pPr>
              <w:pStyle w:val="TAC"/>
              <w:rPr>
                <w:lang w:eastAsia="zh-CN"/>
              </w:rPr>
            </w:pPr>
            <w:r w:rsidRPr="006F5CAD">
              <w:rPr>
                <w:lang w:eastAsia="zh-CN"/>
              </w:rPr>
              <w:t>0</w:t>
            </w:r>
          </w:p>
        </w:tc>
      </w:tr>
      <w:tr w:rsidR="00C8339E" w:rsidRPr="006F5CAD" w14:paraId="6CC6C299" w14:textId="77777777" w:rsidTr="005C551C">
        <w:trPr>
          <w:jc w:val="center"/>
        </w:trPr>
        <w:tc>
          <w:tcPr>
            <w:tcW w:w="1002" w:type="pct"/>
            <w:tcBorders>
              <w:top w:val="nil"/>
              <w:left w:val="single" w:sz="4" w:space="0" w:color="auto"/>
              <w:bottom w:val="nil"/>
              <w:right w:val="single" w:sz="4" w:space="0" w:color="auto"/>
            </w:tcBorders>
            <w:vAlign w:val="center"/>
          </w:tcPr>
          <w:p w14:paraId="30AFA3B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D27FC5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9830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49E6D"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06E913E" w14:textId="77777777" w:rsidR="00C8339E" w:rsidRPr="006F5CAD" w:rsidRDefault="00C8339E" w:rsidP="005C551C">
            <w:pPr>
              <w:pStyle w:val="TAC"/>
              <w:rPr>
                <w:lang w:eastAsia="zh-CN"/>
              </w:rPr>
            </w:pPr>
          </w:p>
        </w:tc>
      </w:tr>
      <w:tr w:rsidR="00C8339E" w:rsidRPr="006F5CAD" w14:paraId="06530346" w14:textId="77777777" w:rsidTr="005C551C">
        <w:trPr>
          <w:jc w:val="center"/>
        </w:trPr>
        <w:tc>
          <w:tcPr>
            <w:tcW w:w="1002" w:type="pct"/>
            <w:tcBorders>
              <w:top w:val="nil"/>
              <w:left w:val="single" w:sz="4" w:space="0" w:color="auto"/>
              <w:bottom w:val="nil"/>
              <w:right w:val="single" w:sz="4" w:space="0" w:color="auto"/>
            </w:tcBorders>
            <w:vAlign w:val="center"/>
          </w:tcPr>
          <w:p w14:paraId="202467F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FB41B8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0225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8254D2" w14:textId="77777777" w:rsidR="00C8339E" w:rsidRPr="006F5CAD" w:rsidRDefault="00C8339E" w:rsidP="005C551C">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9FCE7BC" w14:textId="77777777" w:rsidR="00C8339E" w:rsidRPr="006F5CAD" w:rsidRDefault="00C8339E" w:rsidP="005C551C">
            <w:pPr>
              <w:pStyle w:val="TAC"/>
              <w:rPr>
                <w:lang w:eastAsia="zh-CN"/>
              </w:rPr>
            </w:pPr>
          </w:p>
        </w:tc>
      </w:tr>
      <w:tr w:rsidR="00C8339E" w:rsidRPr="006F5CAD" w14:paraId="32A5AA0B" w14:textId="77777777" w:rsidTr="005C551C">
        <w:trPr>
          <w:jc w:val="center"/>
        </w:trPr>
        <w:tc>
          <w:tcPr>
            <w:tcW w:w="1002" w:type="pct"/>
            <w:tcBorders>
              <w:top w:val="nil"/>
              <w:left w:val="single" w:sz="4" w:space="0" w:color="auto"/>
              <w:bottom w:val="nil"/>
              <w:right w:val="single" w:sz="4" w:space="0" w:color="auto"/>
            </w:tcBorders>
            <w:vAlign w:val="center"/>
          </w:tcPr>
          <w:p w14:paraId="39B13E1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FA7D1E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C1A5A"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FBD891" w14:textId="77777777" w:rsidR="00C8339E" w:rsidRPr="006F5CAD" w:rsidRDefault="00C8339E" w:rsidP="005C551C">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5AB025C4" w14:textId="77777777" w:rsidR="00C8339E" w:rsidRPr="006F5CAD" w:rsidRDefault="00C8339E" w:rsidP="005C551C">
            <w:pPr>
              <w:pStyle w:val="TAC"/>
              <w:rPr>
                <w:lang w:eastAsia="zh-CN"/>
              </w:rPr>
            </w:pPr>
            <w:r w:rsidRPr="006F5CAD">
              <w:rPr>
                <w:lang w:eastAsia="zh-CN"/>
              </w:rPr>
              <w:t>1</w:t>
            </w:r>
          </w:p>
        </w:tc>
      </w:tr>
      <w:tr w:rsidR="00C8339E" w:rsidRPr="006F5CAD" w14:paraId="53E37344" w14:textId="77777777" w:rsidTr="005C551C">
        <w:trPr>
          <w:jc w:val="center"/>
        </w:trPr>
        <w:tc>
          <w:tcPr>
            <w:tcW w:w="1002" w:type="pct"/>
            <w:tcBorders>
              <w:top w:val="nil"/>
              <w:left w:val="single" w:sz="4" w:space="0" w:color="auto"/>
              <w:bottom w:val="nil"/>
              <w:right w:val="single" w:sz="4" w:space="0" w:color="auto"/>
            </w:tcBorders>
            <w:vAlign w:val="center"/>
          </w:tcPr>
          <w:p w14:paraId="187939A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DA62E8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325D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DE8EAD" w14:textId="77777777" w:rsidR="00C8339E" w:rsidRPr="006F5CAD" w:rsidRDefault="00C8339E" w:rsidP="005C551C">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8147543" w14:textId="77777777" w:rsidR="00C8339E" w:rsidRPr="006F5CAD" w:rsidRDefault="00C8339E" w:rsidP="005C551C">
            <w:pPr>
              <w:pStyle w:val="TAC"/>
              <w:rPr>
                <w:lang w:eastAsia="zh-CN"/>
              </w:rPr>
            </w:pPr>
          </w:p>
        </w:tc>
      </w:tr>
      <w:tr w:rsidR="00C8339E" w:rsidRPr="006F5CAD" w14:paraId="3B6066C7" w14:textId="77777777" w:rsidTr="005C551C">
        <w:trPr>
          <w:jc w:val="center"/>
        </w:trPr>
        <w:tc>
          <w:tcPr>
            <w:tcW w:w="1002" w:type="pct"/>
            <w:tcBorders>
              <w:top w:val="nil"/>
              <w:left w:val="single" w:sz="4" w:space="0" w:color="auto"/>
              <w:bottom w:val="nil"/>
              <w:right w:val="single" w:sz="4" w:space="0" w:color="auto"/>
            </w:tcBorders>
            <w:vAlign w:val="center"/>
          </w:tcPr>
          <w:p w14:paraId="57C9CF1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419B76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F0B9F"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8D94A1" w14:textId="77777777" w:rsidR="00C8339E" w:rsidRPr="006F5CAD" w:rsidRDefault="00C8339E" w:rsidP="005C551C">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238B8B01" w14:textId="77777777" w:rsidR="00C8339E" w:rsidRPr="006F5CAD" w:rsidRDefault="00C8339E" w:rsidP="005C551C">
            <w:pPr>
              <w:pStyle w:val="TAC"/>
              <w:rPr>
                <w:lang w:eastAsia="zh-CN"/>
              </w:rPr>
            </w:pPr>
          </w:p>
        </w:tc>
      </w:tr>
      <w:tr w:rsidR="00C8339E" w:rsidRPr="006F5CAD" w14:paraId="2C8311EB" w14:textId="77777777" w:rsidTr="005C551C">
        <w:trPr>
          <w:jc w:val="center"/>
        </w:trPr>
        <w:tc>
          <w:tcPr>
            <w:tcW w:w="1002" w:type="pct"/>
            <w:tcBorders>
              <w:top w:val="nil"/>
              <w:left w:val="single" w:sz="4" w:space="0" w:color="auto"/>
              <w:bottom w:val="nil"/>
              <w:right w:val="single" w:sz="4" w:space="0" w:color="auto"/>
            </w:tcBorders>
            <w:vAlign w:val="center"/>
          </w:tcPr>
          <w:p w14:paraId="7C53A9B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0A2F85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E3596"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FAB1BA" w14:textId="77777777" w:rsidR="00C8339E" w:rsidRPr="006F5CAD" w:rsidRDefault="00C8339E" w:rsidP="005C551C">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18811EB0" w14:textId="77777777" w:rsidR="00C8339E" w:rsidRPr="006F5CAD" w:rsidRDefault="00C8339E" w:rsidP="005C551C">
            <w:pPr>
              <w:pStyle w:val="TAC"/>
              <w:rPr>
                <w:lang w:eastAsia="zh-CN"/>
              </w:rPr>
            </w:pPr>
            <w:r w:rsidRPr="006F5CAD">
              <w:rPr>
                <w:lang w:eastAsia="zh-CN"/>
              </w:rPr>
              <w:t>4 and 5</w:t>
            </w:r>
          </w:p>
        </w:tc>
      </w:tr>
      <w:tr w:rsidR="00C8339E" w:rsidRPr="006F5CAD" w14:paraId="211D6026" w14:textId="77777777" w:rsidTr="005C551C">
        <w:trPr>
          <w:jc w:val="center"/>
        </w:trPr>
        <w:tc>
          <w:tcPr>
            <w:tcW w:w="1002" w:type="pct"/>
            <w:tcBorders>
              <w:top w:val="nil"/>
              <w:left w:val="single" w:sz="4" w:space="0" w:color="auto"/>
              <w:bottom w:val="nil"/>
              <w:right w:val="single" w:sz="4" w:space="0" w:color="auto"/>
            </w:tcBorders>
            <w:vAlign w:val="center"/>
          </w:tcPr>
          <w:p w14:paraId="3B531EE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ED4E55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F5CFA"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4EADF8" w14:textId="77777777" w:rsidR="00C8339E" w:rsidRPr="006F5CAD" w:rsidRDefault="00C8339E" w:rsidP="005C551C">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C750A6A" w14:textId="77777777" w:rsidR="00C8339E" w:rsidRPr="006F5CAD" w:rsidRDefault="00C8339E" w:rsidP="005C551C">
            <w:pPr>
              <w:pStyle w:val="TAC"/>
              <w:rPr>
                <w:lang w:eastAsia="zh-CN"/>
              </w:rPr>
            </w:pPr>
          </w:p>
        </w:tc>
      </w:tr>
      <w:tr w:rsidR="00C8339E" w:rsidRPr="006F5CAD" w14:paraId="301B4CB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EFE4AE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8C432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8204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FB3528" w14:textId="77777777" w:rsidR="00C8339E" w:rsidRPr="006F5CAD" w:rsidRDefault="00C8339E" w:rsidP="005C551C">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83338EB" w14:textId="77777777" w:rsidR="00C8339E" w:rsidRPr="006F5CAD" w:rsidRDefault="00C8339E" w:rsidP="005C551C">
            <w:pPr>
              <w:pStyle w:val="TAC"/>
              <w:rPr>
                <w:lang w:eastAsia="zh-CN"/>
              </w:rPr>
            </w:pPr>
          </w:p>
        </w:tc>
      </w:tr>
      <w:tr w:rsidR="00C8339E" w:rsidRPr="006F5CAD" w14:paraId="1854F59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25BBF6F" w14:textId="77777777" w:rsidR="00C8339E" w:rsidRPr="006F5CAD" w:rsidRDefault="00C8339E" w:rsidP="005C551C">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34CBD7D2"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0B236C9B"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690A3D90" w14:textId="77777777" w:rsidR="00C8339E" w:rsidRPr="006F5CAD" w:rsidRDefault="00C8339E" w:rsidP="005C551C">
            <w:pPr>
              <w:pStyle w:val="TAC"/>
            </w:pPr>
            <w:r w:rsidRPr="006F5CAD">
              <w:rPr>
                <w:lang w:eastAsia="zh-CN"/>
              </w:rPr>
              <w:t>n66</w:t>
            </w:r>
            <w:r w:rsidRPr="006F5CAD">
              <w:rPr>
                <w:vertAlign w:val="superscript"/>
                <w:lang w:eastAsia="zh-CN"/>
              </w:rPr>
              <w:t>7</w:t>
            </w:r>
          </w:p>
          <w:p w14:paraId="48E8B38D" w14:textId="77777777" w:rsidR="00C8339E" w:rsidRPr="006F5CAD" w:rsidRDefault="00C8339E" w:rsidP="005C551C">
            <w:pPr>
              <w:pStyle w:val="TAC"/>
            </w:pPr>
            <w:r w:rsidRPr="006F5CAD">
              <w:t>CA_n25A-n41A</w:t>
            </w:r>
            <w:r w:rsidRPr="006F5CAD">
              <w:rPr>
                <w:vertAlign w:val="superscript"/>
                <w:lang w:eastAsia="zh-CN"/>
              </w:rPr>
              <w:t>7</w:t>
            </w:r>
          </w:p>
          <w:p w14:paraId="223CF3D4" w14:textId="77777777" w:rsidR="00C8339E" w:rsidRPr="006F5CAD" w:rsidRDefault="00C8339E" w:rsidP="005C551C">
            <w:pPr>
              <w:pStyle w:val="TAC"/>
            </w:pPr>
            <w:r w:rsidRPr="006F5CAD">
              <w:t>CA_n25A-n66A</w:t>
            </w:r>
            <w:r w:rsidRPr="006F5CAD">
              <w:rPr>
                <w:vertAlign w:val="superscript"/>
                <w:lang w:eastAsia="zh-CN"/>
              </w:rPr>
              <w:t>7</w:t>
            </w:r>
          </w:p>
          <w:p w14:paraId="1762CA0F" w14:textId="77777777" w:rsidR="00C8339E" w:rsidRPr="006F5CAD" w:rsidRDefault="00C8339E" w:rsidP="005C551C">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E6436"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873F63"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E9795A6" w14:textId="77777777" w:rsidR="00C8339E" w:rsidRPr="006F5CAD" w:rsidRDefault="00C8339E" w:rsidP="005C551C">
            <w:pPr>
              <w:pStyle w:val="TAC"/>
              <w:rPr>
                <w:lang w:eastAsia="zh-CN"/>
              </w:rPr>
            </w:pPr>
            <w:r w:rsidRPr="006F5CAD">
              <w:rPr>
                <w:lang w:eastAsia="zh-CN"/>
              </w:rPr>
              <w:t>4 and 5</w:t>
            </w:r>
          </w:p>
        </w:tc>
      </w:tr>
      <w:tr w:rsidR="00C8339E" w:rsidRPr="006F5CAD" w14:paraId="0C008C64" w14:textId="77777777" w:rsidTr="005C551C">
        <w:trPr>
          <w:jc w:val="center"/>
        </w:trPr>
        <w:tc>
          <w:tcPr>
            <w:tcW w:w="1002" w:type="pct"/>
            <w:tcBorders>
              <w:top w:val="nil"/>
              <w:left w:val="single" w:sz="4" w:space="0" w:color="auto"/>
              <w:bottom w:val="nil"/>
              <w:right w:val="single" w:sz="4" w:space="0" w:color="auto"/>
            </w:tcBorders>
            <w:vAlign w:val="center"/>
          </w:tcPr>
          <w:p w14:paraId="0E5E9E7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EF1F15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402E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B01429"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202443C" w14:textId="77777777" w:rsidR="00C8339E" w:rsidRPr="006F5CAD" w:rsidRDefault="00C8339E" w:rsidP="005C551C">
            <w:pPr>
              <w:pStyle w:val="TAC"/>
              <w:rPr>
                <w:lang w:eastAsia="zh-CN"/>
              </w:rPr>
            </w:pPr>
          </w:p>
        </w:tc>
      </w:tr>
      <w:tr w:rsidR="00C8339E" w:rsidRPr="006F5CAD" w14:paraId="07D39CB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C167C9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B6A9C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B6FCF"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1D4D76"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0318BFA" w14:textId="77777777" w:rsidR="00C8339E" w:rsidRPr="006F5CAD" w:rsidRDefault="00C8339E" w:rsidP="005C551C">
            <w:pPr>
              <w:pStyle w:val="TAC"/>
              <w:rPr>
                <w:lang w:eastAsia="zh-CN"/>
              </w:rPr>
            </w:pPr>
          </w:p>
        </w:tc>
      </w:tr>
      <w:tr w:rsidR="00C8339E" w:rsidRPr="006F5CAD" w14:paraId="30B9DD9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C2FB002" w14:textId="77777777" w:rsidR="00C8339E" w:rsidRPr="006F5CAD" w:rsidRDefault="00C8339E" w:rsidP="005C551C">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2C80264B"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4B49D32D"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6A374D92"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66A7CD47"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4E7B0491"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606B1E78"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7CBBBC"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3AE27B"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20F5197" w14:textId="77777777" w:rsidR="00C8339E" w:rsidRPr="006F5CAD" w:rsidRDefault="00C8339E" w:rsidP="005C551C">
            <w:pPr>
              <w:pStyle w:val="TAC"/>
              <w:rPr>
                <w:lang w:eastAsia="zh-CN"/>
              </w:rPr>
            </w:pPr>
            <w:r w:rsidRPr="006F5CAD">
              <w:rPr>
                <w:lang w:eastAsia="zh-CN"/>
              </w:rPr>
              <w:t>4 and 5</w:t>
            </w:r>
          </w:p>
        </w:tc>
      </w:tr>
      <w:tr w:rsidR="00C8339E" w:rsidRPr="006F5CAD" w14:paraId="49C3F3C7" w14:textId="77777777" w:rsidTr="005C551C">
        <w:trPr>
          <w:jc w:val="center"/>
        </w:trPr>
        <w:tc>
          <w:tcPr>
            <w:tcW w:w="1002" w:type="pct"/>
            <w:tcBorders>
              <w:top w:val="nil"/>
              <w:left w:val="single" w:sz="4" w:space="0" w:color="auto"/>
              <w:bottom w:val="nil"/>
              <w:right w:val="single" w:sz="4" w:space="0" w:color="auto"/>
            </w:tcBorders>
            <w:vAlign w:val="center"/>
          </w:tcPr>
          <w:p w14:paraId="65765AC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8860A6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986B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C18234" w14:textId="77777777" w:rsidR="00C8339E" w:rsidRPr="006F5CAD" w:rsidRDefault="00C8339E" w:rsidP="005C551C">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7EACE46C" w14:textId="77777777" w:rsidR="00C8339E" w:rsidRPr="006F5CAD" w:rsidRDefault="00C8339E" w:rsidP="005C551C">
            <w:pPr>
              <w:pStyle w:val="TAC"/>
              <w:rPr>
                <w:lang w:eastAsia="zh-CN"/>
              </w:rPr>
            </w:pPr>
          </w:p>
        </w:tc>
      </w:tr>
      <w:tr w:rsidR="00C8339E" w:rsidRPr="006F5CAD" w14:paraId="4766A43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D6BEC8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5E3C6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0265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0BB929"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ECB46C4" w14:textId="77777777" w:rsidR="00C8339E" w:rsidRPr="006F5CAD" w:rsidRDefault="00C8339E" w:rsidP="005C551C">
            <w:pPr>
              <w:pStyle w:val="TAC"/>
              <w:rPr>
                <w:lang w:eastAsia="zh-CN"/>
              </w:rPr>
            </w:pPr>
          </w:p>
        </w:tc>
      </w:tr>
      <w:tr w:rsidR="00C8339E" w:rsidRPr="006F5CAD" w14:paraId="4AA95E4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7B5E795" w14:textId="77777777" w:rsidR="00C8339E" w:rsidRPr="006F5CAD" w:rsidRDefault="00C8339E" w:rsidP="005C551C">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28821BAB"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226C2F1D"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2B5823A8"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6F5CBFBE"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5434C273"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07149B4F"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96DDE5"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CB7CE0"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825951" w14:textId="77777777" w:rsidR="00C8339E" w:rsidRPr="006F5CAD" w:rsidRDefault="00C8339E" w:rsidP="005C551C">
            <w:pPr>
              <w:pStyle w:val="TAC"/>
              <w:rPr>
                <w:lang w:eastAsia="zh-CN"/>
              </w:rPr>
            </w:pPr>
            <w:r w:rsidRPr="006F5CAD">
              <w:rPr>
                <w:lang w:eastAsia="zh-CN"/>
              </w:rPr>
              <w:t>4 and 5</w:t>
            </w:r>
          </w:p>
        </w:tc>
      </w:tr>
      <w:tr w:rsidR="00C8339E" w:rsidRPr="006F5CAD" w14:paraId="3621A5E1" w14:textId="77777777" w:rsidTr="005C551C">
        <w:trPr>
          <w:jc w:val="center"/>
        </w:trPr>
        <w:tc>
          <w:tcPr>
            <w:tcW w:w="1002" w:type="pct"/>
            <w:tcBorders>
              <w:top w:val="nil"/>
              <w:left w:val="single" w:sz="4" w:space="0" w:color="auto"/>
              <w:bottom w:val="nil"/>
              <w:right w:val="single" w:sz="4" w:space="0" w:color="auto"/>
            </w:tcBorders>
            <w:vAlign w:val="center"/>
          </w:tcPr>
          <w:p w14:paraId="5E91CEA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AB2FF1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013CE"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349D81" w14:textId="77777777" w:rsidR="00C8339E" w:rsidRPr="006F5CAD" w:rsidRDefault="00C8339E" w:rsidP="005C551C">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358B2545" w14:textId="77777777" w:rsidR="00C8339E" w:rsidRPr="006F5CAD" w:rsidRDefault="00C8339E" w:rsidP="005C551C">
            <w:pPr>
              <w:pStyle w:val="TAC"/>
              <w:rPr>
                <w:lang w:eastAsia="zh-CN"/>
              </w:rPr>
            </w:pPr>
          </w:p>
        </w:tc>
      </w:tr>
      <w:tr w:rsidR="00C8339E" w:rsidRPr="006F5CAD" w14:paraId="417C201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3E56C1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70E03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73FE1"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3A6BAA"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E4112D4" w14:textId="77777777" w:rsidR="00C8339E" w:rsidRPr="006F5CAD" w:rsidRDefault="00C8339E" w:rsidP="005C551C">
            <w:pPr>
              <w:pStyle w:val="TAC"/>
              <w:rPr>
                <w:lang w:eastAsia="zh-CN"/>
              </w:rPr>
            </w:pPr>
          </w:p>
        </w:tc>
      </w:tr>
      <w:tr w:rsidR="00C8339E" w:rsidRPr="006F5CAD" w14:paraId="273BF1D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1E7DA5C" w14:textId="77777777" w:rsidR="00C8339E" w:rsidRPr="006F5CAD" w:rsidRDefault="00C8339E" w:rsidP="005C551C">
            <w:pPr>
              <w:pStyle w:val="TAC"/>
              <w:rPr>
                <w:lang w:eastAsia="zh-CN"/>
              </w:rPr>
            </w:pPr>
            <w:r w:rsidRPr="006F5CAD">
              <w:rPr>
                <w:lang w:eastAsia="zh-CN"/>
              </w:rPr>
              <w:lastRenderedPageBreak/>
              <w:t>CA_n25(2A)-n41(2A)-n66(2A)</w:t>
            </w:r>
          </w:p>
        </w:tc>
        <w:tc>
          <w:tcPr>
            <w:tcW w:w="871" w:type="pct"/>
            <w:tcBorders>
              <w:top w:val="single" w:sz="4" w:space="0" w:color="auto"/>
              <w:left w:val="single" w:sz="4" w:space="0" w:color="auto"/>
              <w:bottom w:val="nil"/>
              <w:right w:val="single" w:sz="4" w:space="0" w:color="auto"/>
            </w:tcBorders>
            <w:vAlign w:val="center"/>
          </w:tcPr>
          <w:p w14:paraId="46B0EA9E"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0C257828"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147F5852"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746C07B2"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6F70238F"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3C11145E"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4737E1"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37BBDC"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62EA9FB" w14:textId="77777777" w:rsidR="00C8339E" w:rsidRPr="006F5CAD" w:rsidRDefault="00C8339E" w:rsidP="005C551C">
            <w:pPr>
              <w:pStyle w:val="TAC"/>
              <w:rPr>
                <w:lang w:eastAsia="zh-CN"/>
              </w:rPr>
            </w:pPr>
            <w:r w:rsidRPr="006F5CAD">
              <w:rPr>
                <w:lang w:eastAsia="zh-CN"/>
              </w:rPr>
              <w:t>4 and 5</w:t>
            </w:r>
          </w:p>
        </w:tc>
      </w:tr>
      <w:tr w:rsidR="00C8339E" w:rsidRPr="006F5CAD" w14:paraId="116B3BAC" w14:textId="77777777" w:rsidTr="005C551C">
        <w:trPr>
          <w:jc w:val="center"/>
        </w:trPr>
        <w:tc>
          <w:tcPr>
            <w:tcW w:w="1002" w:type="pct"/>
            <w:tcBorders>
              <w:top w:val="nil"/>
              <w:left w:val="single" w:sz="4" w:space="0" w:color="auto"/>
              <w:bottom w:val="nil"/>
              <w:right w:val="single" w:sz="4" w:space="0" w:color="auto"/>
            </w:tcBorders>
            <w:vAlign w:val="center"/>
          </w:tcPr>
          <w:p w14:paraId="41B91E3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5C919C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E62B9"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4E2A0C" w14:textId="77777777" w:rsidR="00C8339E" w:rsidRPr="006F5CAD" w:rsidRDefault="00C8339E" w:rsidP="005C551C">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03AFFC35" w14:textId="77777777" w:rsidR="00C8339E" w:rsidRPr="006F5CAD" w:rsidRDefault="00C8339E" w:rsidP="005C551C">
            <w:pPr>
              <w:pStyle w:val="TAC"/>
              <w:rPr>
                <w:lang w:eastAsia="zh-CN"/>
              </w:rPr>
            </w:pPr>
          </w:p>
        </w:tc>
      </w:tr>
      <w:tr w:rsidR="00C8339E" w:rsidRPr="006F5CAD" w14:paraId="7DDF510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9DCF4B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A542B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E04DB"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0D283D"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9CD8E78" w14:textId="77777777" w:rsidR="00C8339E" w:rsidRPr="006F5CAD" w:rsidRDefault="00C8339E" w:rsidP="005C551C">
            <w:pPr>
              <w:pStyle w:val="TAC"/>
              <w:rPr>
                <w:lang w:eastAsia="zh-CN"/>
              </w:rPr>
            </w:pPr>
          </w:p>
        </w:tc>
      </w:tr>
      <w:tr w:rsidR="00C8339E" w:rsidRPr="006F5CAD" w14:paraId="5CC61CC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B358084" w14:textId="77777777" w:rsidR="00C8339E" w:rsidRPr="006F5CAD" w:rsidRDefault="00C8339E" w:rsidP="005C551C">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4E9040A9"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0F0D8537"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14BC3F16"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14CCFA00"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169F7EA9" w14:textId="77777777" w:rsidR="00C8339E" w:rsidRPr="006F5CAD" w:rsidRDefault="00C8339E" w:rsidP="005C551C">
            <w:pPr>
              <w:pStyle w:val="TAC"/>
              <w:rPr>
                <w:lang w:eastAsia="zh-CN"/>
              </w:rPr>
            </w:pPr>
            <w:r w:rsidRPr="006F5CAD">
              <w:rPr>
                <w:lang w:eastAsia="zh-CN"/>
              </w:rPr>
              <w:t>CA_n25A-n41C</w:t>
            </w:r>
          </w:p>
          <w:p w14:paraId="7FCAD6C2"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239DC79D"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76FFA4AE" w14:textId="77777777" w:rsidR="00C8339E" w:rsidRPr="006F5CAD" w:rsidRDefault="00C8339E" w:rsidP="005C551C">
            <w:pPr>
              <w:pStyle w:val="TAC"/>
              <w:rPr>
                <w:lang w:eastAsia="zh-CN"/>
              </w:rPr>
            </w:pPr>
            <w:r w:rsidRPr="006F5CAD">
              <w:rPr>
                <w:lang w:eastAsia="zh-CN"/>
              </w:rPr>
              <w:t>CA_n41C-n66A</w:t>
            </w:r>
          </w:p>
          <w:p w14:paraId="485D8E76"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2F2A65"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7A4340"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72D0EE" w14:textId="77777777" w:rsidR="00C8339E" w:rsidRPr="006F5CAD" w:rsidRDefault="00C8339E" w:rsidP="005C551C">
            <w:pPr>
              <w:pStyle w:val="TAC"/>
              <w:rPr>
                <w:lang w:eastAsia="zh-CN"/>
              </w:rPr>
            </w:pPr>
            <w:r w:rsidRPr="006F5CAD">
              <w:rPr>
                <w:lang w:eastAsia="zh-CN"/>
              </w:rPr>
              <w:t>4 and 5</w:t>
            </w:r>
          </w:p>
        </w:tc>
      </w:tr>
      <w:tr w:rsidR="00C8339E" w:rsidRPr="006F5CAD" w14:paraId="67D36537" w14:textId="77777777" w:rsidTr="005C551C">
        <w:trPr>
          <w:jc w:val="center"/>
        </w:trPr>
        <w:tc>
          <w:tcPr>
            <w:tcW w:w="1002" w:type="pct"/>
            <w:tcBorders>
              <w:top w:val="nil"/>
              <w:left w:val="single" w:sz="4" w:space="0" w:color="auto"/>
              <w:bottom w:val="nil"/>
              <w:right w:val="single" w:sz="4" w:space="0" w:color="auto"/>
            </w:tcBorders>
            <w:vAlign w:val="center"/>
          </w:tcPr>
          <w:p w14:paraId="374A710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DDF13F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E300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54ED41"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61ED4B9" w14:textId="77777777" w:rsidR="00C8339E" w:rsidRPr="006F5CAD" w:rsidRDefault="00C8339E" w:rsidP="005C551C">
            <w:pPr>
              <w:pStyle w:val="TAC"/>
              <w:rPr>
                <w:lang w:eastAsia="zh-CN"/>
              </w:rPr>
            </w:pPr>
          </w:p>
        </w:tc>
      </w:tr>
      <w:tr w:rsidR="00C8339E" w:rsidRPr="006F5CAD" w14:paraId="0A8B61B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3DEEF0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84F00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837FF"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88FF1D"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3AFCE56" w14:textId="77777777" w:rsidR="00C8339E" w:rsidRPr="006F5CAD" w:rsidRDefault="00C8339E" w:rsidP="005C551C">
            <w:pPr>
              <w:pStyle w:val="TAC"/>
              <w:rPr>
                <w:lang w:eastAsia="zh-CN"/>
              </w:rPr>
            </w:pPr>
          </w:p>
        </w:tc>
      </w:tr>
      <w:tr w:rsidR="00C8339E" w:rsidRPr="006F5CAD" w14:paraId="37DCC66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0301387" w14:textId="77777777" w:rsidR="00C8339E" w:rsidRPr="006F5CAD" w:rsidRDefault="00C8339E" w:rsidP="005C551C">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F69F36A"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4EAC0D63"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398A6DC0"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0EA12FFA"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58BA3966" w14:textId="77777777" w:rsidR="00C8339E" w:rsidRPr="006F5CAD" w:rsidRDefault="00C8339E" w:rsidP="005C551C">
            <w:pPr>
              <w:pStyle w:val="TAC"/>
              <w:rPr>
                <w:lang w:eastAsia="zh-CN"/>
              </w:rPr>
            </w:pPr>
            <w:r w:rsidRPr="006F5CAD">
              <w:rPr>
                <w:lang w:eastAsia="zh-CN"/>
              </w:rPr>
              <w:t>CA_n25A-n41C</w:t>
            </w:r>
          </w:p>
          <w:p w14:paraId="7B38E501"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50B6473B"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7BD7839D"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15E10E6E" w14:textId="77777777" w:rsidR="00C8339E" w:rsidRPr="006F5CAD" w:rsidRDefault="00C8339E" w:rsidP="005C551C">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75F3571E"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620CD7"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3936029" w14:textId="77777777" w:rsidR="00C8339E" w:rsidRPr="006F5CAD" w:rsidRDefault="00C8339E" w:rsidP="005C551C">
            <w:pPr>
              <w:pStyle w:val="TAC"/>
              <w:rPr>
                <w:lang w:eastAsia="zh-CN"/>
              </w:rPr>
            </w:pPr>
            <w:r w:rsidRPr="006F5CAD">
              <w:rPr>
                <w:lang w:eastAsia="zh-CN"/>
              </w:rPr>
              <w:t>4 and 5</w:t>
            </w:r>
          </w:p>
        </w:tc>
      </w:tr>
      <w:tr w:rsidR="00C8339E" w:rsidRPr="006F5CAD" w14:paraId="5BB19668" w14:textId="77777777" w:rsidTr="005C551C">
        <w:trPr>
          <w:jc w:val="center"/>
        </w:trPr>
        <w:tc>
          <w:tcPr>
            <w:tcW w:w="1002" w:type="pct"/>
            <w:tcBorders>
              <w:top w:val="nil"/>
              <w:left w:val="single" w:sz="4" w:space="0" w:color="auto"/>
              <w:bottom w:val="nil"/>
              <w:right w:val="single" w:sz="4" w:space="0" w:color="auto"/>
            </w:tcBorders>
            <w:vAlign w:val="center"/>
          </w:tcPr>
          <w:p w14:paraId="2BB36E0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D8FCC0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2A36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925F43"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E5D4874" w14:textId="77777777" w:rsidR="00C8339E" w:rsidRPr="006F5CAD" w:rsidRDefault="00C8339E" w:rsidP="005C551C">
            <w:pPr>
              <w:pStyle w:val="TAC"/>
              <w:rPr>
                <w:lang w:eastAsia="zh-CN"/>
              </w:rPr>
            </w:pPr>
          </w:p>
        </w:tc>
      </w:tr>
      <w:tr w:rsidR="00C8339E" w:rsidRPr="006F5CAD" w14:paraId="4855E3B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6E3EED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4DBC5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01FF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71AF3"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A71BC6A" w14:textId="77777777" w:rsidR="00C8339E" w:rsidRPr="006F5CAD" w:rsidRDefault="00C8339E" w:rsidP="005C551C">
            <w:pPr>
              <w:pStyle w:val="TAC"/>
              <w:rPr>
                <w:lang w:eastAsia="zh-CN"/>
              </w:rPr>
            </w:pPr>
          </w:p>
        </w:tc>
      </w:tr>
      <w:tr w:rsidR="00C8339E" w:rsidRPr="006F5CAD" w14:paraId="09AE096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20D6F3F" w14:textId="77777777" w:rsidR="00C8339E" w:rsidRPr="006F5CAD" w:rsidRDefault="00C8339E" w:rsidP="005C551C">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78718B37"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36F6BA30"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32518AFF"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7D4E1E04"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38E2874D" w14:textId="77777777" w:rsidR="00C8339E" w:rsidRPr="006F5CAD" w:rsidRDefault="00C8339E" w:rsidP="005C551C">
            <w:pPr>
              <w:pStyle w:val="TAC"/>
              <w:rPr>
                <w:rFonts w:cs="Arial"/>
                <w:lang w:eastAsia="zh-CN"/>
              </w:rPr>
            </w:pPr>
            <w:r w:rsidRPr="00577D40">
              <w:rPr>
                <w:rFonts w:eastAsia="SimSun" w:cs="Arial"/>
                <w:lang w:eastAsia="zh-CN"/>
              </w:rPr>
              <w:t>CA_n25A-n41C</w:t>
            </w:r>
          </w:p>
          <w:p w14:paraId="656D5496"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2E52E080"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3C7B5874"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62FD3EB1" w14:textId="77777777" w:rsidR="00C8339E" w:rsidRPr="006F5CAD" w:rsidRDefault="00C8339E" w:rsidP="005C551C">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85B035D"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9CD250"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93D2480" w14:textId="77777777" w:rsidR="00C8339E" w:rsidRPr="006F5CAD" w:rsidRDefault="00C8339E" w:rsidP="005C551C">
            <w:pPr>
              <w:pStyle w:val="TAC"/>
              <w:rPr>
                <w:lang w:eastAsia="zh-CN"/>
              </w:rPr>
            </w:pPr>
            <w:r w:rsidRPr="006F5CAD">
              <w:rPr>
                <w:lang w:eastAsia="zh-CN"/>
              </w:rPr>
              <w:t>4 and 5</w:t>
            </w:r>
          </w:p>
        </w:tc>
      </w:tr>
      <w:tr w:rsidR="00C8339E" w:rsidRPr="006F5CAD" w14:paraId="7E8B95A9" w14:textId="77777777" w:rsidTr="005C551C">
        <w:trPr>
          <w:jc w:val="center"/>
        </w:trPr>
        <w:tc>
          <w:tcPr>
            <w:tcW w:w="1002" w:type="pct"/>
            <w:tcBorders>
              <w:top w:val="nil"/>
              <w:left w:val="single" w:sz="4" w:space="0" w:color="auto"/>
              <w:bottom w:val="nil"/>
              <w:right w:val="single" w:sz="4" w:space="0" w:color="auto"/>
            </w:tcBorders>
            <w:vAlign w:val="center"/>
          </w:tcPr>
          <w:p w14:paraId="74AAC7F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6C761D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17E0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B9A5E"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D6DF637" w14:textId="77777777" w:rsidR="00C8339E" w:rsidRPr="006F5CAD" w:rsidRDefault="00C8339E" w:rsidP="005C551C">
            <w:pPr>
              <w:pStyle w:val="TAC"/>
              <w:rPr>
                <w:lang w:eastAsia="zh-CN"/>
              </w:rPr>
            </w:pPr>
          </w:p>
        </w:tc>
      </w:tr>
      <w:tr w:rsidR="00C8339E" w:rsidRPr="006F5CAD" w14:paraId="415A02C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BF973F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E3E45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C9EC0"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22F2DB"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ACBA3DD" w14:textId="77777777" w:rsidR="00C8339E" w:rsidRPr="006F5CAD" w:rsidRDefault="00C8339E" w:rsidP="005C551C">
            <w:pPr>
              <w:pStyle w:val="TAC"/>
              <w:rPr>
                <w:lang w:eastAsia="zh-CN"/>
              </w:rPr>
            </w:pPr>
          </w:p>
        </w:tc>
      </w:tr>
      <w:tr w:rsidR="00C8339E" w:rsidRPr="006F5CAD" w14:paraId="5357CEC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528FCDC" w14:textId="77777777" w:rsidR="00C8339E" w:rsidRPr="006F5CAD" w:rsidRDefault="00C8339E" w:rsidP="005C551C">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00794DBB"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48A7AF30"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63F89D60"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53BA687B" w14:textId="77777777" w:rsidR="00C8339E" w:rsidRPr="006F5CAD" w:rsidRDefault="00C8339E" w:rsidP="005C551C">
            <w:pPr>
              <w:pStyle w:val="TAC"/>
              <w:rPr>
                <w:vertAlign w:val="superscript"/>
                <w:lang w:eastAsia="zh-CN"/>
              </w:rPr>
            </w:pPr>
            <w:r w:rsidRPr="006F5CAD">
              <w:t>CA_n25A-n41A</w:t>
            </w:r>
            <w:r w:rsidRPr="006F5CAD">
              <w:rPr>
                <w:vertAlign w:val="superscript"/>
              </w:rPr>
              <w:t>7,13,14</w:t>
            </w:r>
          </w:p>
          <w:p w14:paraId="31471325" w14:textId="77777777" w:rsidR="00C8339E" w:rsidRPr="006F5CAD" w:rsidRDefault="00C8339E" w:rsidP="005C551C">
            <w:pPr>
              <w:pStyle w:val="TAC"/>
            </w:pPr>
            <w:r w:rsidRPr="006F5CAD">
              <w:t>CA_n25A-n71A</w:t>
            </w:r>
            <w:r w:rsidRPr="006F5CAD">
              <w:rPr>
                <w:vertAlign w:val="superscript"/>
                <w:lang w:eastAsia="zh-CN"/>
              </w:rPr>
              <w:t>7</w:t>
            </w:r>
            <w:r w:rsidRPr="006F5CAD">
              <w:rPr>
                <w:vertAlign w:val="superscript"/>
              </w:rPr>
              <w:t>,13</w:t>
            </w:r>
          </w:p>
          <w:p w14:paraId="0EB651D4" w14:textId="77777777" w:rsidR="00C8339E" w:rsidRPr="006F5CAD" w:rsidRDefault="00C8339E" w:rsidP="005C551C">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036DEE43"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5A3551"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BC2803" w14:textId="77777777" w:rsidR="00C8339E" w:rsidRPr="006F5CAD" w:rsidRDefault="00C8339E" w:rsidP="005C551C">
            <w:pPr>
              <w:pStyle w:val="TAC"/>
              <w:rPr>
                <w:lang w:eastAsia="zh-CN"/>
              </w:rPr>
            </w:pPr>
            <w:r w:rsidRPr="006F5CAD">
              <w:rPr>
                <w:lang w:eastAsia="zh-CN"/>
              </w:rPr>
              <w:t>0</w:t>
            </w:r>
          </w:p>
        </w:tc>
      </w:tr>
      <w:tr w:rsidR="00C8339E" w:rsidRPr="006F5CAD" w14:paraId="0768A6D3" w14:textId="77777777" w:rsidTr="005C551C">
        <w:trPr>
          <w:jc w:val="center"/>
        </w:trPr>
        <w:tc>
          <w:tcPr>
            <w:tcW w:w="1002" w:type="pct"/>
            <w:tcBorders>
              <w:top w:val="nil"/>
              <w:left w:val="single" w:sz="4" w:space="0" w:color="auto"/>
              <w:bottom w:val="nil"/>
              <w:right w:val="single" w:sz="4" w:space="0" w:color="auto"/>
            </w:tcBorders>
            <w:vAlign w:val="center"/>
          </w:tcPr>
          <w:p w14:paraId="6AA4CAB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F0286B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6A3A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EFEABF"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D0D6F02" w14:textId="77777777" w:rsidR="00C8339E" w:rsidRPr="006F5CAD" w:rsidRDefault="00C8339E" w:rsidP="005C551C">
            <w:pPr>
              <w:pStyle w:val="TAC"/>
              <w:rPr>
                <w:lang w:eastAsia="zh-CN"/>
              </w:rPr>
            </w:pPr>
          </w:p>
        </w:tc>
      </w:tr>
      <w:tr w:rsidR="00C8339E" w:rsidRPr="006F5CAD" w14:paraId="17C3C17F" w14:textId="77777777" w:rsidTr="005C551C">
        <w:trPr>
          <w:jc w:val="center"/>
        </w:trPr>
        <w:tc>
          <w:tcPr>
            <w:tcW w:w="1002" w:type="pct"/>
            <w:tcBorders>
              <w:top w:val="nil"/>
              <w:left w:val="single" w:sz="4" w:space="0" w:color="auto"/>
              <w:bottom w:val="nil"/>
              <w:right w:val="single" w:sz="4" w:space="0" w:color="auto"/>
            </w:tcBorders>
            <w:vAlign w:val="center"/>
          </w:tcPr>
          <w:p w14:paraId="54D4B34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EEFC28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787CB"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F1583A"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BD28EF9" w14:textId="77777777" w:rsidR="00C8339E" w:rsidRPr="006F5CAD" w:rsidRDefault="00C8339E" w:rsidP="005C551C">
            <w:pPr>
              <w:pStyle w:val="TAC"/>
              <w:rPr>
                <w:lang w:eastAsia="zh-CN"/>
              </w:rPr>
            </w:pPr>
          </w:p>
        </w:tc>
      </w:tr>
      <w:tr w:rsidR="00C8339E" w:rsidRPr="006F5CAD" w14:paraId="32F97203" w14:textId="77777777" w:rsidTr="005C551C">
        <w:trPr>
          <w:jc w:val="center"/>
        </w:trPr>
        <w:tc>
          <w:tcPr>
            <w:tcW w:w="1002" w:type="pct"/>
            <w:tcBorders>
              <w:top w:val="nil"/>
              <w:left w:val="single" w:sz="4" w:space="0" w:color="auto"/>
              <w:bottom w:val="nil"/>
              <w:right w:val="single" w:sz="4" w:space="0" w:color="auto"/>
            </w:tcBorders>
            <w:vAlign w:val="center"/>
          </w:tcPr>
          <w:p w14:paraId="4BE2F33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C9942C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46053"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1056A7"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D8F9F2" w14:textId="77777777" w:rsidR="00C8339E" w:rsidRPr="006F5CAD" w:rsidRDefault="00C8339E" w:rsidP="005C551C">
            <w:pPr>
              <w:pStyle w:val="TAC"/>
              <w:rPr>
                <w:lang w:eastAsia="zh-CN"/>
              </w:rPr>
            </w:pPr>
            <w:r w:rsidRPr="006F5CAD">
              <w:rPr>
                <w:lang w:eastAsia="zh-CN"/>
              </w:rPr>
              <w:t>1</w:t>
            </w:r>
          </w:p>
        </w:tc>
      </w:tr>
      <w:tr w:rsidR="00C8339E" w:rsidRPr="006F5CAD" w14:paraId="2FED45BF" w14:textId="77777777" w:rsidTr="005C551C">
        <w:trPr>
          <w:jc w:val="center"/>
        </w:trPr>
        <w:tc>
          <w:tcPr>
            <w:tcW w:w="1002" w:type="pct"/>
            <w:tcBorders>
              <w:top w:val="nil"/>
              <w:left w:val="single" w:sz="4" w:space="0" w:color="auto"/>
              <w:bottom w:val="nil"/>
              <w:right w:val="single" w:sz="4" w:space="0" w:color="auto"/>
            </w:tcBorders>
            <w:vAlign w:val="center"/>
          </w:tcPr>
          <w:p w14:paraId="2697B74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55FF97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2F531" w14:textId="77777777" w:rsidR="00C8339E" w:rsidRPr="006F5CAD" w:rsidRDefault="00C8339E" w:rsidP="005C551C">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CB54F44"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AE9DEB" w14:textId="77777777" w:rsidR="00C8339E" w:rsidRPr="006F5CAD" w:rsidRDefault="00C8339E" w:rsidP="005C551C">
            <w:pPr>
              <w:pStyle w:val="TAC"/>
              <w:rPr>
                <w:lang w:eastAsia="zh-CN"/>
              </w:rPr>
            </w:pPr>
          </w:p>
        </w:tc>
      </w:tr>
      <w:tr w:rsidR="00C8339E" w:rsidRPr="006F5CAD" w14:paraId="7B6C9141" w14:textId="77777777" w:rsidTr="005C551C">
        <w:trPr>
          <w:jc w:val="center"/>
        </w:trPr>
        <w:tc>
          <w:tcPr>
            <w:tcW w:w="1002" w:type="pct"/>
            <w:tcBorders>
              <w:top w:val="nil"/>
              <w:left w:val="single" w:sz="4" w:space="0" w:color="auto"/>
              <w:bottom w:val="nil"/>
              <w:right w:val="single" w:sz="4" w:space="0" w:color="auto"/>
            </w:tcBorders>
            <w:vAlign w:val="center"/>
          </w:tcPr>
          <w:p w14:paraId="3C99702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57051B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CF477" w14:textId="77777777" w:rsidR="00C8339E" w:rsidRPr="006F5CAD" w:rsidRDefault="00C8339E" w:rsidP="005C551C">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33B382C"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E6B9A4" w14:textId="77777777" w:rsidR="00C8339E" w:rsidRPr="006F5CAD" w:rsidRDefault="00C8339E" w:rsidP="005C551C">
            <w:pPr>
              <w:pStyle w:val="TAC"/>
              <w:rPr>
                <w:lang w:eastAsia="zh-CN"/>
              </w:rPr>
            </w:pPr>
          </w:p>
        </w:tc>
      </w:tr>
      <w:tr w:rsidR="00C8339E" w:rsidRPr="006F5CAD" w14:paraId="100DC8B2" w14:textId="77777777" w:rsidTr="005C551C">
        <w:trPr>
          <w:jc w:val="center"/>
        </w:trPr>
        <w:tc>
          <w:tcPr>
            <w:tcW w:w="1002" w:type="pct"/>
            <w:tcBorders>
              <w:top w:val="nil"/>
              <w:left w:val="single" w:sz="4" w:space="0" w:color="auto"/>
              <w:bottom w:val="nil"/>
              <w:right w:val="single" w:sz="4" w:space="0" w:color="auto"/>
            </w:tcBorders>
            <w:vAlign w:val="center"/>
          </w:tcPr>
          <w:p w14:paraId="0F0D722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1E1590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202121"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A3B772"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7C15CB1" w14:textId="77777777" w:rsidR="00C8339E" w:rsidRPr="006F5CAD" w:rsidRDefault="00C8339E" w:rsidP="005C551C">
            <w:pPr>
              <w:pStyle w:val="TAC"/>
              <w:rPr>
                <w:lang w:eastAsia="zh-CN"/>
              </w:rPr>
            </w:pPr>
            <w:r w:rsidRPr="006F5CAD">
              <w:rPr>
                <w:lang w:eastAsia="zh-CN"/>
              </w:rPr>
              <w:t>4 and 5</w:t>
            </w:r>
          </w:p>
        </w:tc>
      </w:tr>
      <w:tr w:rsidR="00C8339E" w:rsidRPr="006F5CAD" w14:paraId="174F00DD" w14:textId="77777777" w:rsidTr="005C551C">
        <w:trPr>
          <w:jc w:val="center"/>
        </w:trPr>
        <w:tc>
          <w:tcPr>
            <w:tcW w:w="1002" w:type="pct"/>
            <w:tcBorders>
              <w:top w:val="nil"/>
              <w:left w:val="single" w:sz="4" w:space="0" w:color="auto"/>
              <w:bottom w:val="nil"/>
              <w:right w:val="single" w:sz="4" w:space="0" w:color="auto"/>
            </w:tcBorders>
            <w:vAlign w:val="center"/>
          </w:tcPr>
          <w:p w14:paraId="7BD918B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295622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E3EF0D"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E56A0FD" w14:textId="77777777" w:rsidR="00C8339E" w:rsidRPr="006F5CAD" w:rsidRDefault="00C8339E" w:rsidP="005C551C">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C6AC687" w14:textId="77777777" w:rsidR="00C8339E" w:rsidRPr="006F5CAD" w:rsidRDefault="00C8339E" w:rsidP="005C551C">
            <w:pPr>
              <w:pStyle w:val="TAC"/>
              <w:rPr>
                <w:lang w:eastAsia="zh-CN"/>
              </w:rPr>
            </w:pPr>
          </w:p>
        </w:tc>
      </w:tr>
      <w:tr w:rsidR="00C8339E" w:rsidRPr="006F5CAD" w14:paraId="411BAC2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CE0CD4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2F7F45"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32648B"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C47E03E"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C7289C2" w14:textId="77777777" w:rsidR="00C8339E" w:rsidRPr="006F5CAD" w:rsidRDefault="00C8339E" w:rsidP="005C551C">
            <w:pPr>
              <w:pStyle w:val="TAC"/>
              <w:rPr>
                <w:lang w:eastAsia="zh-CN"/>
              </w:rPr>
            </w:pPr>
          </w:p>
        </w:tc>
      </w:tr>
      <w:tr w:rsidR="00C8339E" w:rsidRPr="006F5CAD" w14:paraId="44293C2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DA7EB05" w14:textId="77777777" w:rsidR="00C8339E" w:rsidRPr="006F5CAD" w:rsidRDefault="00C8339E" w:rsidP="005C551C">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0DF00805"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4C705C31"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0D8D9C5F"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0CB49074"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06165E81"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23341C5C"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30B051"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E8E46C"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8FEAA2" w14:textId="77777777" w:rsidR="00C8339E" w:rsidRPr="006F5CAD" w:rsidRDefault="00C8339E" w:rsidP="005C551C">
            <w:pPr>
              <w:pStyle w:val="TAC"/>
              <w:rPr>
                <w:lang w:eastAsia="zh-CN"/>
              </w:rPr>
            </w:pPr>
            <w:r w:rsidRPr="006F5CAD">
              <w:rPr>
                <w:lang w:eastAsia="zh-CN"/>
              </w:rPr>
              <w:t>0</w:t>
            </w:r>
          </w:p>
        </w:tc>
      </w:tr>
      <w:tr w:rsidR="00C8339E" w:rsidRPr="006F5CAD" w14:paraId="188A5ED3" w14:textId="77777777" w:rsidTr="005C551C">
        <w:trPr>
          <w:jc w:val="center"/>
        </w:trPr>
        <w:tc>
          <w:tcPr>
            <w:tcW w:w="1002" w:type="pct"/>
            <w:tcBorders>
              <w:top w:val="nil"/>
              <w:left w:val="single" w:sz="4" w:space="0" w:color="auto"/>
              <w:bottom w:val="nil"/>
              <w:right w:val="single" w:sz="4" w:space="0" w:color="auto"/>
            </w:tcBorders>
            <w:vAlign w:val="center"/>
          </w:tcPr>
          <w:p w14:paraId="7CF60613"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553F98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99200B"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6EF19A"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D379636" w14:textId="77777777" w:rsidR="00C8339E" w:rsidRPr="006F5CAD" w:rsidRDefault="00C8339E" w:rsidP="005C551C">
            <w:pPr>
              <w:pStyle w:val="TAC"/>
              <w:rPr>
                <w:lang w:eastAsia="zh-CN"/>
              </w:rPr>
            </w:pPr>
          </w:p>
        </w:tc>
      </w:tr>
      <w:tr w:rsidR="00C8339E" w:rsidRPr="006F5CAD" w14:paraId="73B43840" w14:textId="77777777" w:rsidTr="005C551C">
        <w:trPr>
          <w:jc w:val="center"/>
        </w:trPr>
        <w:tc>
          <w:tcPr>
            <w:tcW w:w="1002" w:type="pct"/>
            <w:tcBorders>
              <w:top w:val="nil"/>
              <w:left w:val="single" w:sz="4" w:space="0" w:color="auto"/>
              <w:bottom w:val="nil"/>
              <w:right w:val="single" w:sz="4" w:space="0" w:color="auto"/>
            </w:tcBorders>
            <w:vAlign w:val="center"/>
          </w:tcPr>
          <w:p w14:paraId="0F6489E4"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F0A9D03"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3643DE"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D69C4D" w14:textId="77777777" w:rsidR="00C8339E" w:rsidRPr="006F5CAD" w:rsidRDefault="00C8339E" w:rsidP="005C551C">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6D370B2A" w14:textId="77777777" w:rsidR="00C8339E" w:rsidRPr="006F5CAD" w:rsidRDefault="00C8339E" w:rsidP="005C551C">
            <w:pPr>
              <w:pStyle w:val="TAC"/>
              <w:rPr>
                <w:lang w:eastAsia="zh-CN"/>
              </w:rPr>
            </w:pPr>
          </w:p>
        </w:tc>
      </w:tr>
      <w:tr w:rsidR="00C8339E" w:rsidRPr="006F5CAD" w14:paraId="3AB77363" w14:textId="77777777" w:rsidTr="005C551C">
        <w:trPr>
          <w:jc w:val="center"/>
        </w:trPr>
        <w:tc>
          <w:tcPr>
            <w:tcW w:w="1002" w:type="pct"/>
            <w:tcBorders>
              <w:top w:val="nil"/>
              <w:left w:val="single" w:sz="4" w:space="0" w:color="auto"/>
              <w:bottom w:val="nil"/>
              <w:right w:val="single" w:sz="4" w:space="0" w:color="auto"/>
            </w:tcBorders>
            <w:vAlign w:val="center"/>
          </w:tcPr>
          <w:p w14:paraId="63DEE1F7"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88F9E2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39E81"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D48E68" w14:textId="77777777" w:rsidR="00C8339E" w:rsidRPr="006F5CAD" w:rsidRDefault="00C8339E" w:rsidP="005C551C">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3E6819ED" w14:textId="77777777" w:rsidR="00C8339E" w:rsidRPr="006F5CAD" w:rsidRDefault="00C8339E" w:rsidP="005C551C">
            <w:pPr>
              <w:pStyle w:val="TAC"/>
              <w:rPr>
                <w:lang w:eastAsia="zh-CN"/>
              </w:rPr>
            </w:pPr>
            <w:r w:rsidRPr="006F5CAD">
              <w:rPr>
                <w:lang w:eastAsia="zh-CN"/>
              </w:rPr>
              <w:t>1</w:t>
            </w:r>
          </w:p>
        </w:tc>
      </w:tr>
      <w:tr w:rsidR="00C8339E" w:rsidRPr="006F5CAD" w14:paraId="4E4CC29C" w14:textId="77777777" w:rsidTr="005C551C">
        <w:trPr>
          <w:jc w:val="center"/>
        </w:trPr>
        <w:tc>
          <w:tcPr>
            <w:tcW w:w="1002" w:type="pct"/>
            <w:tcBorders>
              <w:top w:val="nil"/>
              <w:left w:val="single" w:sz="4" w:space="0" w:color="auto"/>
              <w:bottom w:val="nil"/>
              <w:right w:val="single" w:sz="4" w:space="0" w:color="auto"/>
            </w:tcBorders>
            <w:vAlign w:val="center"/>
          </w:tcPr>
          <w:p w14:paraId="2AD2721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66F76A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27DB81"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1CC0D9" w14:textId="77777777" w:rsidR="00C8339E" w:rsidRPr="006F5CAD" w:rsidRDefault="00C8339E" w:rsidP="005C551C">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331F2EA2" w14:textId="77777777" w:rsidR="00C8339E" w:rsidRPr="006F5CAD" w:rsidRDefault="00C8339E" w:rsidP="005C551C">
            <w:pPr>
              <w:pStyle w:val="TAC"/>
              <w:rPr>
                <w:lang w:eastAsia="zh-CN"/>
              </w:rPr>
            </w:pPr>
          </w:p>
        </w:tc>
      </w:tr>
      <w:tr w:rsidR="00C8339E" w:rsidRPr="006F5CAD" w14:paraId="7F4BF656" w14:textId="77777777" w:rsidTr="005C551C">
        <w:trPr>
          <w:jc w:val="center"/>
        </w:trPr>
        <w:tc>
          <w:tcPr>
            <w:tcW w:w="1002" w:type="pct"/>
            <w:tcBorders>
              <w:top w:val="nil"/>
              <w:left w:val="single" w:sz="4" w:space="0" w:color="auto"/>
              <w:bottom w:val="nil"/>
              <w:right w:val="single" w:sz="4" w:space="0" w:color="auto"/>
            </w:tcBorders>
            <w:vAlign w:val="center"/>
          </w:tcPr>
          <w:p w14:paraId="71D2B8A1"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C01F02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66BECB"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B2352E" w14:textId="77777777" w:rsidR="00C8339E" w:rsidRPr="006F5CAD" w:rsidRDefault="00C8339E" w:rsidP="005C551C">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48AF11D5" w14:textId="77777777" w:rsidR="00C8339E" w:rsidRPr="006F5CAD" w:rsidRDefault="00C8339E" w:rsidP="005C551C">
            <w:pPr>
              <w:pStyle w:val="TAC"/>
              <w:rPr>
                <w:lang w:eastAsia="zh-CN"/>
              </w:rPr>
            </w:pPr>
          </w:p>
        </w:tc>
      </w:tr>
      <w:tr w:rsidR="00C8339E" w:rsidRPr="006F5CAD" w14:paraId="3E394F94" w14:textId="77777777" w:rsidTr="005C551C">
        <w:trPr>
          <w:jc w:val="center"/>
        </w:trPr>
        <w:tc>
          <w:tcPr>
            <w:tcW w:w="1002" w:type="pct"/>
            <w:tcBorders>
              <w:top w:val="nil"/>
              <w:left w:val="single" w:sz="4" w:space="0" w:color="auto"/>
              <w:bottom w:val="nil"/>
              <w:right w:val="single" w:sz="4" w:space="0" w:color="auto"/>
            </w:tcBorders>
            <w:vAlign w:val="center"/>
          </w:tcPr>
          <w:p w14:paraId="203638E8"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B31D2E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74D1B8"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9E459B" w14:textId="77777777" w:rsidR="00C8339E" w:rsidRPr="006F5CAD" w:rsidRDefault="00C8339E" w:rsidP="005C551C">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E102E7" w14:textId="77777777" w:rsidR="00C8339E" w:rsidRPr="006F5CAD" w:rsidRDefault="00C8339E" w:rsidP="005C551C">
            <w:pPr>
              <w:pStyle w:val="TAC"/>
              <w:rPr>
                <w:lang w:eastAsia="zh-CN"/>
              </w:rPr>
            </w:pPr>
            <w:r w:rsidRPr="006F5CAD">
              <w:rPr>
                <w:lang w:eastAsia="zh-CN"/>
              </w:rPr>
              <w:t>4 and 5</w:t>
            </w:r>
          </w:p>
        </w:tc>
      </w:tr>
      <w:tr w:rsidR="00C8339E" w:rsidRPr="006F5CAD" w14:paraId="03E6218A" w14:textId="77777777" w:rsidTr="005C551C">
        <w:trPr>
          <w:jc w:val="center"/>
        </w:trPr>
        <w:tc>
          <w:tcPr>
            <w:tcW w:w="1002" w:type="pct"/>
            <w:tcBorders>
              <w:top w:val="nil"/>
              <w:left w:val="single" w:sz="4" w:space="0" w:color="auto"/>
              <w:bottom w:val="nil"/>
              <w:right w:val="single" w:sz="4" w:space="0" w:color="auto"/>
            </w:tcBorders>
            <w:vAlign w:val="center"/>
          </w:tcPr>
          <w:p w14:paraId="37AEBDAD"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5AF78A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B57516"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59D0F2" w14:textId="77777777" w:rsidR="00C8339E" w:rsidRPr="006F5CAD" w:rsidRDefault="00C8339E" w:rsidP="005C551C">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BB18272" w14:textId="77777777" w:rsidR="00C8339E" w:rsidRPr="006F5CAD" w:rsidRDefault="00C8339E" w:rsidP="005C551C">
            <w:pPr>
              <w:pStyle w:val="TAC"/>
              <w:rPr>
                <w:lang w:eastAsia="zh-CN"/>
              </w:rPr>
            </w:pPr>
          </w:p>
        </w:tc>
      </w:tr>
      <w:tr w:rsidR="00C8339E" w:rsidRPr="006F5CAD" w14:paraId="466576D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EA1619B"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02A532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C58CFB"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BE7CC3" w14:textId="77777777" w:rsidR="00C8339E" w:rsidRPr="006F5CAD" w:rsidRDefault="00C8339E" w:rsidP="005C551C">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9C50533" w14:textId="77777777" w:rsidR="00C8339E" w:rsidRPr="006F5CAD" w:rsidRDefault="00C8339E" w:rsidP="005C551C">
            <w:pPr>
              <w:pStyle w:val="TAC"/>
              <w:rPr>
                <w:lang w:eastAsia="zh-CN"/>
              </w:rPr>
            </w:pPr>
          </w:p>
        </w:tc>
      </w:tr>
      <w:tr w:rsidR="00C8339E" w:rsidRPr="006F5CAD" w14:paraId="3A123C1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D8D76AB" w14:textId="77777777" w:rsidR="00C8339E" w:rsidRPr="006F5CAD" w:rsidRDefault="00C8339E" w:rsidP="005C551C">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70E400E"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78BC534A"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6BD447F9"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49DA12AB"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4E0B03A9"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1798468F"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D79F76"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0D3E98"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27270F" w14:textId="77777777" w:rsidR="00C8339E" w:rsidRPr="006F5CAD" w:rsidRDefault="00C8339E" w:rsidP="005C551C">
            <w:pPr>
              <w:pStyle w:val="TAC"/>
              <w:rPr>
                <w:lang w:eastAsia="zh-CN"/>
              </w:rPr>
            </w:pPr>
            <w:r w:rsidRPr="006F5CAD">
              <w:rPr>
                <w:lang w:eastAsia="zh-CN"/>
              </w:rPr>
              <w:t>0</w:t>
            </w:r>
          </w:p>
        </w:tc>
      </w:tr>
      <w:tr w:rsidR="00C8339E" w:rsidRPr="006F5CAD" w14:paraId="39B402A3" w14:textId="77777777" w:rsidTr="005C551C">
        <w:trPr>
          <w:jc w:val="center"/>
        </w:trPr>
        <w:tc>
          <w:tcPr>
            <w:tcW w:w="1002" w:type="pct"/>
            <w:tcBorders>
              <w:top w:val="nil"/>
              <w:left w:val="single" w:sz="4" w:space="0" w:color="auto"/>
              <w:bottom w:val="nil"/>
              <w:right w:val="single" w:sz="4" w:space="0" w:color="auto"/>
            </w:tcBorders>
            <w:vAlign w:val="center"/>
          </w:tcPr>
          <w:p w14:paraId="68994AA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BD1B6E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623AF2"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7C21E5"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2D08B5" w14:textId="77777777" w:rsidR="00C8339E" w:rsidRPr="006F5CAD" w:rsidRDefault="00C8339E" w:rsidP="005C551C">
            <w:pPr>
              <w:pStyle w:val="TAC"/>
              <w:rPr>
                <w:lang w:eastAsia="zh-CN"/>
              </w:rPr>
            </w:pPr>
          </w:p>
        </w:tc>
      </w:tr>
      <w:tr w:rsidR="00C8339E" w:rsidRPr="006F5CAD" w14:paraId="50669434" w14:textId="77777777" w:rsidTr="005C551C">
        <w:trPr>
          <w:jc w:val="center"/>
        </w:trPr>
        <w:tc>
          <w:tcPr>
            <w:tcW w:w="1002" w:type="pct"/>
            <w:tcBorders>
              <w:top w:val="nil"/>
              <w:left w:val="single" w:sz="4" w:space="0" w:color="auto"/>
              <w:bottom w:val="nil"/>
              <w:right w:val="single" w:sz="4" w:space="0" w:color="auto"/>
            </w:tcBorders>
            <w:vAlign w:val="center"/>
          </w:tcPr>
          <w:p w14:paraId="49D5FCD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1524F0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AD8CFD"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06A585" w14:textId="77777777" w:rsidR="00C8339E" w:rsidRPr="006F5CAD" w:rsidRDefault="00C8339E" w:rsidP="005C551C">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808B078" w14:textId="77777777" w:rsidR="00C8339E" w:rsidRPr="006F5CAD" w:rsidRDefault="00C8339E" w:rsidP="005C551C">
            <w:pPr>
              <w:pStyle w:val="TAC"/>
              <w:rPr>
                <w:lang w:eastAsia="zh-CN"/>
              </w:rPr>
            </w:pPr>
          </w:p>
        </w:tc>
      </w:tr>
      <w:tr w:rsidR="00C8339E" w:rsidRPr="006F5CAD" w14:paraId="2CB05A9C" w14:textId="77777777" w:rsidTr="005C551C">
        <w:trPr>
          <w:jc w:val="center"/>
        </w:trPr>
        <w:tc>
          <w:tcPr>
            <w:tcW w:w="1002" w:type="pct"/>
            <w:tcBorders>
              <w:top w:val="nil"/>
              <w:left w:val="single" w:sz="4" w:space="0" w:color="auto"/>
              <w:bottom w:val="nil"/>
              <w:right w:val="single" w:sz="4" w:space="0" w:color="auto"/>
            </w:tcBorders>
            <w:vAlign w:val="center"/>
          </w:tcPr>
          <w:p w14:paraId="0A5079F7"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C63C1D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0F98D"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426DE3" w14:textId="77777777" w:rsidR="00C8339E" w:rsidRPr="006F5CAD" w:rsidRDefault="00C8339E" w:rsidP="005C551C">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77E8B3C" w14:textId="77777777" w:rsidR="00C8339E" w:rsidRPr="006F5CAD" w:rsidRDefault="00C8339E" w:rsidP="005C551C">
            <w:pPr>
              <w:pStyle w:val="TAC"/>
              <w:rPr>
                <w:lang w:eastAsia="zh-CN"/>
              </w:rPr>
            </w:pPr>
            <w:r w:rsidRPr="006F5CAD">
              <w:rPr>
                <w:lang w:eastAsia="zh-CN"/>
              </w:rPr>
              <w:t>1</w:t>
            </w:r>
          </w:p>
        </w:tc>
      </w:tr>
      <w:tr w:rsidR="00C8339E" w:rsidRPr="006F5CAD" w14:paraId="316AB65A" w14:textId="77777777" w:rsidTr="005C551C">
        <w:trPr>
          <w:jc w:val="center"/>
        </w:trPr>
        <w:tc>
          <w:tcPr>
            <w:tcW w:w="1002" w:type="pct"/>
            <w:tcBorders>
              <w:top w:val="nil"/>
              <w:left w:val="single" w:sz="4" w:space="0" w:color="auto"/>
              <w:bottom w:val="nil"/>
              <w:right w:val="single" w:sz="4" w:space="0" w:color="auto"/>
            </w:tcBorders>
            <w:vAlign w:val="center"/>
          </w:tcPr>
          <w:p w14:paraId="0490D60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36FD60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73DF88"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33554" w14:textId="77777777" w:rsidR="00C8339E" w:rsidRPr="006F5CAD" w:rsidRDefault="00C8339E" w:rsidP="005C551C">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7F31B7F2" w14:textId="77777777" w:rsidR="00C8339E" w:rsidRPr="006F5CAD" w:rsidRDefault="00C8339E" w:rsidP="005C551C">
            <w:pPr>
              <w:pStyle w:val="TAC"/>
              <w:rPr>
                <w:lang w:eastAsia="zh-CN"/>
              </w:rPr>
            </w:pPr>
          </w:p>
        </w:tc>
      </w:tr>
      <w:tr w:rsidR="00C8339E" w:rsidRPr="006F5CAD" w14:paraId="3D6EC5EB" w14:textId="77777777" w:rsidTr="005C551C">
        <w:trPr>
          <w:jc w:val="center"/>
        </w:trPr>
        <w:tc>
          <w:tcPr>
            <w:tcW w:w="1002" w:type="pct"/>
            <w:tcBorders>
              <w:top w:val="nil"/>
              <w:left w:val="single" w:sz="4" w:space="0" w:color="auto"/>
              <w:bottom w:val="nil"/>
              <w:right w:val="single" w:sz="4" w:space="0" w:color="auto"/>
            </w:tcBorders>
            <w:vAlign w:val="center"/>
          </w:tcPr>
          <w:p w14:paraId="65E262D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8F71BF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F8933E"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359A6D" w14:textId="77777777" w:rsidR="00C8339E" w:rsidRPr="006F5CAD" w:rsidRDefault="00C8339E" w:rsidP="005C551C">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C720676" w14:textId="77777777" w:rsidR="00C8339E" w:rsidRPr="006F5CAD" w:rsidRDefault="00C8339E" w:rsidP="005C551C">
            <w:pPr>
              <w:pStyle w:val="TAC"/>
              <w:rPr>
                <w:lang w:eastAsia="zh-CN"/>
              </w:rPr>
            </w:pPr>
          </w:p>
        </w:tc>
      </w:tr>
      <w:tr w:rsidR="00C8339E" w:rsidRPr="006F5CAD" w14:paraId="725FD516" w14:textId="77777777" w:rsidTr="005C551C">
        <w:trPr>
          <w:jc w:val="center"/>
        </w:trPr>
        <w:tc>
          <w:tcPr>
            <w:tcW w:w="1002" w:type="pct"/>
            <w:tcBorders>
              <w:top w:val="nil"/>
              <w:left w:val="single" w:sz="4" w:space="0" w:color="auto"/>
              <w:bottom w:val="nil"/>
              <w:right w:val="single" w:sz="4" w:space="0" w:color="auto"/>
            </w:tcBorders>
            <w:vAlign w:val="center"/>
          </w:tcPr>
          <w:p w14:paraId="5DAB9552"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A8C5989"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53A215"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7DB3C7"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566C352" w14:textId="77777777" w:rsidR="00C8339E" w:rsidRPr="006F5CAD" w:rsidRDefault="00C8339E" w:rsidP="005C551C">
            <w:pPr>
              <w:pStyle w:val="TAC"/>
              <w:rPr>
                <w:lang w:eastAsia="zh-CN"/>
              </w:rPr>
            </w:pPr>
            <w:r w:rsidRPr="006F5CAD">
              <w:rPr>
                <w:lang w:eastAsia="zh-CN"/>
              </w:rPr>
              <w:t>4 and 5</w:t>
            </w:r>
          </w:p>
        </w:tc>
      </w:tr>
      <w:tr w:rsidR="00C8339E" w:rsidRPr="006F5CAD" w14:paraId="7B7F1BF3" w14:textId="77777777" w:rsidTr="005C551C">
        <w:trPr>
          <w:jc w:val="center"/>
        </w:trPr>
        <w:tc>
          <w:tcPr>
            <w:tcW w:w="1002" w:type="pct"/>
            <w:tcBorders>
              <w:top w:val="nil"/>
              <w:left w:val="single" w:sz="4" w:space="0" w:color="auto"/>
              <w:bottom w:val="nil"/>
              <w:right w:val="single" w:sz="4" w:space="0" w:color="auto"/>
            </w:tcBorders>
            <w:vAlign w:val="center"/>
          </w:tcPr>
          <w:p w14:paraId="617EA4F3"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28AF723"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37D308" w14:textId="77777777" w:rsidR="00C8339E" w:rsidRPr="006F5CAD" w:rsidRDefault="00C8339E" w:rsidP="005C551C">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0A7A12A" w14:textId="77777777" w:rsidR="00C8339E" w:rsidRPr="006F5CAD" w:rsidRDefault="00C8339E" w:rsidP="005C551C">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9DE9822" w14:textId="77777777" w:rsidR="00C8339E" w:rsidRPr="006F5CAD" w:rsidRDefault="00C8339E" w:rsidP="005C551C">
            <w:pPr>
              <w:pStyle w:val="TAC"/>
              <w:rPr>
                <w:lang w:eastAsia="zh-CN"/>
              </w:rPr>
            </w:pPr>
          </w:p>
        </w:tc>
      </w:tr>
      <w:tr w:rsidR="00C8339E" w:rsidRPr="006F5CAD" w14:paraId="2B9459A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660440B"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61F431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5ED008" w14:textId="77777777" w:rsidR="00C8339E" w:rsidRPr="006F5CAD" w:rsidRDefault="00C8339E" w:rsidP="005C551C">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85F9F98"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7A5824" w14:textId="77777777" w:rsidR="00C8339E" w:rsidRPr="006F5CAD" w:rsidRDefault="00C8339E" w:rsidP="005C551C">
            <w:pPr>
              <w:pStyle w:val="TAC"/>
              <w:rPr>
                <w:lang w:eastAsia="zh-CN"/>
              </w:rPr>
            </w:pPr>
          </w:p>
        </w:tc>
      </w:tr>
      <w:tr w:rsidR="00C8339E" w:rsidRPr="006F5CAD" w14:paraId="0378EC0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5416B1C" w14:textId="77777777" w:rsidR="00C8339E" w:rsidRPr="006F5CAD" w:rsidRDefault="00C8339E" w:rsidP="005C551C">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69B6F786"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2B42AE51"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38261CB6"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2928504E" w14:textId="77777777" w:rsidR="00C8339E" w:rsidRPr="006F5CAD" w:rsidRDefault="00C8339E" w:rsidP="005C551C">
            <w:pPr>
              <w:pStyle w:val="TAC"/>
              <w:rPr>
                <w:vertAlign w:val="superscript"/>
                <w:lang w:eastAsia="zh-CN" w:bidi="ar"/>
              </w:rPr>
            </w:pPr>
            <w:r w:rsidRPr="006F5CAD">
              <w:rPr>
                <w:lang w:eastAsia="zh-CN" w:bidi="ar"/>
              </w:rPr>
              <w:t>CA_n25A-n41A</w:t>
            </w:r>
            <w:r w:rsidRPr="006F5CAD">
              <w:rPr>
                <w:vertAlign w:val="superscript"/>
                <w:lang w:eastAsia="zh-CN" w:bidi="ar"/>
              </w:rPr>
              <w:t>7</w:t>
            </w:r>
          </w:p>
          <w:p w14:paraId="0A9D802E" w14:textId="77777777" w:rsidR="00C8339E" w:rsidRPr="006F5CAD" w:rsidRDefault="00C8339E" w:rsidP="005C551C">
            <w:pPr>
              <w:pStyle w:val="TAC"/>
              <w:rPr>
                <w:lang w:eastAsia="zh-CN" w:bidi="ar"/>
              </w:rPr>
            </w:pPr>
            <w:r w:rsidRPr="006F5CAD">
              <w:rPr>
                <w:lang w:eastAsia="zh-CN" w:bidi="ar"/>
              </w:rPr>
              <w:t>CA_n25A-n71A</w:t>
            </w:r>
            <w:r w:rsidRPr="006F5CAD">
              <w:rPr>
                <w:vertAlign w:val="superscript"/>
                <w:lang w:eastAsia="zh-CN"/>
              </w:rPr>
              <w:t>7</w:t>
            </w:r>
          </w:p>
          <w:p w14:paraId="574B0EE5" w14:textId="77777777" w:rsidR="00C8339E" w:rsidRPr="006F5CAD" w:rsidRDefault="00C8339E" w:rsidP="005C551C">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75874B25"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5AB01E"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C235B78" w14:textId="77777777" w:rsidR="00C8339E" w:rsidRPr="006F5CAD" w:rsidRDefault="00C8339E" w:rsidP="005C551C">
            <w:pPr>
              <w:pStyle w:val="TAC"/>
              <w:rPr>
                <w:lang w:eastAsia="zh-CN"/>
              </w:rPr>
            </w:pPr>
            <w:r w:rsidRPr="006F5CAD">
              <w:rPr>
                <w:lang w:eastAsia="zh-CN"/>
              </w:rPr>
              <w:t>0</w:t>
            </w:r>
          </w:p>
        </w:tc>
      </w:tr>
      <w:tr w:rsidR="00C8339E" w:rsidRPr="006F5CAD" w14:paraId="5B5CC093" w14:textId="77777777" w:rsidTr="005C551C">
        <w:trPr>
          <w:jc w:val="center"/>
        </w:trPr>
        <w:tc>
          <w:tcPr>
            <w:tcW w:w="1002" w:type="pct"/>
            <w:tcBorders>
              <w:top w:val="nil"/>
              <w:left w:val="single" w:sz="4" w:space="0" w:color="auto"/>
              <w:bottom w:val="nil"/>
              <w:right w:val="single" w:sz="4" w:space="0" w:color="auto"/>
            </w:tcBorders>
            <w:vAlign w:val="center"/>
          </w:tcPr>
          <w:p w14:paraId="51029AE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BFEA1F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90E4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C46EA9" w14:textId="77777777" w:rsidR="00C8339E" w:rsidRPr="006F5CAD" w:rsidRDefault="00C8339E" w:rsidP="005C551C">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ED63930" w14:textId="77777777" w:rsidR="00C8339E" w:rsidRPr="006F5CAD" w:rsidRDefault="00C8339E" w:rsidP="005C551C">
            <w:pPr>
              <w:pStyle w:val="TAC"/>
              <w:rPr>
                <w:lang w:eastAsia="zh-CN"/>
              </w:rPr>
            </w:pPr>
          </w:p>
        </w:tc>
      </w:tr>
      <w:tr w:rsidR="00C8339E" w:rsidRPr="006F5CAD" w14:paraId="59545FBE" w14:textId="77777777" w:rsidTr="005C551C">
        <w:trPr>
          <w:jc w:val="center"/>
        </w:trPr>
        <w:tc>
          <w:tcPr>
            <w:tcW w:w="1002" w:type="pct"/>
            <w:tcBorders>
              <w:top w:val="nil"/>
              <w:left w:val="single" w:sz="4" w:space="0" w:color="auto"/>
              <w:bottom w:val="nil"/>
              <w:right w:val="single" w:sz="4" w:space="0" w:color="auto"/>
            </w:tcBorders>
            <w:vAlign w:val="center"/>
          </w:tcPr>
          <w:p w14:paraId="1054B4F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CAE972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AB5CC"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4D3723"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849266F" w14:textId="77777777" w:rsidR="00C8339E" w:rsidRPr="006F5CAD" w:rsidRDefault="00C8339E" w:rsidP="005C551C">
            <w:pPr>
              <w:pStyle w:val="TAC"/>
              <w:rPr>
                <w:lang w:eastAsia="zh-CN"/>
              </w:rPr>
            </w:pPr>
          </w:p>
        </w:tc>
      </w:tr>
      <w:tr w:rsidR="00C8339E" w:rsidRPr="006F5CAD" w14:paraId="587A92D4" w14:textId="77777777" w:rsidTr="005C551C">
        <w:trPr>
          <w:jc w:val="center"/>
        </w:trPr>
        <w:tc>
          <w:tcPr>
            <w:tcW w:w="1002" w:type="pct"/>
            <w:tcBorders>
              <w:top w:val="nil"/>
              <w:left w:val="single" w:sz="4" w:space="0" w:color="auto"/>
              <w:bottom w:val="nil"/>
              <w:right w:val="single" w:sz="4" w:space="0" w:color="auto"/>
            </w:tcBorders>
            <w:vAlign w:val="center"/>
          </w:tcPr>
          <w:p w14:paraId="14E9D9B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A50EA5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BB8D1"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2E0B42"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72BAF0" w14:textId="77777777" w:rsidR="00C8339E" w:rsidRPr="006F5CAD" w:rsidRDefault="00C8339E" w:rsidP="005C551C">
            <w:pPr>
              <w:pStyle w:val="TAC"/>
              <w:rPr>
                <w:lang w:eastAsia="zh-CN"/>
              </w:rPr>
            </w:pPr>
            <w:r w:rsidRPr="006F5CAD">
              <w:rPr>
                <w:lang w:eastAsia="zh-CN"/>
              </w:rPr>
              <w:t>1</w:t>
            </w:r>
          </w:p>
        </w:tc>
      </w:tr>
      <w:tr w:rsidR="00C8339E" w:rsidRPr="006F5CAD" w14:paraId="506F01AD" w14:textId="77777777" w:rsidTr="005C551C">
        <w:trPr>
          <w:jc w:val="center"/>
        </w:trPr>
        <w:tc>
          <w:tcPr>
            <w:tcW w:w="1002" w:type="pct"/>
            <w:tcBorders>
              <w:top w:val="nil"/>
              <w:left w:val="single" w:sz="4" w:space="0" w:color="auto"/>
              <w:bottom w:val="nil"/>
              <w:right w:val="single" w:sz="4" w:space="0" w:color="auto"/>
            </w:tcBorders>
            <w:vAlign w:val="center"/>
          </w:tcPr>
          <w:p w14:paraId="715FC2C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1C03E7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9EDFE" w14:textId="77777777" w:rsidR="00C8339E" w:rsidRPr="006F5CAD" w:rsidRDefault="00C8339E" w:rsidP="005C551C">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9C060A" w14:textId="77777777" w:rsidR="00C8339E" w:rsidRPr="006F5CAD" w:rsidRDefault="00C8339E" w:rsidP="005C551C">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2A0732B" w14:textId="77777777" w:rsidR="00C8339E" w:rsidRPr="006F5CAD" w:rsidRDefault="00C8339E" w:rsidP="005C551C">
            <w:pPr>
              <w:pStyle w:val="TAC"/>
              <w:rPr>
                <w:lang w:eastAsia="zh-CN"/>
              </w:rPr>
            </w:pPr>
          </w:p>
        </w:tc>
      </w:tr>
      <w:tr w:rsidR="00C8339E" w:rsidRPr="006F5CAD" w14:paraId="32D1932C" w14:textId="77777777" w:rsidTr="005C551C">
        <w:trPr>
          <w:jc w:val="center"/>
        </w:trPr>
        <w:tc>
          <w:tcPr>
            <w:tcW w:w="1002" w:type="pct"/>
            <w:tcBorders>
              <w:top w:val="nil"/>
              <w:left w:val="single" w:sz="4" w:space="0" w:color="auto"/>
              <w:bottom w:val="nil"/>
              <w:right w:val="single" w:sz="4" w:space="0" w:color="auto"/>
            </w:tcBorders>
            <w:vAlign w:val="center"/>
          </w:tcPr>
          <w:p w14:paraId="4DA0278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418820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09A7D" w14:textId="77777777" w:rsidR="00C8339E" w:rsidRPr="006F5CAD" w:rsidRDefault="00C8339E" w:rsidP="005C551C">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736861"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E782935" w14:textId="77777777" w:rsidR="00C8339E" w:rsidRPr="006F5CAD" w:rsidRDefault="00C8339E" w:rsidP="005C551C">
            <w:pPr>
              <w:pStyle w:val="TAC"/>
              <w:rPr>
                <w:lang w:eastAsia="zh-CN"/>
              </w:rPr>
            </w:pPr>
          </w:p>
        </w:tc>
      </w:tr>
      <w:tr w:rsidR="00C8339E" w:rsidRPr="006F5CAD" w14:paraId="0891DED8" w14:textId="77777777" w:rsidTr="005C551C">
        <w:trPr>
          <w:jc w:val="center"/>
        </w:trPr>
        <w:tc>
          <w:tcPr>
            <w:tcW w:w="1002" w:type="pct"/>
            <w:tcBorders>
              <w:top w:val="nil"/>
              <w:left w:val="single" w:sz="4" w:space="0" w:color="auto"/>
              <w:bottom w:val="nil"/>
              <w:right w:val="single" w:sz="4" w:space="0" w:color="auto"/>
            </w:tcBorders>
            <w:vAlign w:val="center"/>
          </w:tcPr>
          <w:p w14:paraId="2D07CC5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F35DDE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F7DCC" w14:textId="77777777" w:rsidR="00C8339E" w:rsidRPr="006F5CAD" w:rsidRDefault="00C8339E" w:rsidP="005C551C">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BD9FDDC"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ECB96B" w14:textId="77777777" w:rsidR="00C8339E" w:rsidRPr="006F5CAD" w:rsidRDefault="00C8339E" w:rsidP="005C551C">
            <w:pPr>
              <w:pStyle w:val="TAC"/>
              <w:rPr>
                <w:lang w:eastAsia="zh-CN"/>
              </w:rPr>
            </w:pPr>
            <w:r w:rsidRPr="006F5CAD">
              <w:rPr>
                <w:lang w:eastAsia="zh-CN"/>
              </w:rPr>
              <w:t>4 and 5</w:t>
            </w:r>
          </w:p>
        </w:tc>
      </w:tr>
      <w:tr w:rsidR="00C8339E" w:rsidRPr="006F5CAD" w14:paraId="246383CA" w14:textId="77777777" w:rsidTr="005C551C">
        <w:trPr>
          <w:jc w:val="center"/>
        </w:trPr>
        <w:tc>
          <w:tcPr>
            <w:tcW w:w="1002" w:type="pct"/>
            <w:tcBorders>
              <w:top w:val="nil"/>
              <w:left w:val="single" w:sz="4" w:space="0" w:color="auto"/>
              <w:bottom w:val="nil"/>
              <w:right w:val="single" w:sz="4" w:space="0" w:color="auto"/>
            </w:tcBorders>
            <w:vAlign w:val="center"/>
          </w:tcPr>
          <w:p w14:paraId="5F1EB4F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81095C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E1841" w14:textId="77777777" w:rsidR="00C8339E" w:rsidRPr="006F5CAD" w:rsidRDefault="00C8339E" w:rsidP="005C551C">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2055B38"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2893282" w14:textId="77777777" w:rsidR="00C8339E" w:rsidRPr="006F5CAD" w:rsidRDefault="00C8339E" w:rsidP="005C551C">
            <w:pPr>
              <w:pStyle w:val="TAC"/>
              <w:rPr>
                <w:lang w:eastAsia="zh-CN"/>
              </w:rPr>
            </w:pPr>
          </w:p>
        </w:tc>
      </w:tr>
      <w:tr w:rsidR="00C8339E" w:rsidRPr="006F5CAD" w14:paraId="6AB88AA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8C398B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C5ED5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2EBBB5" w14:textId="77777777" w:rsidR="00C8339E" w:rsidRPr="006F5CAD" w:rsidRDefault="00C8339E" w:rsidP="005C551C">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1E3E2D4"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E818ADA" w14:textId="77777777" w:rsidR="00C8339E" w:rsidRPr="006F5CAD" w:rsidRDefault="00C8339E" w:rsidP="005C551C">
            <w:pPr>
              <w:pStyle w:val="TAC"/>
              <w:rPr>
                <w:lang w:eastAsia="zh-CN"/>
              </w:rPr>
            </w:pPr>
          </w:p>
        </w:tc>
      </w:tr>
      <w:tr w:rsidR="00C8339E" w:rsidRPr="006F5CAD" w14:paraId="39385EB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4AB7DF5" w14:textId="77777777" w:rsidR="00C8339E" w:rsidRPr="006F5CAD" w:rsidRDefault="00C8339E" w:rsidP="005C551C">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020C0BAE"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2328C65D"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6E4EA172"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59948414"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319BE23C"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4442F203"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4B2B3D"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9C6AE4E"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19DCCC" w14:textId="77777777" w:rsidR="00C8339E" w:rsidRPr="006F5CAD" w:rsidRDefault="00C8339E" w:rsidP="005C551C">
            <w:pPr>
              <w:pStyle w:val="TAC"/>
              <w:rPr>
                <w:lang w:eastAsia="zh-CN"/>
              </w:rPr>
            </w:pPr>
            <w:r w:rsidRPr="006F5CAD">
              <w:rPr>
                <w:lang w:eastAsia="zh-CN"/>
              </w:rPr>
              <w:t>4 and 5</w:t>
            </w:r>
          </w:p>
        </w:tc>
      </w:tr>
      <w:tr w:rsidR="00C8339E" w:rsidRPr="006F5CAD" w14:paraId="00E087AA" w14:textId="77777777" w:rsidTr="005C551C">
        <w:trPr>
          <w:jc w:val="center"/>
        </w:trPr>
        <w:tc>
          <w:tcPr>
            <w:tcW w:w="1002" w:type="pct"/>
            <w:tcBorders>
              <w:top w:val="nil"/>
              <w:left w:val="single" w:sz="4" w:space="0" w:color="auto"/>
              <w:bottom w:val="nil"/>
              <w:right w:val="single" w:sz="4" w:space="0" w:color="auto"/>
            </w:tcBorders>
            <w:vAlign w:val="center"/>
          </w:tcPr>
          <w:p w14:paraId="42958B4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E0E3BD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9FD99"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7229872"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53F1A4B" w14:textId="77777777" w:rsidR="00C8339E" w:rsidRPr="006F5CAD" w:rsidRDefault="00C8339E" w:rsidP="005C551C">
            <w:pPr>
              <w:pStyle w:val="TAC"/>
              <w:rPr>
                <w:lang w:eastAsia="zh-CN"/>
              </w:rPr>
            </w:pPr>
          </w:p>
        </w:tc>
      </w:tr>
      <w:tr w:rsidR="00C8339E" w:rsidRPr="006F5CAD" w14:paraId="47A1F77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0C1451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85913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130A5"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053E3DC"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D59586B" w14:textId="77777777" w:rsidR="00C8339E" w:rsidRPr="006F5CAD" w:rsidRDefault="00C8339E" w:rsidP="005C551C">
            <w:pPr>
              <w:pStyle w:val="TAC"/>
              <w:rPr>
                <w:lang w:eastAsia="zh-CN"/>
              </w:rPr>
            </w:pPr>
          </w:p>
        </w:tc>
      </w:tr>
      <w:tr w:rsidR="00C8339E" w:rsidRPr="006F5CAD" w14:paraId="5DA10CF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BA01821" w14:textId="77777777" w:rsidR="00C8339E" w:rsidRPr="006F5CAD" w:rsidRDefault="00C8339E" w:rsidP="005C551C">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37CA79CA"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6DAEFF04"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6D7A24FA"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01E973A6"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74065F46"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3381F492"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90646D"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6965D8"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74C472" w14:textId="77777777" w:rsidR="00C8339E" w:rsidRPr="006F5CAD" w:rsidRDefault="00C8339E" w:rsidP="005C551C">
            <w:pPr>
              <w:pStyle w:val="TAC"/>
              <w:rPr>
                <w:lang w:eastAsia="zh-CN"/>
              </w:rPr>
            </w:pPr>
            <w:r w:rsidRPr="006F5CAD">
              <w:rPr>
                <w:lang w:eastAsia="zh-CN"/>
              </w:rPr>
              <w:t>4 and 5</w:t>
            </w:r>
          </w:p>
        </w:tc>
      </w:tr>
      <w:tr w:rsidR="00C8339E" w:rsidRPr="006F5CAD" w14:paraId="7D2CC59B" w14:textId="77777777" w:rsidTr="005C551C">
        <w:trPr>
          <w:jc w:val="center"/>
        </w:trPr>
        <w:tc>
          <w:tcPr>
            <w:tcW w:w="1002" w:type="pct"/>
            <w:tcBorders>
              <w:top w:val="nil"/>
              <w:left w:val="single" w:sz="4" w:space="0" w:color="auto"/>
              <w:bottom w:val="nil"/>
              <w:right w:val="single" w:sz="4" w:space="0" w:color="auto"/>
            </w:tcBorders>
            <w:vAlign w:val="center"/>
          </w:tcPr>
          <w:p w14:paraId="067C8CB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32E5E6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7A7A6"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617613F"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9FA94D6" w14:textId="77777777" w:rsidR="00C8339E" w:rsidRPr="006F5CAD" w:rsidRDefault="00C8339E" w:rsidP="005C551C">
            <w:pPr>
              <w:pStyle w:val="TAC"/>
              <w:rPr>
                <w:lang w:eastAsia="zh-CN"/>
              </w:rPr>
            </w:pPr>
          </w:p>
        </w:tc>
      </w:tr>
      <w:tr w:rsidR="00C8339E" w:rsidRPr="006F5CAD" w14:paraId="0216EB3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9A5D2C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9405B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C2D20"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E4BF0D4"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262C470" w14:textId="77777777" w:rsidR="00C8339E" w:rsidRPr="006F5CAD" w:rsidRDefault="00C8339E" w:rsidP="005C551C">
            <w:pPr>
              <w:pStyle w:val="TAC"/>
              <w:rPr>
                <w:lang w:eastAsia="zh-CN"/>
              </w:rPr>
            </w:pPr>
          </w:p>
        </w:tc>
      </w:tr>
      <w:tr w:rsidR="00C8339E" w:rsidRPr="006F5CAD" w14:paraId="2ED7C52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44A2705" w14:textId="77777777" w:rsidR="00C8339E" w:rsidRPr="006F5CAD" w:rsidRDefault="00C8339E" w:rsidP="005C551C">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6BC7D1B1"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6BC47333"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6A846E20"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7581B28A"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0BAB4E13"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45DEDEC8"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157B1F"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210D48"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0765C3" w14:textId="77777777" w:rsidR="00C8339E" w:rsidRPr="006F5CAD" w:rsidRDefault="00C8339E" w:rsidP="005C551C">
            <w:pPr>
              <w:pStyle w:val="TAC"/>
              <w:rPr>
                <w:lang w:eastAsia="zh-CN"/>
              </w:rPr>
            </w:pPr>
            <w:r w:rsidRPr="006F5CAD">
              <w:rPr>
                <w:lang w:eastAsia="zh-CN"/>
              </w:rPr>
              <w:t>4 and 5</w:t>
            </w:r>
          </w:p>
        </w:tc>
      </w:tr>
      <w:tr w:rsidR="00C8339E" w:rsidRPr="006F5CAD" w14:paraId="7CE78753" w14:textId="77777777" w:rsidTr="005C551C">
        <w:trPr>
          <w:jc w:val="center"/>
        </w:trPr>
        <w:tc>
          <w:tcPr>
            <w:tcW w:w="1002" w:type="pct"/>
            <w:tcBorders>
              <w:top w:val="nil"/>
              <w:left w:val="single" w:sz="4" w:space="0" w:color="auto"/>
              <w:bottom w:val="nil"/>
              <w:right w:val="single" w:sz="4" w:space="0" w:color="auto"/>
            </w:tcBorders>
            <w:vAlign w:val="center"/>
          </w:tcPr>
          <w:p w14:paraId="26B4394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B06EC4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4420F"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F86E522"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5111F39" w14:textId="77777777" w:rsidR="00C8339E" w:rsidRPr="006F5CAD" w:rsidRDefault="00C8339E" w:rsidP="005C551C">
            <w:pPr>
              <w:pStyle w:val="TAC"/>
              <w:rPr>
                <w:lang w:eastAsia="zh-CN"/>
              </w:rPr>
            </w:pPr>
          </w:p>
        </w:tc>
      </w:tr>
      <w:tr w:rsidR="00C8339E" w:rsidRPr="006F5CAD" w14:paraId="5202364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93F6F2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9798C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E2A25"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333AB7B"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463F95" w14:textId="77777777" w:rsidR="00C8339E" w:rsidRPr="006F5CAD" w:rsidRDefault="00C8339E" w:rsidP="005C551C">
            <w:pPr>
              <w:pStyle w:val="TAC"/>
              <w:rPr>
                <w:lang w:eastAsia="zh-CN"/>
              </w:rPr>
            </w:pPr>
          </w:p>
        </w:tc>
      </w:tr>
      <w:tr w:rsidR="00C8339E" w:rsidRPr="006F5CAD" w14:paraId="26029C1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9E9625D" w14:textId="77777777" w:rsidR="00C8339E" w:rsidRPr="006F5CAD" w:rsidRDefault="00C8339E" w:rsidP="005C551C">
            <w:pPr>
              <w:pStyle w:val="TAC"/>
              <w:rPr>
                <w:lang w:eastAsia="zh-CN"/>
              </w:rPr>
            </w:pPr>
            <w:r w:rsidRPr="006F5CAD">
              <w:rPr>
                <w:lang w:eastAsia="zh-CN"/>
              </w:rPr>
              <w:lastRenderedPageBreak/>
              <w:t>CA_n25A-n41(3A)-n71B</w:t>
            </w:r>
          </w:p>
        </w:tc>
        <w:tc>
          <w:tcPr>
            <w:tcW w:w="871" w:type="pct"/>
            <w:tcBorders>
              <w:top w:val="single" w:sz="4" w:space="0" w:color="auto"/>
              <w:left w:val="single" w:sz="4" w:space="0" w:color="auto"/>
              <w:bottom w:val="nil"/>
              <w:right w:val="single" w:sz="4" w:space="0" w:color="auto"/>
            </w:tcBorders>
            <w:vAlign w:val="center"/>
          </w:tcPr>
          <w:p w14:paraId="496F6D71"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52C651DB"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1D3F152E"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181C384A"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0DA839AA"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09B8ECE1"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64171B"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8D73676"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510391" w14:textId="77777777" w:rsidR="00C8339E" w:rsidRPr="006F5CAD" w:rsidRDefault="00C8339E" w:rsidP="005C551C">
            <w:pPr>
              <w:pStyle w:val="TAC"/>
              <w:rPr>
                <w:lang w:eastAsia="zh-CN"/>
              </w:rPr>
            </w:pPr>
            <w:r w:rsidRPr="006F5CAD">
              <w:rPr>
                <w:lang w:eastAsia="zh-CN"/>
              </w:rPr>
              <w:t>4 and 5</w:t>
            </w:r>
          </w:p>
        </w:tc>
      </w:tr>
      <w:tr w:rsidR="00C8339E" w:rsidRPr="006F5CAD" w14:paraId="2ADF3C40" w14:textId="77777777" w:rsidTr="005C551C">
        <w:trPr>
          <w:jc w:val="center"/>
        </w:trPr>
        <w:tc>
          <w:tcPr>
            <w:tcW w:w="1002" w:type="pct"/>
            <w:tcBorders>
              <w:top w:val="nil"/>
              <w:left w:val="single" w:sz="4" w:space="0" w:color="auto"/>
              <w:bottom w:val="nil"/>
              <w:right w:val="single" w:sz="4" w:space="0" w:color="auto"/>
            </w:tcBorders>
            <w:vAlign w:val="center"/>
          </w:tcPr>
          <w:p w14:paraId="4D2A934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560760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D2B69"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8972399"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93D9739" w14:textId="77777777" w:rsidR="00C8339E" w:rsidRPr="006F5CAD" w:rsidRDefault="00C8339E" w:rsidP="005C551C">
            <w:pPr>
              <w:pStyle w:val="TAC"/>
              <w:rPr>
                <w:lang w:eastAsia="zh-CN"/>
              </w:rPr>
            </w:pPr>
          </w:p>
        </w:tc>
      </w:tr>
      <w:tr w:rsidR="00C8339E" w:rsidRPr="006F5CAD" w14:paraId="2EDF6E6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117353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619A9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51069"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7037FC3"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C4930BC" w14:textId="77777777" w:rsidR="00C8339E" w:rsidRPr="006F5CAD" w:rsidRDefault="00C8339E" w:rsidP="005C551C">
            <w:pPr>
              <w:pStyle w:val="TAC"/>
              <w:rPr>
                <w:lang w:eastAsia="zh-CN"/>
              </w:rPr>
            </w:pPr>
          </w:p>
        </w:tc>
      </w:tr>
      <w:tr w:rsidR="00C8339E" w:rsidRPr="006F5CAD" w14:paraId="1D5CB79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C9BDBB5" w14:textId="77777777" w:rsidR="00C8339E" w:rsidRPr="006F5CAD" w:rsidRDefault="00C8339E" w:rsidP="005C551C">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12488A9E"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03FA9D67"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40752F44"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6AA31C0B"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0E77B1C2"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20EB1833"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0C2342"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B186CC"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8D28A3" w14:textId="77777777" w:rsidR="00C8339E" w:rsidRPr="006F5CAD" w:rsidRDefault="00C8339E" w:rsidP="005C551C">
            <w:pPr>
              <w:pStyle w:val="TAC"/>
              <w:rPr>
                <w:lang w:eastAsia="zh-CN"/>
              </w:rPr>
            </w:pPr>
            <w:r w:rsidRPr="006F5CAD">
              <w:rPr>
                <w:lang w:eastAsia="zh-CN"/>
              </w:rPr>
              <w:t>4 and 5</w:t>
            </w:r>
          </w:p>
        </w:tc>
      </w:tr>
      <w:tr w:rsidR="00C8339E" w:rsidRPr="006F5CAD" w14:paraId="3005B045" w14:textId="77777777" w:rsidTr="005C551C">
        <w:trPr>
          <w:jc w:val="center"/>
        </w:trPr>
        <w:tc>
          <w:tcPr>
            <w:tcW w:w="1002" w:type="pct"/>
            <w:tcBorders>
              <w:top w:val="nil"/>
              <w:left w:val="single" w:sz="4" w:space="0" w:color="auto"/>
              <w:bottom w:val="nil"/>
              <w:right w:val="single" w:sz="4" w:space="0" w:color="auto"/>
            </w:tcBorders>
            <w:vAlign w:val="center"/>
          </w:tcPr>
          <w:p w14:paraId="08FC663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5EAFD1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C2769"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E80A8A3"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8D21F3F" w14:textId="77777777" w:rsidR="00C8339E" w:rsidRPr="006F5CAD" w:rsidRDefault="00C8339E" w:rsidP="005C551C">
            <w:pPr>
              <w:pStyle w:val="TAC"/>
              <w:rPr>
                <w:lang w:eastAsia="zh-CN"/>
              </w:rPr>
            </w:pPr>
          </w:p>
        </w:tc>
      </w:tr>
      <w:tr w:rsidR="00C8339E" w:rsidRPr="006F5CAD" w14:paraId="5D85069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5480E9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65D58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CBDB6"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4C6AEA9"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5273E11" w14:textId="77777777" w:rsidR="00C8339E" w:rsidRPr="006F5CAD" w:rsidRDefault="00C8339E" w:rsidP="005C551C">
            <w:pPr>
              <w:pStyle w:val="TAC"/>
              <w:rPr>
                <w:lang w:eastAsia="zh-CN"/>
              </w:rPr>
            </w:pPr>
          </w:p>
        </w:tc>
      </w:tr>
      <w:tr w:rsidR="00C8339E" w:rsidRPr="006F5CAD" w14:paraId="35A7EF9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35B9937" w14:textId="77777777" w:rsidR="00C8339E" w:rsidRPr="006F5CAD" w:rsidRDefault="00C8339E" w:rsidP="005C551C">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7C11A732"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4C482FA9"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08594209"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63470C5D" w14:textId="77777777" w:rsidR="00C8339E" w:rsidRPr="006F5CAD" w:rsidRDefault="00C8339E" w:rsidP="005C551C">
            <w:pPr>
              <w:pStyle w:val="TAC"/>
              <w:rPr>
                <w:vertAlign w:val="superscript"/>
              </w:rPr>
            </w:pPr>
            <w:r w:rsidRPr="006F5CAD">
              <w:t>CA_n25A-n41A</w:t>
            </w:r>
            <w:r w:rsidRPr="006F5CAD">
              <w:rPr>
                <w:vertAlign w:val="superscript"/>
              </w:rPr>
              <w:t>7</w:t>
            </w:r>
          </w:p>
          <w:p w14:paraId="37B2355C" w14:textId="77777777" w:rsidR="00C8339E" w:rsidRPr="006F5CAD" w:rsidRDefault="00C8339E" w:rsidP="005C551C">
            <w:pPr>
              <w:pStyle w:val="TAC"/>
              <w:rPr>
                <w:vertAlign w:val="superscript"/>
              </w:rPr>
            </w:pPr>
            <w:r w:rsidRPr="006F5CAD">
              <w:t>CA_n25A-n71A</w:t>
            </w:r>
            <w:r w:rsidRPr="006F5CAD">
              <w:rPr>
                <w:vertAlign w:val="superscript"/>
              </w:rPr>
              <w:t>7</w:t>
            </w:r>
          </w:p>
          <w:p w14:paraId="4AB5E1A3" w14:textId="77777777" w:rsidR="00C8339E" w:rsidRPr="006F5CAD" w:rsidRDefault="00C8339E" w:rsidP="005C551C">
            <w:pPr>
              <w:pStyle w:val="TAC"/>
              <w:rPr>
                <w:vertAlign w:val="superscript"/>
              </w:rPr>
            </w:pPr>
            <w:r w:rsidRPr="006F5CAD">
              <w:t>CA_n41A-n71A</w:t>
            </w:r>
            <w:r w:rsidRPr="006F5CAD">
              <w:rPr>
                <w:vertAlign w:val="superscript"/>
              </w:rPr>
              <w:t>7</w:t>
            </w:r>
          </w:p>
          <w:p w14:paraId="3E9E148A" w14:textId="77777777" w:rsidR="00C8339E" w:rsidRPr="006F5CAD" w:rsidRDefault="00C8339E" w:rsidP="005C551C">
            <w:pPr>
              <w:pStyle w:val="TAC"/>
              <w:rPr>
                <w:szCs w:val="18"/>
              </w:rPr>
            </w:pPr>
            <w:r w:rsidRPr="006F5CAD">
              <w:rPr>
                <w:szCs w:val="18"/>
              </w:rPr>
              <w:t>CA_n41C</w:t>
            </w:r>
            <w:r w:rsidRPr="006F5CAD">
              <w:rPr>
                <w:szCs w:val="18"/>
                <w:vertAlign w:val="superscript"/>
              </w:rPr>
              <w:t>7</w:t>
            </w:r>
            <w:r w:rsidRPr="006F5CAD">
              <w:rPr>
                <w:vertAlign w:val="superscript"/>
              </w:rPr>
              <w:t>,9</w:t>
            </w:r>
          </w:p>
          <w:p w14:paraId="5186C24E" w14:textId="77777777" w:rsidR="00C8339E" w:rsidRPr="006F5CAD" w:rsidRDefault="00C8339E" w:rsidP="005C551C">
            <w:pPr>
              <w:pStyle w:val="TAC"/>
            </w:pPr>
            <w:r w:rsidRPr="006F5CAD">
              <w:t>CA_n25A-n41C</w:t>
            </w:r>
          </w:p>
          <w:p w14:paraId="39D911D0" w14:textId="77777777" w:rsidR="00C8339E" w:rsidRPr="006F5CAD" w:rsidRDefault="00C8339E" w:rsidP="005C551C">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78D2C7B"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F0554E"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057D61" w14:textId="77777777" w:rsidR="00C8339E" w:rsidRPr="006F5CAD" w:rsidRDefault="00C8339E" w:rsidP="005C551C">
            <w:pPr>
              <w:pStyle w:val="TAC"/>
              <w:rPr>
                <w:rFonts w:cs="Arial"/>
                <w:szCs w:val="18"/>
                <w:lang w:eastAsia="zh-CN"/>
              </w:rPr>
            </w:pPr>
            <w:r w:rsidRPr="006F5CAD">
              <w:rPr>
                <w:lang w:eastAsia="zh-CN"/>
              </w:rPr>
              <w:t>0</w:t>
            </w:r>
          </w:p>
        </w:tc>
      </w:tr>
      <w:tr w:rsidR="00C8339E" w:rsidRPr="006F5CAD" w14:paraId="19D5FF6A" w14:textId="77777777" w:rsidTr="005C551C">
        <w:trPr>
          <w:jc w:val="center"/>
        </w:trPr>
        <w:tc>
          <w:tcPr>
            <w:tcW w:w="1002" w:type="pct"/>
            <w:tcBorders>
              <w:top w:val="nil"/>
              <w:left w:val="single" w:sz="4" w:space="0" w:color="auto"/>
              <w:bottom w:val="nil"/>
              <w:right w:val="single" w:sz="4" w:space="0" w:color="auto"/>
            </w:tcBorders>
            <w:vAlign w:val="center"/>
          </w:tcPr>
          <w:p w14:paraId="069F6FA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D8A9CC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C581A"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BCBBEF" w14:textId="77777777" w:rsidR="00C8339E" w:rsidRPr="006F5CAD" w:rsidRDefault="00C8339E" w:rsidP="005C551C">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1A82752D" w14:textId="77777777" w:rsidR="00C8339E" w:rsidRPr="006F5CAD" w:rsidRDefault="00C8339E" w:rsidP="005C551C">
            <w:pPr>
              <w:pStyle w:val="TAC"/>
              <w:rPr>
                <w:rFonts w:cs="Arial"/>
                <w:szCs w:val="18"/>
                <w:lang w:eastAsia="zh-CN"/>
              </w:rPr>
            </w:pPr>
          </w:p>
        </w:tc>
      </w:tr>
      <w:tr w:rsidR="00C8339E" w:rsidRPr="006F5CAD" w14:paraId="184048CD" w14:textId="77777777" w:rsidTr="005C551C">
        <w:trPr>
          <w:jc w:val="center"/>
        </w:trPr>
        <w:tc>
          <w:tcPr>
            <w:tcW w:w="1002" w:type="pct"/>
            <w:tcBorders>
              <w:top w:val="nil"/>
              <w:left w:val="single" w:sz="4" w:space="0" w:color="auto"/>
              <w:bottom w:val="nil"/>
              <w:right w:val="single" w:sz="4" w:space="0" w:color="auto"/>
            </w:tcBorders>
            <w:vAlign w:val="center"/>
          </w:tcPr>
          <w:p w14:paraId="41B4449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BB8792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D73CA"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1FC7F4"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8469EA1" w14:textId="77777777" w:rsidR="00C8339E" w:rsidRPr="006F5CAD" w:rsidRDefault="00C8339E" w:rsidP="005C551C">
            <w:pPr>
              <w:pStyle w:val="TAC"/>
              <w:rPr>
                <w:rFonts w:cs="Arial"/>
                <w:szCs w:val="18"/>
                <w:lang w:eastAsia="zh-CN"/>
              </w:rPr>
            </w:pPr>
          </w:p>
        </w:tc>
      </w:tr>
      <w:tr w:rsidR="00C8339E" w:rsidRPr="006F5CAD" w14:paraId="5FDD5026" w14:textId="77777777" w:rsidTr="005C551C">
        <w:trPr>
          <w:jc w:val="center"/>
        </w:trPr>
        <w:tc>
          <w:tcPr>
            <w:tcW w:w="1002" w:type="pct"/>
            <w:tcBorders>
              <w:top w:val="nil"/>
              <w:left w:val="single" w:sz="4" w:space="0" w:color="auto"/>
              <w:bottom w:val="nil"/>
              <w:right w:val="single" w:sz="4" w:space="0" w:color="auto"/>
            </w:tcBorders>
            <w:vAlign w:val="center"/>
          </w:tcPr>
          <w:p w14:paraId="7535B0C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7CC5129"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525DA5"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DF7548"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A32C0B" w14:textId="77777777" w:rsidR="00C8339E" w:rsidRPr="006F5CAD" w:rsidRDefault="00C8339E" w:rsidP="005C551C">
            <w:pPr>
              <w:pStyle w:val="TAC"/>
              <w:rPr>
                <w:rFonts w:cs="Arial"/>
                <w:szCs w:val="18"/>
                <w:lang w:eastAsia="zh-CN"/>
              </w:rPr>
            </w:pPr>
            <w:r w:rsidRPr="006F5CAD">
              <w:rPr>
                <w:rFonts w:cs="Arial"/>
                <w:szCs w:val="18"/>
                <w:lang w:eastAsia="zh-CN"/>
              </w:rPr>
              <w:t>1</w:t>
            </w:r>
          </w:p>
        </w:tc>
      </w:tr>
      <w:tr w:rsidR="00C8339E" w:rsidRPr="006F5CAD" w14:paraId="0EFE6619" w14:textId="77777777" w:rsidTr="005C551C">
        <w:trPr>
          <w:jc w:val="center"/>
        </w:trPr>
        <w:tc>
          <w:tcPr>
            <w:tcW w:w="1002" w:type="pct"/>
            <w:tcBorders>
              <w:top w:val="nil"/>
              <w:left w:val="single" w:sz="4" w:space="0" w:color="auto"/>
              <w:bottom w:val="nil"/>
              <w:right w:val="single" w:sz="4" w:space="0" w:color="auto"/>
            </w:tcBorders>
            <w:vAlign w:val="center"/>
          </w:tcPr>
          <w:p w14:paraId="4858BDD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F769FA5"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D73091"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6F0A48" w14:textId="77777777" w:rsidR="00C8339E" w:rsidRPr="006F5CAD" w:rsidRDefault="00C8339E" w:rsidP="005C551C">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4EA63AA" w14:textId="77777777" w:rsidR="00C8339E" w:rsidRPr="006F5CAD" w:rsidRDefault="00C8339E" w:rsidP="005C551C">
            <w:pPr>
              <w:pStyle w:val="TAC"/>
              <w:rPr>
                <w:rFonts w:cs="Arial"/>
                <w:szCs w:val="18"/>
                <w:lang w:eastAsia="zh-CN"/>
              </w:rPr>
            </w:pPr>
          </w:p>
        </w:tc>
      </w:tr>
      <w:tr w:rsidR="00C8339E" w:rsidRPr="006F5CAD" w14:paraId="5F8119DF" w14:textId="77777777" w:rsidTr="005C551C">
        <w:trPr>
          <w:jc w:val="center"/>
        </w:trPr>
        <w:tc>
          <w:tcPr>
            <w:tcW w:w="1002" w:type="pct"/>
            <w:tcBorders>
              <w:top w:val="nil"/>
              <w:left w:val="single" w:sz="4" w:space="0" w:color="auto"/>
              <w:bottom w:val="nil"/>
              <w:right w:val="single" w:sz="4" w:space="0" w:color="auto"/>
            </w:tcBorders>
            <w:vAlign w:val="center"/>
          </w:tcPr>
          <w:p w14:paraId="509F91C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4A8E1E1"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EE3301"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278508"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5274B50" w14:textId="77777777" w:rsidR="00C8339E" w:rsidRPr="006F5CAD" w:rsidRDefault="00C8339E" w:rsidP="005C551C">
            <w:pPr>
              <w:pStyle w:val="TAC"/>
              <w:rPr>
                <w:rFonts w:cs="Arial"/>
                <w:szCs w:val="18"/>
                <w:lang w:eastAsia="zh-CN"/>
              </w:rPr>
            </w:pPr>
          </w:p>
        </w:tc>
      </w:tr>
      <w:tr w:rsidR="00C8339E" w:rsidRPr="006F5CAD" w14:paraId="58214465" w14:textId="77777777" w:rsidTr="005C551C">
        <w:trPr>
          <w:jc w:val="center"/>
        </w:trPr>
        <w:tc>
          <w:tcPr>
            <w:tcW w:w="1002" w:type="pct"/>
            <w:tcBorders>
              <w:top w:val="nil"/>
              <w:left w:val="single" w:sz="4" w:space="0" w:color="auto"/>
              <w:bottom w:val="nil"/>
              <w:right w:val="single" w:sz="4" w:space="0" w:color="auto"/>
            </w:tcBorders>
            <w:vAlign w:val="center"/>
          </w:tcPr>
          <w:p w14:paraId="76CA69B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E473673"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00BC03"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397796"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AD8DAE"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0E8F4E13" w14:textId="77777777" w:rsidTr="005C551C">
        <w:trPr>
          <w:jc w:val="center"/>
        </w:trPr>
        <w:tc>
          <w:tcPr>
            <w:tcW w:w="1002" w:type="pct"/>
            <w:tcBorders>
              <w:top w:val="nil"/>
              <w:left w:val="single" w:sz="4" w:space="0" w:color="auto"/>
              <w:bottom w:val="nil"/>
              <w:right w:val="single" w:sz="4" w:space="0" w:color="auto"/>
            </w:tcBorders>
            <w:vAlign w:val="center"/>
          </w:tcPr>
          <w:p w14:paraId="0F49BE0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B0B8BCD"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FF03FA" w14:textId="77777777" w:rsidR="00C8339E" w:rsidRPr="006F5CAD" w:rsidRDefault="00C8339E" w:rsidP="005C551C">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64852C1"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F9B9425" w14:textId="77777777" w:rsidR="00C8339E" w:rsidRPr="006F5CAD" w:rsidRDefault="00C8339E" w:rsidP="005C551C">
            <w:pPr>
              <w:pStyle w:val="TAC"/>
              <w:rPr>
                <w:rFonts w:cs="Arial"/>
                <w:szCs w:val="18"/>
                <w:lang w:eastAsia="zh-CN"/>
              </w:rPr>
            </w:pPr>
          </w:p>
        </w:tc>
      </w:tr>
      <w:tr w:rsidR="00C8339E" w:rsidRPr="006F5CAD" w14:paraId="5D59A1E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AB2E17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80F677"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BF159" w14:textId="77777777" w:rsidR="00C8339E" w:rsidRPr="006F5CAD" w:rsidRDefault="00C8339E" w:rsidP="005C551C">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6E6AD0F"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8A0E76" w14:textId="77777777" w:rsidR="00C8339E" w:rsidRPr="006F5CAD" w:rsidRDefault="00C8339E" w:rsidP="005C551C">
            <w:pPr>
              <w:pStyle w:val="TAC"/>
              <w:rPr>
                <w:rFonts w:cs="Arial"/>
                <w:szCs w:val="18"/>
                <w:lang w:eastAsia="zh-CN"/>
              </w:rPr>
            </w:pPr>
          </w:p>
        </w:tc>
      </w:tr>
      <w:tr w:rsidR="00C8339E" w:rsidRPr="006F5CAD" w14:paraId="6249879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2A5F1DD" w14:textId="77777777" w:rsidR="00C8339E" w:rsidRPr="006F5CAD" w:rsidRDefault="00C8339E" w:rsidP="005C551C">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433C9349"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05EB35DC"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2B7DE056"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17140B8D"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770BDE8F" w14:textId="77777777" w:rsidR="00C8339E" w:rsidRPr="006F5CAD" w:rsidRDefault="00C8339E" w:rsidP="005C551C">
            <w:pPr>
              <w:pStyle w:val="TAC"/>
              <w:rPr>
                <w:lang w:eastAsia="zh-CN"/>
              </w:rPr>
            </w:pPr>
            <w:r w:rsidRPr="006F5CAD">
              <w:rPr>
                <w:szCs w:val="18"/>
              </w:rPr>
              <w:t>CA_n25A-n41C</w:t>
            </w:r>
          </w:p>
          <w:p w14:paraId="1D6618F3"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70D7E5A3"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2591835F" w14:textId="77777777" w:rsidR="00C8339E" w:rsidRPr="006F5CAD" w:rsidRDefault="00C8339E" w:rsidP="005C551C">
            <w:pPr>
              <w:pStyle w:val="TAC"/>
              <w:rPr>
                <w:lang w:eastAsia="zh-CN"/>
              </w:rPr>
            </w:pPr>
            <w:r w:rsidRPr="006F5CAD">
              <w:rPr>
                <w:szCs w:val="18"/>
              </w:rPr>
              <w:t>CA_n41C-n71A</w:t>
            </w:r>
          </w:p>
          <w:p w14:paraId="5A698F61" w14:textId="77777777" w:rsidR="00C8339E" w:rsidRPr="006F5CAD" w:rsidRDefault="00C8339E" w:rsidP="005C551C">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AE5B1A"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E9A646"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9C9D41"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44BCC04B" w14:textId="77777777" w:rsidTr="005C551C">
        <w:trPr>
          <w:jc w:val="center"/>
        </w:trPr>
        <w:tc>
          <w:tcPr>
            <w:tcW w:w="1002" w:type="pct"/>
            <w:tcBorders>
              <w:top w:val="nil"/>
              <w:left w:val="single" w:sz="4" w:space="0" w:color="auto"/>
              <w:bottom w:val="nil"/>
              <w:right w:val="single" w:sz="4" w:space="0" w:color="auto"/>
            </w:tcBorders>
            <w:vAlign w:val="center"/>
          </w:tcPr>
          <w:p w14:paraId="39E2FEC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453D840"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9BFA8C" w14:textId="77777777" w:rsidR="00C8339E" w:rsidRPr="006F5CAD" w:rsidRDefault="00C8339E" w:rsidP="005C551C">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DE7AAE6"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B93EB76" w14:textId="77777777" w:rsidR="00C8339E" w:rsidRPr="006F5CAD" w:rsidRDefault="00C8339E" w:rsidP="005C551C">
            <w:pPr>
              <w:pStyle w:val="TAC"/>
              <w:rPr>
                <w:rFonts w:cs="Arial"/>
                <w:szCs w:val="18"/>
                <w:lang w:eastAsia="zh-CN"/>
              </w:rPr>
            </w:pPr>
          </w:p>
        </w:tc>
      </w:tr>
      <w:tr w:rsidR="00C8339E" w:rsidRPr="006F5CAD" w14:paraId="16F1C78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829E07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948880"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455F7A" w14:textId="77777777" w:rsidR="00C8339E" w:rsidRPr="006F5CAD" w:rsidRDefault="00C8339E" w:rsidP="005C551C">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A6CC860"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A4FEADB" w14:textId="77777777" w:rsidR="00C8339E" w:rsidRPr="006F5CAD" w:rsidRDefault="00C8339E" w:rsidP="005C551C">
            <w:pPr>
              <w:pStyle w:val="TAC"/>
              <w:rPr>
                <w:rFonts w:cs="Arial"/>
                <w:szCs w:val="18"/>
                <w:lang w:eastAsia="zh-CN"/>
              </w:rPr>
            </w:pPr>
          </w:p>
        </w:tc>
      </w:tr>
      <w:tr w:rsidR="00C8339E" w:rsidRPr="006F5CAD" w14:paraId="50EAE7D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4812697" w14:textId="77777777" w:rsidR="00C8339E" w:rsidRPr="006F5CAD" w:rsidRDefault="00C8339E" w:rsidP="005C551C">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79B25BCC"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4A78A55C"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116C84D4"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0B307AA8"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5DDE3700" w14:textId="77777777" w:rsidR="00C8339E" w:rsidRPr="006F5CAD" w:rsidRDefault="00C8339E" w:rsidP="005C551C">
            <w:pPr>
              <w:pStyle w:val="TAC"/>
              <w:rPr>
                <w:lang w:eastAsia="zh-CN"/>
              </w:rPr>
            </w:pPr>
            <w:r w:rsidRPr="006F5CAD">
              <w:rPr>
                <w:szCs w:val="18"/>
              </w:rPr>
              <w:t>CA_n25A-n41C</w:t>
            </w:r>
          </w:p>
          <w:p w14:paraId="30F0EF24"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26130063"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4202944E" w14:textId="77777777" w:rsidR="00C8339E" w:rsidRPr="006F5CAD" w:rsidRDefault="00C8339E" w:rsidP="005C551C">
            <w:pPr>
              <w:pStyle w:val="TAC"/>
              <w:rPr>
                <w:lang w:eastAsia="zh-CN"/>
              </w:rPr>
            </w:pPr>
            <w:r w:rsidRPr="006F5CAD">
              <w:rPr>
                <w:szCs w:val="18"/>
              </w:rPr>
              <w:t>CA_n41C-n71A</w:t>
            </w:r>
          </w:p>
          <w:p w14:paraId="780052F8" w14:textId="77777777" w:rsidR="00C8339E" w:rsidRPr="006F5CAD" w:rsidRDefault="00C8339E" w:rsidP="005C551C">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7BDDBE"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F6A05D"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4972B732"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4ECCF210" w14:textId="77777777" w:rsidTr="005C551C">
        <w:trPr>
          <w:jc w:val="center"/>
        </w:trPr>
        <w:tc>
          <w:tcPr>
            <w:tcW w:w="1002" w:type="pct"/>
            <w:tcBorders>
              <w:top w:val="nil"/>
              <w:left w:val="single" w:sz="4" w:space="0" w:color="auto"/>
              <w:bottom w:val="nil"/>
              <w:right w:val="single" w:sz="4" w:space="0" w:color="auto"/>
            </w:tcBorders>
            <w:vAlign w:val="center"/>
          </w:tcPr>
          <w:p w14:paraId="5ECCBB1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F31F343"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4E3AFD" w14:textId="77777777" w:rsidR="00C8339E" w:rsidRPr="006F5CAD" w:rsidRDefault="00C8339E" w:rsidP="005C551C">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639DA3E"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47670AB" w14:textId="77777777" w:rsidR="00C8339E" w:rsidRPr="006F5CAD" w:rsidRDefault="00C8339E" w:rsidP="005C551C">
            <w:pPr>
              <w:pStyle w:val="TAC"/>
              <w:rPr>
                <w:rFonts w:cs="Arial"/>
                <w:szCs w:val="18"/>
                <w:lang w:eastAsia="zh-CN"/>
              </w:rPr>
            </w:pPr>
          </w:p>
        </w:tc>
      </w:tr>
      <w:tr w:rsidR="00C8339E" w:rsidRPr="006F5CAD" w14:paraId="16D6E1F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76F348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3E8A96"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578625" w14:textId="77777777" w:rsidR="00C8339E" w:rsidRPr="006F5CAD" w:rsidRDefault="00C8339E" w:rsidP="005C551C">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AC1F169"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D573D48" w14:textId="77777777" w:rsidR="00C8339E" w:rsidRPr="006F5CAD" w:rsidRDefault="00C8339E" w:rsidP="005C551C">
            <w:pPr>
              <w:pStyle w:val="TAC"/>
              <w:rPr>
                <w:rFonts w:cs="Arial"/>
                <w:szCs w:val="18"/>
                <w:lang w:eastAsia="zh-CN"/>
              </w:rPr>
            </w:pPr>
          </w:p>
        </w:tc>
      </w:tr>
      <w:tr w:rsidR="00C8339E" w:rsidRPr="006F5CAD" w14:paraId="36E1B3A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CA8002C" w14:textId="77777777" w:rsidR="00C8339E" w:rsidRPr="006F5CAD" w:rsidRDefault="00C8339E" w:rsidP="005C551C">
            <w:pPr>
              <w:pStyle w:val="TAC"/>
              <w:rPr>
                <w:lang w:eastAsia="zh-CN"/>
              </w:rPr>
            </w:pPr>
            <w:r w:rsidRPr="006F5CAD">
              <w:rPr>
                <w:lang w:eastAsia="zh-CN"/>
              </w:rPr>
              <w:lastRenderedPageBreak/>
              <w:t>CA_n25A-n41(A-C)-n71A</w:t>
            </w:r>
          </w:p>
        </w:tc>
        <w:tc>
          <w:tcPr>
            <w:tcW w:w="871" w:type="pct"/>
            <w:tcBorders>
              <w:top w:val="single" w:sz="4" w:space="0" w:color="auto"/>
              <w:left w:val="single" w:sz="4" w:space="0" w:color="auto"/>
              <w:bottom w:val="nil"/>
              <w:right w:val="single" w:sz="4" w:space="0" w:color="auto"/>
            </w:tcBorders>
            <w:vAlign w:val="center"/>
          </w:tcPr>
          <w:p w14:paraId="641B7558"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0C719740"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7CC42366"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0B8F0641" w14:textId="77777777" w:rsidR="00C8339E" w:rsidRPr="006F5CAD" w:rsidRDefault="00C8339E" w:rsidP="005C551C">
            <w:pPr>
              <w:pStyle w:val="TAC"/>
              <w:rPr>
                <w:szCs w:val="18"/>
              </w:rPr>
            </w:pPr>
            <w:r w:rsidRPr="006F5CAD">
              <w:rPr>
                <w:szCs w:val="18"/>
              </w:rPr>
              <w:t>CA_n25A-n41A</w:t>
            </w:r>
            <w:r w:rsidRPr="006F5CAD">
              <w:rPr>
                <w:vertAlign w:val="superscript"/>
                <w:lang w:eastAsia="zh-CN"/>
              </w:rPr>
              <w:t>7</w:t>
            </w:r>
          </w:p>
          <w:p w14:paraId="08EFAB62" w14:textId="77777777" w:rsidR="00C8339E" w:rsidRPr="006F5CAD" w:rsidRDefault="00C8339E" w:rsidP="005C551C">
            <w:pPr>
              <w:pStyle w:val="TAC"/>
              <w:rPr>
                <w:szCs w:val="18"/>
              </w:rPr>
            </w:pPr>
            <w:r w:rsidRPr="006F5CAD">
              <w:t>CA_n25A-n41C</w:t>
            </w:r>
          </w:p>
          <w:p w14:paraId="6D8E71D1" w14:textId="77777777" w:rsidR="00C8339E" w:rsidRPr="006F5CAD" w:rsidRDefault="00C8339E" w:rsidP="005C551C">
            <w:pPr>
              <w:pStyle w:val="TAC"/>
              <w:rPr>
                <w:szCs w:val="18"/>
              </w:rPr>
            </w:pPr>
            <w:r w:rsidRPr="006F5CAD">
              <w:rPr>
                <w:szCs w:val="18"/>
              </w:rPr>
              <w:t>CA_n25A-n71A</w:t>
            </w:r>
            <w:r w:rsidRPr="006F5CAD">
              <w:rPr>
                <w:vertAlign w:val="superscript"/>
                <w:lang w:eastAsia="zh-CN"/>
              </w:rPr>
              <w:t>7</w:t>
            </w:r>
          </w:p>
          <w:p w14:paraId="0CB14701" w14:textId="77777777" w:rsidR="00C8339E" w:rsidRPr="006F5CAD" w:rsidRDefault="00C8339E" w:rsidP="005C551C">
            <w:pPr>
              <w:pStyle w:val="TAC"/>
              <w:rPr>
                <w:szCs w:val="18"/>
              </w:rPr>
            </w:pPr>
            <w:r w:rsidRPr="006F5CAD">
              <w:rPr>
                <w:szCs w:val="18"/>
              </w:rPr>
              <w:t>CA_n41A-n71A</w:t>
            </w:r>
            <w:r w:rsidRPr="006F5CAD">
              <w:rPr>
                <w:vertAlign w:val="superscript"/>
                <w:lang w:eastAsia="zh-CN"/>
              </w:rPr>
              <w:t>7</w:t>
            </w:r>
          </w:p>
          <w:p w14:paraId="07FDB062" w14:textId="77777777" w:rsidR="00C8339E" w:rsidRPr="006F5CAD" w:rsidRDefault="00C8339E" w:rsidP="005C551C">
            <w:pPr>
              <w:pStyle w:val="TAC"/>
              <w:rPr>
                <w:lang w:eastAsia="zh-CN"/>
              </w:rPr>
            </w:pPr>
            <w:r w:rsidRPr="006F5CAD">
              <w:rPr>
                <w:szCs w:val="18"/>
              </w:rPr>
              <w:t>CA_n41C</w:t>
            </w:r>
            <w:r w:rsidRPr="006F5CAD">
              <w:rPr>
                <w:vertAlign w:val="superscript"/>
                <w:lang w:eastAsia="zh-CN"/>
              </w:rPr>
              <w:t>7</w:t>
            </w:r>
          </w:p>
          <w:p w14:paraId="2A6449DD" w14:textId="77777777" w:rsidR="00C8339E" w:rsidRPr="006F5CAD" w:rsidRDefault="00C8339E" w:rsidP="005C551C">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47267D8"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06AB07"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EDBF20D"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44D99649" w14:textId="77777777" w:rsidTr="005C551C">
        <w:trPr>
          <w:jc w:val="center"/>
        </w:trPr>
        <w:tc>
          <w:tcPr>
            <w:tcW w:w="1002" w:type="pct"/>
            <w:tcBorders>
              <w:top w:val="nil"/>
              <w:left w:val="single" w:sz="4" w:space="0" w:color="auto"/>
              <w:bottom w:val="nil"/>
              <w:right w:val="single" w:sz="4" w:space="0" w:color="auto"/>
            </w:tcBorders>
            <w:vAlign w:val="center"/>
          </w:tcPr>
          <w:p w14:paraId="0BB5690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98B1233"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461480"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8D7ADE"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CAF86F8" w14:textId="77777777" w:rsidR="00C8339E" w:rsidRPr="006F5CAD" w:rsidRDefault="00C8339E" w:rsidP="005C551C">
            <w:pPr>
              <w:pStyle w:val="TAC"/>
              <w:rPr>
                <w:rFonts w:cs="Arial"/>
                <w:szCs w:val="18"/>
                <w:lang w:eastAsia="zh-CN"/>
              </w:rPr>
            </w:pPr>
          </w:p>
        </w:tc>
      </w:tr>
      <w:tr w:rsidR="00C8339E" w:rsidRPr="006F5CAD" w14:paraId="41E99FA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A673F3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F112E0"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6DD272"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2F4CA8"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D9CC2CA" w14:textId="77777777" w:rsidR="00C8339E" w:rsidRPr="006F5CAD" w:rsidRDefault="00C8339E" w:rsidP="005C551C">
            <w:pPr>
              <w:pStyle w:val="TAC"/>
              <w:rPr>
                <w:rFonts w:cs="Arial"/>
                <w:szCs w:val="18"/>
                <w:lang w:eastAsia="zh-CN"/>
              </w:rPr>
            </w:pPr>
          </w:p>
        </w:tc>
      </w:tr>
      <w:tr w:rsidR="00C8339E" w:rsidRPr="006F5CAD" w14:paraId="0CF37BD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A9F2642" w14:textId="77777777" w:rsidR="00C8339E" w:rsidRPr="006F5CAD" w:rsidRDefault="00C8339E" w:rsidP="005C551C">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068B823B"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310FB327" w14:textId="77777777" w:rsidR="00C8339E" w:rsidRPr="006F5CAD" w:rsidRDefault="00C8339E" w:rsidP="005C551C">
            <w:pPr>
              <w:pStyle w:val="TAC"/>
              <w:rPr>
                <w:szCs w:val="18"/>
              </w:rPr>
            </w:pPr>
            <w:r w:rsidRPr="006F5CAD">
              <w:rPr>
                <w:szCs w:val="18"/>
              </w:rPr>
              <w:t>n41</w:t>
            </w:r>
            <w:r w:rsidRPr="006F5CAD">
              <w:rPr>
                <w:szCs w:val="18"/>
                <w:vertAlign w:val="superscript"/>
              </w:rPr>
              <w:t>7,9</w:t>
            </w:r>
          </w:p>
          <w:p w14:paraId="4258AEF7" w14:textId="77777777" w:rsidR="00C8339E" w:rsidRPr="006F5CAD" w:rsidRDefault="00C8339E" w:rsidP="005C551C">
            <w:pPr>
              <w:pStyle w:val="TAC"/>
              <w:rPr>
                <w:szCs w:val="18"/>
              </w:rPr>
            </w:pPr>
            <w:r w:rsidRPr="006F5CAD">
              <w:rPr>
                <w:lang w:eastAsia="zh-CN"/>
              </w:rPr>
              <w:t>n71</w:t>
            </w:r>
            <w:r w:rsidRPr="006F5CAD">
              <w:rPr>
                <w:vertAlign w:val="superscript"/>
                <w:lang w:eastAsia="zh-CN"/>
              </w:rPr>
              <w:t>7</w:t>
            </w:r>
          </w:p>
          <w:p w14:paraId="5F3D24BA" w14:textId="77777777" w:rsidR="00C8339E" w:rsidRPr="006F5CAD" w:rsidRDefault="00C8339E" w:rsidP="005C551C">
            <w:pPr>
              <w:pStyle w:val="TAC"/>
              <w:rPr>
                <w:szCs w:val="18"/>
              </w:rPr>
            </w:pPr>
            <w:r w:rsidRPr="006F5CAD">
              <w:rPr>
                <w:szCs w:val="18"/>
              </w:rPr>
              <w:t>CA_n25A-n41A</w:t>
            </w:r>
            <w:r w:rsidRPr="006F5CAD">
              <w:rPr>
                <w:szCs w:val="18"/>
                <w:vertAlign w:val="superscript"/>
              </w:rPr>
              <w:t>7</w:t>
            </w:r>
          </w:p>
          <w:p w14:paraId="47B6DC18" w14:textId="77777777" w:rsidR="00C8339E" w:rsidRPr="006F5CAD" w:rsidRDefault="00C8339E" w:rsidP="005C551C">
            <w:pPr>
              <w:pStyle w:val="TAC"/>
              <w:rPr>
                <w:szCs w:val="18"/>
                <w:lang w:eastAsia="zh-CN"/>
              </w:rPr>
            </w:pPr>
            <w:r w:rsidRPr="006F5CAD">
              <w:rPr>
                <w:szCs w:val="18"/>
                <w:lang w:eastAsia="zh-CN"/>
              </w:rPr>
              <w:t>CA_n25A-n41C</w:t>
            </w:r>
          </w:p>
          <w:p w14:paraId="4D266D78" w14:textId="77777777" w:rsidR="00C8339E" w:rsidRPr="006F5CAD" w:rsidRDefault="00C8339E" w:rsidP="005C551C">
            <w:pPr>
              <w:pStyle w:val="TAC"/>
              <w:rPr>
                <w:szCs w:val="18"/>
              </w:rPr>
            </w:pPr>
            <w:r w:rsidRPr="006F5CAD">
              <w:rPr>
                <w:szCs w:val="18"/>
              </w:rPr>
              <w:t>CA_n25A-n71A</w:t>
            </w:r>
            <w:r w:rsidRPr="006F5CAD">
              <w:rPr>
                <w:szCs w:val="18"/>
                <w:vertAlign w:val="superscript"/>
              </w:rPr>
              <w:t>7</w:t>
            </w:r>
          </w:p>
          <w:p w14:paraId="56426BE2" w14:textId="77777777" w:rsidR="00C8339E" w:rsidRPr="006F5CAD" w:rsidRDefault="00C8339E" w:rsidP="005C551C">
            <w:pPr>
              <w:pStyle w:val="TAC"/>
              <w:rPr>
                <w:szCs w:val="18"/>
              </w:rPr>
            </w:pPr>
            <w:r w:rsidRPr="006F5CAD">
              <w:rPr>
                <w:szCs w:val="18"/>
              </w:rPr>
              <w:t>CA_n41A-n71A</w:t>
            </w:r>
            <w:r w:rsidRPr="006F5CAD">
              <w:rPr>
                <w:szCs w:val="18"/>
                <w:vertAlign w:val="superscript"/>
              </w:rPr>
              <w:t>7</w:t>
            </w:r>
          </w:p>
          <w:p w14:paraId="4D31AE65" w14:textId="77777777" w:rsidR="00C8339E" w:rsidRPr="006F5CAD" w:rsidRDefault="00C8339E" w:rsidP="005C551C">
            <w:pPr>
              <w:pStyle w:val="TAC"/>
              <w:rPr>
                <w:szCs w:val="18"/>
              </w:rPr>
            </w:pPr>
            <w:r w:rsidRPr="006F5CAD">
              <w:rPr>
                <w:szCs w:val="18"/>
              </w:rPr>
              <w:t>CA_n41C</w:t>
            </w:r>
            <w:r w:rsidRPr="006F5CAD">
              <w:rPr>
                <w:szCs w:val="18"/>
                <w:vertAlign w:val="superscript"/>
              </w:rPr>
              <w:t>7</w:t>
            </w:r>
          </w:p>
          <w:p w14:paraId="05FC24BF" w14:textId="77777777" w:rsidR="00C8339E" w:rsidRPr="006F5CAD" w:rsidRDefault="00C8339E" w:rsidP="005C551C">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51A74E0"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0285C6"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D2D2F3"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442F73B1" w14:textId="77777777" w:rsidTr="005C551C">
        <w:trPr>
          <w:jc w:val="center"/>
        </w:trPr>
        <w:tc>
          <w:tcPr>
            <w:tcW w:w="1002" w:type="pct"/>
            <w:tcBorders>
              <w:top w:val="nil"/>
              <w:left w:val="single" w:sz="4" w:space="0" w:color="auto"/>
              <w:bottom w:val="nil"/>
              <w:right w:val="single" w:sz="4" w:space="0" w:color="auto"/>
            </w:tcBorders>
            <w:vAlign w:val="center"/>
          </w:tcPr>
          <w:p w14:paraId="73E2861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4405B1B"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F400C9"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CF0108"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A67337F" w14:textId="77777777" w:rsidR="00C8339E" w:rsidRPr="006F5CAD" w:rsidRDefault="00C8339E" w:rsidP="005C551C">
            <w:pPr>
              <w:pStyle w:val="TAC"/>
              <w:rPr>
                <w:rFonts w:cs="Arial"/>
                <w:szCs w:val="18"/>
                <w:lang w:eastAsia="zh-CN"/>
              </w:rPr>
            </w:pPr>
          </w:p>
        </w:tc>
      </w:tr>
      <w:tr w:rsidR="00C8339E" w:rsidRPr="006F5CAD" w14:paraId="32274B3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B76350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DC29D3"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3D61FE"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E4F4B0"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48BCC3E" w14:textId="77777777" w:rsidR="00C8339E" w:rsidRPr="006F5CAD" w:rsidRDefault="00C8339E" w:rsidP="005C551C">
            <w:pPr>
              <w:pStyle w:val="TAC"/>
              <w:rPr>
                <w:rFonts w:cs="Arial"/>
                <w:szCs w:val="18"/>
                <w:lang w:eastAsia="zh-CN"/>
              </w:rPr>
            </w:pPr>
          </w:p>
        </w:tc>
      </w:tr>
      <w:tr w:rsidR="00C8339E" w:rsidRPr="006F5CAD" w14:paraId="1F9A87E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87DCEB5" w14:textId="77777777" w:rsidR="00C8339E" w:rsidRPr="006F5CAD" w:rsidRDefault="00C8339E" w:rsidP="005C551C">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7D6FB909"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421A92D1" w14:textId="77777777" w:rsidR="00C8339E" w:rsidRPr="006F5CAD" w:rsidRDefault="00C8339E" w:rsidP="005C551C">
            <w:pPr>
              <w:pStyle w:val="TAC"/>
              <w:rPr>
                <w:szCs w:val="18"/>
              </w:rPr>
            </w:pPr>
            <w:r w:rsidRPr="006F5CAD">
              <w:rPr>
                <w:szCs w:val="18"/>
              </w:rPr>
              <w:t>n41</w:t>
            </w:r>
            <w:r w:rsidRPr="006F5CAD">
              <w:rPr>
                <w:szCs w:val="18"/>
                <w:vertAlign w:val="superscript"/>
              </w:rPr>
              <w:t>7,9</w:t>
            </w:r>
          </w:p>
          <w:p w14:paraId="107F4235" w14:textId="77777777" w:rsidR="00C8339E" w:rsidRPr="006F5CAD" w:rsidRDefault="00C8339E" w:rsidP="005C551C">
            <w:pPr>
              <w:pStyle w:val="TAC"/>
              <w:rPr>
                <w:szCs w:val="18"/>
              </w:rPr>
            </w:pPr>
            <w:r w:rsidRPr="006F5CAD">
              <w:rPr>
                <w:lang w:eastAsia="zh-CN"/>
              </w:rPr>
              <w:t>n71</w:t>
            </w:r>
            <w:r w:rsidRPr="006F5CAD">
              <w:rPr>
                <w:vertAlign w:val="superscript"/>
                <w:lang w:eastAsia="zh-CN"/>
              </w:rPr>
              <w:t>7</w:t>
            </w:r>
          </w:p>
          <w:p w14:paraId="7D1B9C67" w14:textId="77777777" w:rsidR="00C8339E" w:rsidRPr="006F5CAD" w:rsidRDefault="00C8339E" w:rsidP="005C551C">
            <w:pPr>
              <w:pStyle w:val="TAC"/>
              <w:rPr>
                <w:szCs w:val="18"/>
              </w:rPr>
            </w:pPr>
            <w:r w:rsidRPr="006F5CAD">
              <w:rPr>
                <w:szCs w:val="18"/>
              </w:rPr>
              <w:t>CA_n25A-n41A</w:t>
            </w:r>
            <w:r w:rsidRPr="006F5CAD">
              <w:rPr>
                <w:szCs w:val="18"/>
                <w:vertAlign w:val="superscript"/>
              </w:rPr>
              <w:t>7</w:t>
            </w:r>
          </w:p>
          <w:p w14:paraId="274C219E" w14:textId="77777777" w:rsidR="00C8339E" w:rsidRPr="006F5CAD" w:rsidRDefault="00C8339E" w:rsidP="005C551C">
            <w:pPr>
              <w:pStyle w:val="TAC"/>
              <w:rPr>
                <w:szCs w:val="18"/>
              </w:rPr>
            </w:pPr>
            <w:r w:rsidRPr="006F5CAD">
              <w:rPr>
                <w:szCs w:val="18"/>
              </w:rPr>
              <w:t>CA_n25A-n71A</w:t>
            </w:r>
            <w:r w:rsidRPr="006F5CAD">
              <w:rPr>
                <w:szCs w:val="18"/>
                <w:vertAlign w:val="superscript"/>
              </w:rPr>
              <w:t>7</w:t>
            </w:r>
          </w:p>
          <w:p w14:paraId="2EB26A2A" w14:textId="77777777" w:rsidR="00C8339E" w:rsidRPr="006F5CAD" w:rsidRDefault="00C8339E" w:rsidP="005C551C">
            <w:pPr>
              <w:pStyle w:val="TAC"/>
              <w:rPr>
                <w:szCs w:val="18"/>
                <w:lang w:eastAsia="zh-CN"/>
              </w:rPr>
            </w:pPr>
            <w:r w:rsidRPr="006F5CAD">
              <w:rPr>
                <w:szCs w:val="18"/>
                <w:lang w:eastAsia="zh-CN"/>
              </w:rPr>
              <w:t>CA_n25A-n41C</w:t>
            </w:r>
          </w:p>
          <w:p w14:paraId="0D9F96D7" w14:textId="77777777" w:rsidR="00C8339E" w:rsidRPr="006F5CAD" w:rsidRDefault="00C8339E" w:rsidP="005C551C">
            <w:pPr>
              <w:pStyle w:val="TAC"/>
              <w:rPr>
                <w:szCs w:val="18"/>
              </w:rPr>
            </w:pPr>
            <w:r w:rsidRPr="006F5CAD">
              <w:rPr>
                <w:szCs w:val="18"/>
              </w:rPr>
              <w:t>CA_n41A-n71A</w:t>
            </w:r>
            <w:r w:rsidRPr="006F5CAD">
              <w:rPr>
                <w:szCs w:val="18"/>
                <w:vertAlign w:val="superscript"/>
              </w:rPr>
              <w:t>7</w:t>
            </w:r>
          </w:p>
          <w:p w14:paraId="3E6A77D1" w14:textId="77777777" w:rsidR="00C8339E" w:rsidRPr="006F5CAD" w:rsidRDefault="00C8339E" w:rsidP="005C551C">
            <w:pPr>
              <w:pStyle w:val="TAC"/>
              <w:rPr>
                <w:szCs w:val="18"/>
              </w:rPr>
            </w:pPr>
            <w:r w:rsidRPr="006F5CAD">
              <w:rPr>
                <w:szCs w:val="18"/>
              </w:rPr>
              <w:t>CA_n41C</w:t>
            </w:r>
            <w:r w:rsidRPr="006F5CAD">
              <w:rPr>
                <w:szCs w:val="18"/>
                <w:vertAlign w:val="superscript"/>
              </w:rPr>
              <w:t>7</w:t>
            </w:r>
          </w:p>
          <w:p w14:paraId="1583723B" w14:textId="77777777" w:rsidR="00C8339E" w:rsidRPr="006F5CAD" w:rsidRDefault="00C8339E" w:rsidP="005C551C">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EC20B16"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303A0A"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2F4C9A"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0E440917" w14:textId="77777777" w:rsidTr="005C551C">
        <w:trPr>
          <w:jc w:val="center"/>
        </w:trPr>
        <w:tc>
          <w:tcPr>
            <w:tcW w:w="1002" w:type="pct"/>
            <w:tcBorders>
              <w:top w:val="nil"/>
              <w:left w:val="single" w:sz="4" w:space="0" w:color="auto"/>
              <w:bottom w:val="nil"/>
              <w:right w:val="single" w:sz="4" w:space="0" w:color="auto"/>
            </w:tcBorders>
            <w:vAlign w:val="center"/>
          </w:tcPr>
          <w:p w14:paraId="065CD8E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2FAC96D"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0E1F7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D9A291"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A3E976D" w14:textId="77777777" w:rsidR="00C8339E" w:rsidRPr="006F5CAD" w:rsidRDefault="00C8339E" w:rsidP="005C551C">
            <w:pPr>
              <w:pStyle w:val="TAC"/>
              <w:rPr>
                <w:rFonts w:cs="Arial"/>
                <w:szCs w:val="18"/>
                <w:lang w:eastAsia="zh-CN"/>
              </w:rPr>
            </w:pPr>
          </w:p>
        </w:tc>
      </w:tr>
      <w:tr w:rsidR="00C8339E" w:rsidRPr="006F5CAD" w14:paraId="3A3A5E2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31D7EA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91FCC7"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9B4C23"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C4BFA5"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AF8EA1D" w14:textId="77777777" w:rsidR="00C8339E" w:rsidRPr="006F5CAD" w:rsidRDefault="00C8339E" w:rsidP="005C551C">
            <w:pPr>
              <w:pStyle w:val="TAC"/>
              <w:rPr>
                <w:rFonts w:cs="Arial"/>
                <w:szCs w:val="18"/>
                <w:lang w:eastAsia="zh-CN"/>
              </w:rPr>
            </w:pPr>
          </w:p>
        </w:tc>
      </w:tr>
      <w:tr w:rsidR="00C8339E" w:rsidRPr="006F5CAD" w14:paraId="58B3ED7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C3C1075" w14:textId="77777777" w:rsidR="00C8339E" w:rsidRPr="006F5CAD" w:rsidRDefault="00C8339E" w:rsidP="005C551C">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57503B1C"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3BF87C83"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46CD712D"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527B9F0B"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6B913EB6"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3E1FC487"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C344FC"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3A5E7F" w14:textId="77777777" w:rsidR="00C8339E" w:rsidRPr="006F5CAD" w:rsidRDefault="00C8339E" w:rsidP="005C551C">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B481E01" w14:textId="77777777" w:rsidR="00C8339E" w:rsidRPr="006F5CAD" w:rsidRDefault="00C8339E" w:rsidP="005C551C">
            <w:pPr>
              <w:pStyle w:val="TAC"/>
              <w:rPr>
                <w:rFonts w:cs="Arial"/>
                <w:szCs w:val="18"/>
                <w:lang w:eastAsia="zh-CN"/>
              </w:rPr>
            </w:pPr>
            <w:r w:rsidRPr="006F5CAD">
              <w:rPr>
                <w:rFonts w:cs="Arial"/>
                <w:szCs w:val="18"/>
                <w:lang w:eastAsia="zh-CN"/>
              </w:rPr>
              <w:t>0</w:t>
            </w:r>
          </w:p>
        </w:tc>
      </w:tr>
      <w:tr w:rsidR="00C8339E" w:rsidRPr="006F5CAD" w14:paraId="2C4F924F" w14:textId="77777777" w:rsidTr="005C551C">
        <w:trPr>
          <w:jc w:val="center"/>
        </w:trPr>
        <w:tc>
          <w:tcPr>
            <w:tcW w:w="1002" w:type="pct"/>
            <w:tcBorders>
              <w:top w:val="nil"/>
              <w:left w:val="single" w:sz="4" w:space="0" w:color="auto"/>
              <w:bottom w:val="nil"/>
              <w:right w:val="single" w:sz="4" w:space="0" w:color="auto"/>
            </w:tcBorders>
            <w:vAlign w:val="center"/>
          </w:tcPr>
          <w:p w14:paraId="09A9FE0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982CF18"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4FBE4A"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43C5F2"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30D9D12" w14:textId="77777777" w:rsidR="00C8339E" w:rsidRPr="006F5CAD" w:rsidRDefault="00C8339E" w:rsidP="005C551C">
            <w:pPr>
              <w:pStyle w:val="TAC"/>
              <w:rPr>
                <w:rFonts w:cs="Arial"/>
                <w:szCs w:val="18"/>
                <w:lang w:eastAsia="zh-CN"/>
              </w:rPr>
            </w:pPr>
          </w:p>
        </w:tc>
      </w:tr>
      <w:tr w:rsidR="00C8339E" w:rsidRPr="006F5CAD" w14:paraId="5A09A862" w14:textId="77777777" w:rsidTr="005C551C">
        <w:trPr>
          <w:jc w:val="center"/>
        </w:trPr>
        <w:tc>
          <w:tcPr>
            <w:tcW w:w="1002" w:type="pct"/>
            <w:tcBorders>
              <w:top w:val="nil"/>
              <w:left w:val="single" w:sz="4" w:space="0" w:color="auto"/>
              <w:bottom w:val="nil"/>
              <w:right w:val="single" w:sz="4" w:space="0" w:color="auto"/>
            </w:tcBorders>
            <w:vAlign w:val="center"/>
          </w:tcPr>
          <w:p w14:paraId="03ACA137"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0B17D85"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29162F"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44CBC3"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49C4A4" w14:textId="77777777" w:rsidR="00C8339E" w:rsidRPr="006F5CAD" w:rsidRDefault="00C8339E" w:rsidP="005C551C">
            <w:pPr>
              <w:pStyle w:val="TAC"/>
              <w:rPr>
                <w:rFonts w:cs="Arial"/>
                <w:szCs w:val="18"/>
                <w:lang w:eastAsia="zh-CN"/>
              </w:rPr>
            </w:pPr>
          </w:p>
        </w:tc>
      </w:tr>
      <w:tr w:rsidR="00C8339E" w:rsidRPr="006F5CAD" w14:paraId="210B8A10" w14:textId="77777777" w:rsidTr="005C551C">
        <w:trPr>
          <w:jc w:val="center"/>
        </w:trPr>
        <w:tc>
          <w:tcPr>
            <w:tcW w:w="1002" w:type="pct"/>
            <w:tcBorders>
              <w:top w:val="nil"/>
              <w:left w:val="single" w:sz="4" w:space="0" w:color="auto"/>
              <w:bottom w:val="nil"/>
              <w:right w:val="single" w:sz="4" w:space="0" w:color="auto"/>
            </w:tcBorders>
            <w:vAlign w:val="center"/>
          </w:tcPr>
          <w:p w14:paraId="3F8DAB84"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8F9C0B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31D8C"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71615E" w14:textId="77777777" w:rsidR="00C8339E" w:rsidRPr="006F5CAD" w:rsidRDefault="00C8339E" w:rsidP="005C551C">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79B1475C" w14:textId="77777777" w:rsidR="00C8339E" w:rsidRPr="006F5CAD" w:rsidRDefault="00C8339E" w:rsidP="005C551C">
            <w:pPr>
              <w:pStyle w:val="TAC"/>
              <w:rPr>
                <w:lang w:eastAsia="zh-CN"/>
              </w:rPr>
            </w:pPr>
            <w:r w:rsidRPr="006F5CAD">
              <w:rPr>
                <w:lang w:eastAsia="zh-CN"/>
              </w:rPr>
              <w:t>1</w:t>
            </w:r>
          </w:p>
        </w:tc>
      </w:tr>
      <w:tr w:rsidR="00C8339E" w:rsidRPr="006F5CAD" w14:paraId="4C353BE8" w14:textId="77777777" w:rsidTr="005C551C">
        <w:trPr>
          <w:jc w:val="center"/>
        </w:trPr>
        <w:tc>
          <w:tcPr>
            <w:tcW w:w="1002" w:type="pct"/>
            <w:tcBorders>
              <w:top w:val="nil"/>
              <w:left w:val="single" w:sz="4" w:space="0" w:color="auto"/>
              <w:bottom w:val="nil"/>
              <w:right w:val="single" w:sz="4" w:space="0" w:color="auto"/>
            </w:tcBorders>
            <w:vAlign w:val="center"/>
          </w:tcPr>
          <w:p w14:paraId="52BC422E"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B43CBA9"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E8C9EB"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706B4" w14:textId="77777777" w:rsidR="00C8339E" w:rsidRPr="006F5CAD" w:rsidRDefault="00C8339E" w:rsidP="005C551C">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7E8E20F" w14:textId="77777777" w:rsidR="00C8339E" w:rsidRPr="006F5CAD" w:rsidRDefault="00C8339E" w:rsidP="005C551C">
            <w:pPr>
              <w:pStyle w:val="TAC"/>
              <w:rPr>
                <w:lang w:eastAsia="zh-CN"/>
              </w:rPr>
            </w:pPr>
          </w:p>
        </w:tc>
      </w:tr>
      <w:tr w:rsidR="00C8339E" w:rsidRPr="006F5CAD" w14:paraId="3E757C3C" w14:textId="77777777" w:rsidTr="005C551C">
        <w:trPr>
          <w:jc w:val="center"/>
        </w:trPr>
        <w:tc>
          <w:tcPr>
            <w:tcW w:w="1002" w:type="pct"/>
            <w:tcBorders>
              <w:top w:val="nil"/>
              <w:left w:val="single" w:sz="4" w:space="0" w:color="auto"/>
              <w:bottom w:val="nil"/>
              <w:right w:val="single" w:sz="4" w:space="0" w:color="auto"/>
            </w:tcBorders>
            <w:vAlign w:val="center"/>
          </w:tcPr>
          <w:p w14:paraId="314800AF"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24F056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8F135E"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E6B38C" w14:textId="77777777" w:rsidR="00C8339E" w:rsidRPr="006F5CAD" w:rsidRDefault="00C8339E" w:rsidP="005C551C">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2882D6C1" w14:textId="77777777" w:rsidR="00C8339E" w:rsidRPr="006F5CAD" w:rsidRDefault="00C8339E" w:rsidP="005C551C">
            <w:pPr>
              <w:pStyle w:val="TAC"/>
              <w:rPr>
                <w:lang w:eastAsia="zh-CN"/>
              </w:rPr>
            </w:pPr>
          </w:p>
        </w:tc>
      </w:tr>
      <w:tr w:rsidR="00C8339E" w:rsidRPr="006F5CAD" w14:paraId="2734450F" w14:textId="77777777" w:rsidTr="005C551C">
        <w:trPr>
          <w:jc w:val="center"/>
        </w:trPr>
        <w:tc>
          <w:tcPr>
            <w:tcW w:w="1002" w:type="pct"/>
            <w:tcBorders>
              <w:top w:val="nil"/>
              <w:left w:val="single" w:sz="4" w:space="0" w:color="auto"/>
              <w:bottom w:val="nil"/>
              <w:right w:val="single" w:sz="4" w:space="0" w:color="auto"/>
            </w:tcBorders>
            <w:vAlign w:val="center"/>
          </w:tcPr>
          <w:p w14:paraId="3C2BE6A2"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B3BB0B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F72A7B"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258DF9" w14:textId="77777777" w:rsidR="00C8339E" w:rsidRPr="006F5CAD" w:rsidRDefault="00C8339E" w:rsidP="005C551C">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C44266" w14:textId="77777777" w:rsidR="00C8339E" w:rsidRPr="006F5CAD" w:rsidRDefault="00C8339E" w:rsidP="005C551C">
            <w:pPr>
              <w:pStyle w:val="TAC"/>
              <w:rPr>
                <w:lang w:eastAsia="zh-CN"/>
              </w:rPr>
            </w:pPr>
            <w:r w:rsidRPr="006F5CAD">
              <w:rPr>
                <w:lang w:eastAsia="zh-CN"/>
              </w:rPr>
              <w:t>4 and 5</w:t>
            </w:r>
          </w:p>
        </w:tc>
      </w:tr>
      <w:tr w:rsidR="00C8339E" w:rsidRPr="006F5CAD" w14:paraId="55A7F89A" w14:textId="77777777" w:rsidTr="005C551C">
        <w:trPr>
          <w:jc w:val="center"/>
        </w:trPr>
        <w:tc>
          <w:tcPr>
            <w:tcW w:w="1002" w:type="pct"/>
            <w:tcBorders>
              <w:top w:val="nil"/>
              <w:left w:val="single" w:sz="4" w:space="0" w:color="auto"/>
              <w:bottom w:val="nil"/>
              <w:right w:val="single" w:sz="4" w:space="0" w:color="auto"/>
            </w:tcBorders>
            <w:vAlign w:val="center"/>
          </w:tcPr>
          <w:p w14:paraId="1B4A099F"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25FE2F2"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920AA6" w14:textId="77777777" w:rsidR="00C8339E" w:rsidRPr="006F5CAD" w:rsidRDefault="00C8339E" w:rsidP="005C551C">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AF46A5" w14:textId="77777777" w:rsidR="00C8339E" w:rsidRPr="006F5CAD" w:rsidRDefault="00C8339E" w:rsidP="005C551C">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335E53B" w14:textId="77777777" w:rsidR="00C8339E" w:rsidRPr="006F5CAD" w:rsidRDefault="00C8339E" w:rsidP="005C551C">
            <w:pPr>
              <w:pStyle w:val="TAC"/>
              <w:rPr>
                <w:lang w:eastAsia="zh-CN"/>
              </w:rPr>
            </w:pPr>
          </w:p>
        </w:tc>
      </w:tr>
      <w:tr w:rsidR="00C8339E" w:rsidRPr="006F5CAD" w14:paraId="0D96AF1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7F90290"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6E42741"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C2B364" w14:textId="77777777" w:rsidR="00C8339E" w:rsidRPr="006F5CAD" w:rsidRDefault="00C8339E" w:rsidP="005C551C">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D68E7CE" w14:textId="77777777" w:rsidR="00C8339E" w:rsidRPr="006F5CAD" w:rsidRDefault="00C8339E" w:rsidP="005C551C">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C91B9EE" w14:textId="77777777" w:rsidR="00C8339E" w:rsidRPr="006F5CAD" w:rsidRDefault="00C8339E" w:rsidP="005C551C">
            <w:pPr>
              <w:pStyle w:val="TAC"/>
              <w:rPr>
                <w:lang w:eastAsia="zh-CN"/>
              </w:rPr>
            </w:pPr>
          </w:p>
        </w:tc>
      </w:tr>
      <w:tr w:rsidR="00C8339E" w:rsidRPr="006F5CAD" w14:paraId="655BEF5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8C8A23B" w14:textId="77777777" w:rsidR="00C8339E" w:rsidRPr="006F5CAD" w:rsidRDefault="00C8339E" w:rsidP="005C551C">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7404A233"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70CF6686"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5F9D2760"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2AFC8217"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34177BA1"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03EEB013" w14:textId="77777777" w:rsidR="00C8339E" w:rsidRPr="006F5CAD" w:rsidRDefault="00C8339E" w:rsidP="005C551C">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E5818C"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A7BDFC"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305C92" w14:textId="77777777" w:rsidR="00C8339E" w:rsidRPr="006F5CAD" w:rsidRDefault="00C8339E" w:rsidP="005C551C">
            <w:pPr>
              <w:pStyle w:val="TAC"/>
              <w:rPr>
                <w:lang w:eastAsia="zh-CN"/>
              </w:rPr>
            </w:pPr>
            <w:r w:rsidRPr="006F5CAD">
              <w:rPr>
                <w:lang w:eastAsia="zh-CN"/>
              </w:rPr>
              <w:t>4 and 5</w:t>
            </w:r>
          </w:p>
        </w:tc>
      </w:tr>
      <w:tr w:rsidR="00C8339E" w:rsidRPr="006F5CAD" w14:paraId="2D3E71C4" w14:textId="77777777" w:rsidTr="005C551C">
        <w:trPr>
          <w:jc w:val="center"/>
        </w:trPr>
        <w:tc>
          <w:tcPr>
            <w:tcW w:w="1002" w:type="pct"/>
            <w:tcBorders>
              <w:top w:val="nil"/>
              <w:left w:val="single" w:sz="4" w:space="0" w:color="auto"/>
              <w:bottom w:val="nil"/>
              <w:right w:val="single" w:sz="4" w:space="0" w:color="auto"/>
            </w:tcBorders>
            <w:vAlign w:val="center"/>
          </w:tcPr>
          <w:p w14:paraId="12FA573E"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8F1AF8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E89FBE"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452EF7"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E2785A2" w14:textId="77777777" w:rsidR="00C8339E" w:rsidRPr="006F5CAD" w:rsidRDefault="00C8339E" w:rsidP="005C551C">
            <w:pPr>
              <w:pStyle w:val="TAC"/>
              <w:rPr>
                <w:lang w:eastAsia="zh-CN"/>
              </w:rPr>
            </w:pPr>
          </w:p>
        </w:tc>
      </w:tr>
      <w:tr w:rsidR="00C8339E" w:rsidRPr="006F5CAD" w14:paraId="6B55B2A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F9F44D8"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2C20E7B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670C44"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D4E2E92"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5D74C7" w14:textId="77777777" w:rsidR="00C8339E" w:rsidRPr="006F5CAD" w:rsidRDefault="00C8339E" w:rsidP="005C551C">
            <w:pPr>
              <w:pStyle w:val="TAC"/>
              <w:rPr>
                <w:lang w:eastAsia="zh-CN"/>
              </w:rPr>
            </w:pPr>
          </w:p>
        </w:tc>
      </w:tr>
      <w:tr w:rsidR="00C8339E" w:rsidRPr="006F5CAD" w14:paraId="5BAE050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1B4CCD9" w14:textId="77777777" w:rsidR="00C8339E" w:rsidRPr="006F5CAD" w:rsidRDefault="00C8339E" w:rsidP="005C551C">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2023829E"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0D569C73"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4EBCB255"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38123674" w14:textId="77777777" w:rsidR="00C8339E" w:rsidRPr="006F5CAD" w:rsidRDefault="00C8339E" w:rsidP="005C551C">
            <w:pPr>
              <w:pStyle w:val="TAC"/>
              <w:rPr>
                <w:lang w:eastAsia="zh-CN"/>
              </w:rPr>
            </w:pPr>
            <w:r w:rsidRPr="006F5CAD">
              <w:rPr>
                <w:lang w:eastAsia="zh-CN"/>
              </w:rPr>
              <w:t>CA_n25A-n41A</w:t>
            </w:r>
            <w:r w:rsidRPr="006F5CAD">
              <w:rPr>
                <w:vertAlign w:val="superscript"/>
                <w:lang w:eastAsia="zh-CN"/>
              </w:rPr>
              <w:t>7</w:t>
            </w:r>
          </w:p>
          <w:p w14:paraId="2DBFD63C" w14:textId="77777777" w:rsidR="00C8339E" w:rsidRPr="006F5CAD" w:rsidRDefault="00C8339E" w:rsidP="005C551C">
            <w:pPr>
              <w:pStyle w:val="TAC"/>
              <w:rPr>
                <w:lang w:eastAsia="zh-CN"/>
              </w:rPr>
            </w:pPr>
            <w:r w:rsidRPr="006F5CAD">
              <w:rPr>
                <w:lang w:eastAsia="zh-CN"/>
              </w:rPr>
              <w:t>CA_n25A-n71A</w:t>
            </w:r>
            <w:r w:rsidRPr="006F5CAD">
              <w:rPr>
                <w:vertAlign w:val="superscript"/>
                <w:lang w:eastAsia="zh-CN"/>
              </w:rPr>
              <w:t>7</w:t>
            </w:r>
          </w:p>
          <w:p w14:paraId="338A8A53" w14:textId="77777777" w:rsidR="00C8339E" w:rsidRPr="006F5CAD" w:rsidRDefault="00C8339E" w:rsidP="005C551C">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E9536A"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31EB5D"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1F312B" w14:textId="77777777" w:rsidR="00C8339E" w:rsidRPr="006F5CAD" w:rsidRDefault="00C8339E" w:rsidP="005C551C">
            <w:pPr>
              <w:pStyle w:val="TAC"/>
              <w:rPr>
                <w:lang w:eastAsia="zh-CN"/>
              </w:rPr>
            </w:pPr>
            <w:r w:rsidRPr="006F5CAD">
              <w:rPr>
                <w:lang w:eastAsia="zh-CN"/>
              </w:rPr>
              <w:t>4 and 5</w:t>
            </w:r>
          </w:p>
        </w:tc>
      </w:tr>
      <w:tr w:rsidR="00C8339E" w:rsidRPr="006F5CAD" w14:paraId="4B02E3C4" w14:textId="77777777" w:rsidTr="005C551C">
        <w:trPr>
          <w:jc w:val="center"/>
        </w:trPr>
        <w:tc>
          <w:tcPr>
            <w:tcW w:w="1002" w:type="pct"/>
            <w:tcBorders>
              <w:top w:val="nil"/>
              <w:left w:val="single" w:sz="4" w:space="0" w:color="auto"/>
              <w:bottom w:val="nil"/>
              <w:right w:val="single" w:sz="4" w:space="0" w:color="auto"/>
            </w:tcBorders>
            <w:vAlign w:val="center"/>
          </w:tcPr>
          <w:p w14:paraId="3E04BA0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661BDD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EBCC163"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A53DC77"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E3D917A" w14:textId="77777777" w:rsidR="00C8339E" w:rsidRPr="006F5CAD" w:rsidRDefault="00C8339E" w:rsidP="005C551C">
            <w:pPr>
              <w:pStyle w:val="TAC"/>
              <w:rPr>
                <w:lang w:eastAsia="zh-CN"/>
              </w:rPr>
            </w:pPr>
          </w:p>
        </w:tc>
      </w:tr>
      <w:tr w:rsidR="00C8339E" w:rsidRPr="006F5CAD" w14:paraId="5BCE839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8E8A627"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203AF8B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654AF2"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5F8E90C"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91167F8" w14:textId="77777777" w:rsidR="00C8339E" w:rsidRPr="006F5CAD" w:rsidRDefault="00C8339E" w:rsidP="005C551C">
            <w:pPr>
              <w:pStyle w:val="TAC"/>
              <w:rPr>
                <w:lang w:eastAsia="zh-CN"/>
              </w:rPr>
            </w:pPr>
          </w:p>
        </w:tc>
      </w:tr>
      <w:tr w:rsidR="00C8339E" w:rsidRPr="006F5CAD" w14:paraId="2AAC548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C9BF4CE" w14:textId="77777777" w:rsidR="00C8339E" w:rsidRPr="006F5CAD" w:rsidRDefault="00C8339E" w:rsidP="005C551C">
            <w:pPr>
              <w:pStyle w:val="TAC"/>
            </w:pPr>
            <w:r w:rsidRPr="006F5CAD">
              <w:lastRenderedPageBreak/>
              <w:t>CA_n25(2A)-n41(2A)-n71A</w:t>
            </w:r>
          </w:p>
        </w:tc>
        <w:tc>
          <w:tcPr>
            <w:tcW w:w="871" w:type="pct"/>
            <w:tcBorders>
              <w:top w:val="single" w:sz="4" w:space="0" w:color="auto"/>
              <w:left w:val="single" w:sz="4" w:space="0" w:color="auto"/>
              <w:bottom w:val="nil"/>
              <w:right w:val="single" w:sz="4" w:space="0" w:color="auto"/>
            </w:tcBorders>
            <w:vAlign w:val="center"/>
          </w:tcPr>
          <w:p w14:paraId="260B435A"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1923963C"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05473AAA"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18A24E72" w14:textId="77777777" w:rsidR="00C8339E" w:rsidRPr="006F5CAD" w:rsidRDefault="00C8339E" w:rsidP="005C551C">
            <w:pPr>
              <w:pStyle w:val="TAC"/>
            </w:pPr>
            <w:r w:rsidRPr="006F5CAD">
              <w:t>CA_n25A-n41A</w:t>
            </w:r>
            <w:r w:rsidRPr="006F5CAD">
              <w:rPr>
                <w:vertAlign w:val="superscript"/>
                <w:lang w:eastAsia="zh-CN"/>
              </w:rPr>
              <w:t>7</w:t>
            </w:r>
          </w:p>
          <w:p w14:paraId="25A83838" w14:textId="77777777" w:rsidR="00C8339E" w:rsidRPr="006F5CAD" w:rsidRDefault="00C8339E" w:rsidP="005C551C">
            <w:pPr>
              <w:pStyle w:val="TAC"/>
            </w:pPr>
            <w:r w:rsidRPr="006F5CAD">
              <w:t>CA_n25A-n71A</w:t>
            </w:r>
            <w:r w:rsidRPr="006F5CAD">
              <w:rPr>
                <w:vertAlign w:val="superscript"/>
                <w:lang w:eastAsia="zh-CN"/>
              </w:rPr>
              <w:t>7</w:t>
            </w:r>
          </w:p>
          <w:p w14:paraId="418176CA" w14:textId="77777777" w:rsidR="00C8339E" w:rsidRPr="006F5CAD" w:rsidRDefault="00C8339E" w:rsidP="005C551C">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B6F0F0" w14:textId="77777777" w:rsidR="00C8339E" w:rsidRPr="006F5CAD" w:rsidRDefault="00C8339E" w:rsidP="005C551C">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45DA96"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DF9D8E" w14:textId="77777777" w:rsidR="00C8339E" w:rsidRPr="006F5CAD" w:rsidRDefault="00C8339E" w:rsidP="005C551C">
            <w:pPr>
              <w:pStyle w:val="TAC"/>
              <w:rPr>
                <w:lang w:eastAsia="zh-CN"/>
              </w:rPr>
            </w:pPr>
            <w:r w:rsidRPr="006F5CAD">
              <w:rPr>
                <w:lang w:eastAsia="zh-CN"/>
              </w:rPr>
              <w:t>4 and 5</w:t>
            </w:r>
          </w:p>
        </w:tc>
      </w:tr>
      <w:tr w:rsidR="00C8339E" w:rsidRPr="006F5CAD" w14:paraId="1BB69658" w14:textId="77777777" w:rsidTr="005C551C">
        <w:trPr>
          <w:jc w:val="center"/>
        </w:trPr>
        <w:tc>
          <w:tcPr>
            <w:tcW w:w="1002" w:type="pct"/>
            <w:tcBorders>
              <w:top w:val="nil"/>
              <w:left w:val="single" w:sz="4" w:space="0" w:color="auto"/>
              <w:bottom w:val="nil"/>
              <w:right w:val="single" w:sz="4" w:space="0" w:color="auto"/>
            </w:tcBorders>
            <w:vAlign w:val="center"/>
          </w:tcPr>
          <w:p w14:paraId="3033E0AA"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13EABE1"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54B392" w14:textId="77777777" w:rsidR="00C8339E" w:rsidRPr="006F5CAD" w:rsidRDefault="00C8339E" w:rsidP="005C551C">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79EA45"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81D00DA" w14:textId="77777777" w:rsidR="00C8339E" w:rsidRPr="006F5CAD" w:rsidRDefault="00C8339E" w:rsidP="005C551C">
            <w:pPr>
              <w:pStyle w:val="TAC"/>
              <w:rPr>
                <w:lang w:eastAsia="zh-CN"/>
              </w:rPr>
            </w:pPr>
          </w:p>
        </w:tc>
      </w:tr>
      <w:tr w:rsidR="00C8339E" w:rsidRPr="006F5CAD" w14:paraId="0623B9C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6B27E11"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89B32A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F43B9E" w14:textId="77777777" w:rsidR="00C8339E" w:rsidRPr="006F5CAD" w:rsidRDefault="00C8339E" w:rsidP="005C551C">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FE049"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86C19BA" w14:textId="77777777" w:rsidR="00C8339E" w:rsidRPr="006F5CAD" w:rsidRDefault="00C8339E" w:rsidP="005C551C">
            <w:pPr>
              <w:pStyle w:val="TAC"/>
              <w:rPr>
                <w:lang w:eastAsia="zh-CN"/>
              </w:rPr>
            </w:pPr>
          </w:p>
        </w:tc>
      </w:tr>
      <w:tr w:rsidR="00C8339E" w:rsidRPr="006F5CAD" w14:paraId="6711C96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39BE762" w14:textId="77777777" w:rsidR="00C8339E" w:rsidRPr="006F5CAD" w:rsidRDefault="00C8339E" w:rsidP="005C551C">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2F086262"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6FB323E3"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4674B6F2"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069B48F2" w14:textId="77777777" w:rsidR="00C8339E" w:rsidRPr="006F5CAD" w:rsidRDefault="00C8339E" w:rsidP="005C551C">
            <w:pPr>
              <w:pStyle w:val="TAC"/>
            </w:pPr>
            <w:r w:rsidRPr="006F5CAD">
              <w:t>CA_n25A-n41A</w:t>
            </w:r>
            <w:r w:rsidRPr="006F5CAD">
              <w:rPr>
                <w:vertAlign w:val="superscript"/>
                <w:lang w:eastAsia="zh-CN"/>
              </w:rPr>
              <w:t>7</w:t>
            </w:r>
          </w:p>
          <w:p w14:paraId="0E4A1607" w14:textId="77777777" w:rsidR="00C8339E" w:rsidRPr="006F5CAD" w:rsidRDefault="00C8339E" w:rsidP="005C551C">
            <w:pPr>
              <w:pStyle w:val="TAC"/>
            </w:pPr>
            <w:r w:rsidRPr="006F5CAD">
              <w:t>CA_n25A-n71A</w:t>
            </w:r>
            <w:r w:rsidRPr="006F5CAD">
              <w:rPr>
                <w:vertAlign w:val="superscript"/>
                <w:lang w:eastAsia="zh-CN"/>
              </w:rPr>
              <w:t>7</w:t>
            </w:r>
          </w:p>
          <w:p w14:paraId="4B3BC12A" w14:textId="77777777" w:rsidR="00C8339E" w:rsidRPr="006F5CAD" w:rsidRDefault="00C8339E" w:rsidP="005C551C">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6E520E" w14:textId="77777777" w:rsidR="00C8339E" w:rsidRPr="006F5CAD" w:rsidRDefault="00C8339E" w:rsidP="005C551C">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4ECF34"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700236" w14:textId="77777777" w:rsidR="00C8339E" w:rsidRPr="006F5CAD" w:rsidRDefault="00C8339E" w:rsidP="005C551C">
            <w:pPr>
              <w:pStyle w:val="TAC"/>
              <w:rPr>
                <w:lang w:eastAsia="zh-CN"/>
              </w:rPr>
            </w:pPr>
            <w:r w:rsidRPr="006F5CAD">
              <w:rPr>
                <w:lang w:eastAsia="zh-CN"/>
              </w:rPr>
              <w:t>4 and 5</w:t>
            </w:r>
          </w:p>
        </w:tc>
      </w:tr>
      <w:tr w:rsidR="00C8339E" w:rsidRPr="006F5CAD" w14:paraId="38111474" w14:textId="77777777" w:rsidTr="005C551C">
        <w:trPr>
          <w:jc w:val="center"/>
        </w:trPr>
        <w:tc>
          <w:tcPr>
            <w:tcW w:w="1002" w:type="pct"/>
            <w:tcBorders>
              <w:top w:val="nil"/>
              <w:left w:val="single" w:sz="4" w:space="0" w:color="auto"/>
              <w:bottom w:val="nil"/>
              <w:right w:val="single" w:sz="4" w:space="0" w:color="auto"/>
            </w:tcBorders>
            <w:vAlign w:val="center"/>
          </w:tcPr>
          <w:p w14:paraId="30694572"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19A010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54DFF" w14:textId="77777777" w:rsidR="00C8339E" w:rsidRPr="006F5CAD" w:rsidRDefault="00C8339E" w:rsidP="005C551C">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2DDFD0"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0F026E6" w14:textId="77777777" w:rsidR="00C8339E" w:rsidRPr="006F5CAD" w:rsidRDefault="00C8339E" w:rsidP="005C551C">
            <w:pPr>
              <w:pStyle w:val="TAC"/>
              <w:rPr>
                <w:lang w:eastAsia="zh-CN"/>
              </w:rPr>
            </w:pPr>
          </w:p>
        </w:tc>
      </w:tr>
      <w:tr w:rsidR="00C8339E" w:rsidRPr="006F5CAD" w14:paraId="5E781A3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24A8A40"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0A6602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302FA" w14:textId="77777777" w:rsidR="00C8339E" w:rsidRPr="006F5CAD" w:rsidRDefault="00C8339E" w:rsidP="005C551C">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55D648"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D0A47FB" w14:textId="77777777" w:rsidR="00C8339E" w:rsidRPr="006F5CAD" w:rsidRDefault="00C8339E" w:rsidP="005C551C">
            <w:pPr>
              <w:pStyle w:val="TAC"/>
              <w:rPr>
                <w:lang w:eastAsia="zh-CN"/>
              </w:rPr>
            </w:pPr>
          </w:p>
        </w:tc>
      </w:tr>
      <w:tr w:rsidR="00C8339E" w:rsidRPr="006F5CAD" w14:paraId="6DF9938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0929E8E" w14:textId="77777777" w:rsidR="00C8339E" w:rsidRPr="006F5CAD" w:rsidRDefault="00C8339E" w:rsidP="005C551C">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53D99330"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5CF07DF7"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111D4B4B"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2BDE3891" w14:textId="77777777" w:rsidR="00C8339E" w:rsidRPr="006F5CAD" w:rsidRDefault="00C8339E" w:rsidP="005C551C">
            <w:pPr>
              <w:pStyle w:val="TAC"/>
            </w:pPr>
            <w:r w:rsidRPr="006F5CAD">
              <w:t>CA_n25A-n41A</w:t>
            </w:r>
            <w:r w:rsidRPr="006F5CAD">
              <w:rPr>
                <w:vertAlign w:val="superscript"/>
                <w:lang w:eastAsia="zh-CN"/>
              </w:rPr>
              <w:t>7</w:t>
            </w:r>
          </w:p>
          <w:p w14:paraId="072CCE9F" w14:textId="77777777" w:rsidR="00C8339E" w:rsidRPr="006F5CAD" w:rsidRDefault="00C8339E" w:rsidP="005C551C">
            <w:pPr>
              <w:pStyle w:val="TAC"/>
            </w:pPr>
            <w:r w:rsidRPr="006F5CAD">
              <w:t>CA_n25A-n71A</w:t>
            </w:r>
            <w:r w:rsidRPr="006F5CAD">
              <w:rPr>
                <w:vertAlign w:val="superscript"/>
                <w:lang w:eastAsia="zh-CN"/>
              </w:rPr>
              <w:t>7</w:t>
            </w:r>
          </w:p>
          <w:p w14:paraId="5CFF6939" w14:textId="77777777" w:rsidR="00C8339E" w:rsidRPr="006F5CAD" w:rsidRDefault="00C8339E" w:rsidP="005C551C">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74AA24" w14:textId="77777777" w:rsidR="00C8339E" w:rsidRPr="006F5CAD" w:rsidRDefault="00C8339E" w:rsidP="005C551C">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FF947"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FAD63B" w14:textId="77777777" w:rsidR="00C8339E" w:rsidRPr="006F5CAD" w:rsidRDefault="00C8339E" w:rsidP="005C551C">
            <w:pPr>
              <w:pStyle w:val="TAC"/>
              <w:rPr>
                <w:lang w:eastAsia="zh-CN"/>
              </w:rPr>
            </w:pPr>
            <w:r w:rsidRPr="006F5CAD">
              <w:rPr>
                <w:lang w:eastAsia="zh-CN"/>
              </w:rPr>
              <w:t>4 and 5</w:t>
            </w:r>
          </w:p>
        </w:tc>
      </w:tr>
      <w:tr w:rsidR="00C8339E" w:rsidRPr="006F5CAD" w14:paraId="2D382B1E" w14:textId="77777777" w:rsidTr="005C551C">
        <w:trPr>
          <w:jc w:val="center"/>
        </w:trPr>
        <w:tc>
          <w:tcPr>
            <w:tcW w:w="1002" w:type="pct"/>
            <w:tcBorders>
              <w:top w:val="nil"/>
              <w:left w:val="single" w:sz="4" w:space="0" w:color="auto"/>
              <w:bottom w:val="nil"/>
              <w:right w:val="single" w:sz="4" w:space="0" w:color="auto"/>
            </w:tcBorders>
            <w:vAlign w:val="center"/>
          </w:tcPr>
          <w:p w14:paraId="1A9DE39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630ABD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E03DF" w14:textId="77777777" w:rsidR="00C8339E" w:rsidRPr="006F5CAD" w:rsidRDefault="00C8339E" w:rsidP="005C551C">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73988"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DD7071A" w14:textId="77777777" w:rsidR="00C8339E" w:rsidRPr="006F5CAD" w:rsidRDefault="00C8339E" w:rsidP="005C551C">
            <w:pPr>
              <w:pStyle w:val="TAC"/>
              <w:rPr>
                <w:lang w:eastAsia="zh-CN"/>
              </w:rPr>
            </w:pPr>
          </w:p>
        </w:tc>
      </w:tr>
      <w:tr w:rsidR="00C8339E" w:rsidRPr="006F5CAD" w14:paraId="14E538F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EDAD9FD"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CE9B2A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862AC" w14:textId="77777777" w:rsidR="00C8339E" w:rsidRPr="006F5CAD" w:rsidRDefault="00C8339E" w:rsidP="005C551C">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6E59CB"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1779D94" w14:textId="77777777" w:rsidR="00C8339E" w:rsidRPr="006F5CAD" w:rsidRDefault="00C8339E" w:rsidP="005C551C">
            <w:pPr>
              <w:pStyle w:val="TAC"/>
              <w:rPr>
                <w:lang w:eastAsia="zh-CN"/>
              </w:rPr>
            </w:pPr>
          </w:p>
        </w:tc>
      </w:tr>
      <w:tr w:rsidR="00C8339E" w:rsidRPr="006F5CAD" w14:paraId="1C9A1FD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8C8366D" w14:textId="77777777" w:rsidR="00C8339E" w:rsidRPr="006F5CAD" w:rsidRDefault="00C8339E" w:rsidP="005C551C">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73DCB861" w14:textId="77777777" w:rsidR="00C8339E" w:rsidRPr="006F5CAD" w:rsidRDefault="00C8339E" w:rsidP="005C551C">
            <w:pPr>
              <w:pStyle w:val="TAC"/>
              <w:rPr>
                <w:vertAlign w:val="superscript"/>
                <w:lang w:eastAsia="zh-CN"/>
              </w:rPr>
            </w:pPr>
            <w:r w:rsidRPr="006F5CAD">
              <w:rPr>
                <w:lang w:eastAsia="zh-CN"/>
              </w:rPr>
              <w:t>n25</w:t>
            </w:r>
            <w:r w:rsidRPr="006F5CAD">
              <w:rPr>
                <w:vertAlign w:val="superscript"/>
                <w:lang w:eastAsia="zh-CN"/>
              </w:rPr>
              <w:t>7</w:t>
            </w:r>
          </w:p>
          <w:p w14:paraId="759A57B2" w14:textId="77777777" w:rsidR="00C8339E" w:rsidRPr="006F5CAD" w:rsidRDefault="00C8339E" w:rsidP="005C551C">
            <w:pPr>
              <w:pStyle w:val="TAC"/>
            </w:pPr>
            <w:r w:rsidRPr="006F5CAD">
              <w:t>n41</w:t>
            </w:r>
            <w:r w:rsidRPr="006F5CAD">
              <w:rPr>
                <w:vertAlign w:val="superscript"/>
              </w:rPr>
              <w:t>7,9</w:t>
            </w:r>
          </w:p>
          <w:p w14:paraId="3D234E9C" w14:textId="77777777" w:rsidR="00C8339E" w:rsidRPr="006F5CAD" w:rsidRDefault="00C8339E" w:rsidP="005C551C">
            <w:pPr>
              <w:pStyle w:val="TAC"/>
            </w:pPr>
            <w:r w:rsidRPr="006F5CAD">
              <w:rPr>
                <w:lang w:eastAsia="zh-CN"/>
              </w:rPr>
              <w:t>n71</w:t>
            </w:r>
            <w:r w:rsidRPr="006F5CAD">
              <w:rPr>
                <w:vertAlign w:val="superscript"/>
                <w:lang w:eastAsia="zh-CN"/>
              </w:rPr>
              <w:t>7</w:t>
            </w:r>
          </w:p>
          <w:p w14:paraId="0E8B95C2" w14:textId="77777777" w:rsidR="00C8339E" w:rsidRPr="006F5CAD" w:rsidRDefault="00C8339E" w:rsidP="005C551C">
            <w:pPr>
              <w:pStyle w:val="TAC"/>
            </w:pPr>
            <w:r w:rsidRPr="006F5CAD">
              <w:t>CA_n25A-n41A</w:t>
            </w:r>
            <w:r w:rsidRPr="006F5CAD">
              <w:rPr>
                <w:vertAlign w:val="superscript"/>
              </w:rPr>
              <w:t>7</w:t>
            </w:r>
          </w:p>
          <w:p w14:paraId="1BFCFA36" w14:textId="77777777" w:rsidR="00C8339E" w:rsidRPr="006F5CAD" w:rsidRDefault="00C8339E" w:rsidP="005C551C">
            <w:pPr>
              <w:pStyle w:val="TAC"/>
            </w:pPr>
            <w:r w:rsidRPr="006F5CAD">
              <w:t>CA_n25A-n71A</w:t>
            </w:r>
            <w:r w:rsidRPr="006F5CAD">
              <w:rPr>
                <w:vertAlign w:val="superscript"/>
              </w:rPr>
              <w:t>7</w:t>
            </w:r>
          </w:p>
          <w:p w14:paraId="5317AF13" w14:textId="77777777" w:rsidR="00C8339E" w:rsidRPr="006F5CAD" w:rsidRDefault="00C8339E" w:rsidP="005C551C">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EA4545A" w14:textId="77777777" w:rsidR="00C8339E" w:rsidRPr="006F5CAD" w:rsidRDefault="00C8339E" w:rsidP="005C551C">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44E27B"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AB13DBC" w14:textId="77777777" w:rsidR="00C8339E" w:rsidRPr="006F5CAD" w:rsidRDefault="00C8339E" w:rsidP="005C551C">
            <w:pPr>
              <w:pStyle w:val="TAC"/>
              <w:rPr>
                <w:lang w:eastAsia="zh-CN"/>
              </w:rPr>
            </w:pPr>
            <w:r w:rsidRPr="006F5CAD">
              <w:rPr>
                <w:lang w:eastAsia="zh-CN"/>
              </w:rPr>
              <w:t>4 and 5</w:t>
            </w:r>
          </w:p>
        </w:tc>
      </w:tr>
      <w:tr w:rsidR="00C8339E" w:rsidRPr="006F5CAD" w14:paraId="09D3F34F" w14:textId="77777777" w:rsidTr="005C551C">
        <w:trPr>
          <w:jc w:val="center"/>
        </w:trPr>
        <w:tc>
          <w:tcPr>
            <w:tcW w:w="1002" w:type="pct"/>
            <w:tcBorders>
              <w:top w:val="nil"/>
              <w:left w:val="single" w:sz="4" w:space="0" w:color="auto"/>
              <w:bottom w:val="nil"/>
              <w:right w:val="single" w:sz="4" w:space="0" w:color="auto"/>
            </w:tcBorders>
            <w:vAlign w:val="center"/>
          </w:tcPr>
          <w:p w14:paraId="5FC4BDC4"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9B104A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C95EC" w14:textId="77777777" w:rsidR="00C8339E" w:rsidRPr="006F5CAD" w:rsidRDefault="00C8339E" w:rsidP="005C551C">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03FFE"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E03FB7E" w14:textId="77777777" w:rsidR="00C8339E" w:rsidRPr="006F5CAD" w:rsidRDefault="00C8339E" w:rsidP="005C551C">
            <w:pPr>
              <w:pStyle w:val="TAC"/>
              <w:rPr>
                <w:lang w:eastAsia="zh-CN"/>
              </w:rPr>
            </w:pPr>
          </w:p>
        </w:tc>
      </w:tr>
      <w:tr w:rsidR="00C8339E" w:rsidRPr="006F5CAD" w14:paraId="151C937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329CBB5"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578A67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6D030" w14:textId="77777777" w:rsidR="00C8339E" w:rsidRPr="006F5CAD" w:rsidRDefault="00C8339E" w:rsidP="005C551C">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BD9AAD"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E3C580" w14:textId="77777777" w:rsidR="00C8339E" w:rsidRPr="006F5CAD" w:rsidRDefault="00C8339E" w:rsidP="005C551C">
            <w:pPr>
              <w:pStyle w:val="TAC"/>
              <w:rPr>
                <w:lang w:eastAsia="zh-CN"/>
              </w:rPr>
            </w:pPr>
          </w:p>
        </w:tc>
      </w:tr>
      <w:tr w:rsidR="00C8339E" w:rsidRPr="006F5CAD" w14:paraId="22B6EB0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4533A5E" w14:textId="77777777" w:rsidR="00C8339E" w:rsidRPr="006F5CAD" w:rsidRDefault="00C8339E" w:rsidP="005C551C">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07F2E9B7"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0CFCC27D"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57BDE0F1"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2A6B6BD9" w14:textId="77777777" w:rsidR="00C8339E" w:rsidRPr="006F5CAD" w:rsidRDefault="00C8339E" w:rsidP="005C551C">
            <w:pPr>
              <w:pStyle w:val="TAC"/>
              <w:rPr>
                <w:lang w:eastAsia="zh-CN"/>
              </w:rPr>
            </w:pPr>
            <w:r w:rsidRPr="006F5CAD">
              <w:t>CA_n25A-n41A</w:t>
            </w:r>
            <w:r w:rsidRPr="006F5CAD">
              <w:rPr>
                <w:vertAlign w:val="superscript"/>
                <w:lang w:eastAsia="zh-CN"/>
              </w:rPr>
              <w:t>7</w:t>
            </w:r>
          </w:p>
          <w:p w14:paraId="761525B1" w14:textId="77777777" w:rsidR="00C8339E" w:rsidRPr="006F5CAD" w:rsidRDefault="00C8339E" w:rsidP="005C551C">
            <w:pPr>
              <w:pStyle w:val="TAC"/>
            </w:pPr>
            <w:r w:rsidRPr="006F5CAD">
              <w:t>CA_n25A-n41C</w:t>
            </w:r>
          </w:p>
          <w:p w14:paraId="2453EA8B" w14:textId="77777777" w:rsidR="00C8339E" w:rsidRPr="006F5CAD" w:rsidRDefault="00C8339E" w:rsidP="005C551C">
            <w:pPr>
              <w:pStyle w:val="TAC"/>
            </w:pPr>
            <w:r w:rsidRPr="006F5CAD">
              <w:t>CA_n25A-n71A</w:t>
            </w:r>
            <w:r w:rsidRPr="006F5CAD">
              <w:rPr>
                <w:vertAlign w:val="superscript"/>
                <w:lang w:eastAsia="zh-CN"/>
              </w:rPr>
              <w:t>7</w:t>
            </w:r>
          </w:p>
          <w:p w14:paraId="4259980F" w14:textId="77777777" w:rsidR="00C8339E" w:rsidRPr="006F5CAD" w:rsidRDefault="00C8339E" w:rsidP="005C551C">
            <w:pPr>
              <w:pStyle w:val="TAC"/>
              <w:rPr>
                <w:lang w:eastAsia="zh-CN"/>
              </w:rPr>
            </w:pPr>
            <w:r w:rsidRPr="006F5CAD">
              <w:t>CA_n41A-n71A</w:t>
            </w:r>
            <w:r w:rsidRPr="006F5CAD">
              <w:rPr>
                <w:vertAlign w:val="superscript"/>
                <w:lang w:eastAsia="zh-CN"/>
              </w:rPr>
              <w:t>7</w:t>
            </w:r>
          </w:p>
          <w:p w14:paraId="022B4ED2" w14:textId="77777777" w:rsidR="00C8339E" w:rsidRPr="006F5CAD" w:rsidRDefault="00C8339E" w:rsidP="005C551C">
            <w:pPr>
              <w:pStyle w:val="TAC"/>
            </w:pPr>
            <w:r w:rsidRPr="006F5CAD">
              <w:t>CA_n41C-n71A</w:t>
            </w:r>
          </w:p>
          <w:p w14:paraId="527B79D2" w14:textId="77777777" w:rsidR="00C8339E" w:rsidRPr="006F5CAD" w:rsidRDefault="00C8339E" w:rsidP="005C551C">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FD5B95" w14:textId="77777777" w:rsidR="00C8339E" w:rsidRPr="006F5CAD" w:rsidRDefault="00C8339E" w:rsidP="005C551C">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AF625B"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A5D273C" w14:textId="77777777" w:rsidR="00C8339E" w:rsidRPr="006F5CAD" w:rsidRDefault="00C8339E" w:rsidP="005C551C">
            <w:pPr>
              <w:pStyle w:val="TAC"/>
              <w:rPr>
                <w:lang w:eastAsia="zh-CN"/>
              </w:rPr>
            </w:pPr>
            <w:r w:rsidRPr="006F5CAD">
              <w:rPr>
                <w:lang w:eastAsia="zh-CN"/>
              </w:rPr>
              <w:t>4 and 5</w:t>
            </w:r>
          </w:p>
        </w:tc>
      </w:tr>
      <w:tr w:rsidR="00C8339E" w:rsidRPr="006F5CAD" w14:paraId="11FD4983" w14:textId="77777777" w:rsidTr="005C551C">
        <w:trPr>
          <w:jc w:val="center"/>
        </w:trPr>
        <w:tc>
          <w:tcPr>
            <w:tcW w:w="1002" w:type="pct"/>
            <w:tcBorders>
              <w:top w:val="nil"/>
              <w:left w:val="single" w:sz="4" w:space="0" w:color="auto"/>
              <w:bottom w:val="nil"/>
              <w:right w:val="single" w:sz="4" w:space="0" w:color="auto"/>
            </w:tcBorders>
            <w:vAlign w:val="center"/>
          </w:tcPr>
          <w:p w14:paraId="5E63819F"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A70AA4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41F0EA" w14:textId="77777777" w:rsidR="00C8339E" w:rsidRPr="006F5CAD" w:rsidRDefault="00C8339E" w:rsidP="005C551C">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C40989"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EAEC660" w14:textId="77777777" w:rsidR="00C8339E" w:rsidRPr="006F5CAD" w:rsidRDefault="00C8339E" w:rsidP="005C551C">
            <w:pPr>
              <w:pStyle w:val="TAC"/>
              <w:rPr>
                <w:lang w:eastAsia="zh-CN"/>
              </w:rPr>
            </w:pPr>
          </w:p>
        </w:tc>
      </w:tr>
      <w:tr w:rsidR="00C8339E" w:rsidRPr="006F5CAD" w14:paraId="5070E96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CF9EB26"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ABEF25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64A04A" w14:textId="77777777" w:rsidR="00C8339E" w:rsidRPr="006F5CAD" w:rsidRDefault="00C8339E" w:rsidP="005C551C">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66342A"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EBFDB5" w14:textId="77777777" w:rsidR="00C8339E" w:rsidRPr="006F5CAD" w:rsidRDefault="00C8339E" w:rsidP="005C551C">
            <w:pPr>
              <w:pStyle w:val="TAC"/>
              <w:rPr>
                <w:lang w:eastAsia="zh-CN"/>
              </w:rPr>
            </w:pPr>
          </w:p>
        </w:tc>
      </w:tr>
      <w:tr w:rsidR="00C8339E" w:rsidRPr="006F5CAD" w14:paraId="6ED05D6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6B74720" w14:textId="77777777" w:rsidR="00C8339E" w:rsidRPr="006F5CAD" w:rsidRDefault="00C8339E" w:rsidP="005C551C">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10305245"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28D0EB06"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71D5035E"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13EF2436" w14:textId="77777777" w:rsidR="00C8339E" w:rsidRPr="006F5CAD" w:rsidRDefault="00C8339E" w:rsidP="005C551C">
            <w:pPr>
              <w:pStyle w:val="TAC"/>
            </w:pPr>
            <w:r w:rsidRPr="006F5CAD">
              <w:t>CA_n25A-n41A</w:t>
            </w:r>
            <w:r w:rsidRPr="006F5CAD">
              <w:rPr>
                <w:vertAlign w:val="superscript"/>
                <w:lang w:eastAsia="zh-CN"/>
              </w:rPr>
              <w:t>7</w:t>
            </w:r>
          </w:p>
          <w:p w14:paraId="584CF738" w14:textId="77777777" w:rsidR="00C8339E" w:rsidRPr="006F5CAD" w:rsidRDefault="00C8339E" w:rsidP="005C551C">
            <w:pPr>
              <w:pStyle w:val="TAC"/>
            </w:pPr>
            <w:r w:rsidRPr="006F5CAD">
              <w:t>CA_n25A-n41C</w:t>
            </w:r>
          </w:p>
          <w:p w14:paraId="1BB503C0" w14:textId="77777777" w:rsidR="00C8339E" w:rsidRPr="006F5CAD" w:rsidRDefault="00C8339E" w:rsidP="005C551C">
            <w:pPr>
              <w:pStyle w:val="TAC"/>
            </w:pPr>
            <w:r w:rsidRPr="006F5CAD">
              <w:t>CA_n25A-n71A</w:t>
            </w:r>
            <w:r w:rsidRPr="006F5CAD">
              <w:rPr>
                <w:vertAlign w:val="superscript"/>
                <w:lang w:eastAsia="zh-CN"/>
              </w:rPr>
              <w:t>7</w:t>
            </w:r>
          </w:p>
          <w:p w14:paraId="0A5D9F84" w14:textId="77777777" w:rsidR="00C8339E" w:rsidRPr="006F5CAD" w:rsidRDefault="00C8339E" w:rsidP="005C551C">
            <w:pPr>
              <w:pStyle w:val="TAC"/>
            </w:pPr>
            <w:r w:rsidRPr="006F5CAD">
              <w:t>CA_n41A-n71A</w:t>
            </w:r>
            <w:r w:rsidRPr="006F5CAD">
              <w:rPr>
                <w:vertAlign w:val="superscript"/>
                <w:lang w:eastAsia="zh-CN"/>
              </w:rPr>
              <w:t>7</w:t>
            </w:r>
          </w:p>
          <w:p w14:paraId="44BD385C" w14:textId="77777777" w:rsidR="00C8339E" w:rsidRPr="006F5CAD" w:rsidRDefault="00C8339E" w:rsidP="005C551C">
            <w:pPr>
              <w:pStyle w:val="TAC"/>
              <w:rPr>
                <w:lang w:eastAsia="zh-CN"/>
              </w:rPr>
            </w:pPr>
            <w:r w:rsidRPr="006F5CAD">
              <w:t>CA_n41C</w:t>
            </w:r>
            <w:r w:rsidRPr="006F5CAD">
              <w:rPr>
                <w:vertAlign w:val="superscript"/>
                <w:lang w:eastAsia="zh-CN"/>
              </w:rPr>
              <w:t>7</w:t>
            </w:r>
          </w:p>
          <w:p w14:paraId="2A27FE1C" w14:textId="77777777" w:rsidR="00C8339E" w:rsidRPr="006F5CAD" w:rsidRDefault="00C8339E" w:rsidP="005C551C">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B4C4619" w14:textId="77777777" w:rsidR="00C8339E" w:rsidRPr="006F5CAD" w:rsidRDefault="00C8339E" w:rsidP="005C551C">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2A0354"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ECE639E" w14:textId="77777777" w:rsidR="00C8339E" w:rsidRPr="006F5CAD" w:rsidRDefault="00C8339E" w:rsidP="005C551C">
            <w:pPr>
              <w:pStyle w:val="TAC"/>
              <w:rPr>
                <w:rFonts w:cs="Arial"/>
                <w:kern w:val="2"/>
                <w:szCs w:val="18"/>
                <w:lang w:eastAsia="zh-CN"/>
              </w:rPr>
            </w:pPr>
            <w:r w:rsidRPr="006F5CAD">
              <w:rPr>
                <w:lang w:eastAsia="zh-CN"/>
              </w:rPr>
              <w:t>4 and 5</w:t>
            </w:r>
          </w:p>
        </w:tc>
      </w:tr>
      <w:tr w:rsidR="00C8339E" w:rsidRPr="006F5CAD" w14:paraId="5D7DFC55" w14:textId="77777777" w:rsidTr="005C551C">
        <w:trPr>
          <w:jc w:val="center"/>
        </w:trPr>
        <w:tc>
          <w:tcPr>
            <w:tcW w:w="1002" w:type="pct"/>
            <w:tcBorders>
              <w:top w:val="nil"/>
              <w:left w:val="single" w:sz="4" w:space="0" w:color="auto"/>
              <w:bottom w:val="nil"/>
              <w:right w:val="single" w:sz="4" w:space="0" w:color="auto"/>
            </w:tcBorders>
            <w:vAlign w:val="center"/>
          </w:tcPr>
          <w:p w14:paraId="4A9CB47A"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8C487A8"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521FB" w14:textId="77777777" w:rsidR="00C8339E" w:rsidRPr="006F5CAD" w:rsidRDefault="00C8339E" w:rsidP="005C551C">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456E07"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C9AE632" w14:textId="77777777" w:rsidR="00C8339E" w:rsidRPr="006F5CAD" w:rsidRDefault="00C8339E" w:rsidP="005C551C">
            <w:pPr>
              <w:pStyle w:val="TAC"/>
              <w:rPr>
                <w:rFonts w:cs="Arial"/>
                <w:kern w:val="2"/>
                <w:szCs w:val="18"/>
                <w:lang w:eastAsia="zh-CN"/>
              </w:rPr>
            </w:pPr>
          </w:p>
        </w:tc>
      </w:tr>
      <w:tr w:rsidR="00C8339E" w:rsidRPr="006F5CAD" w14:paraId="71123F4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5461F92"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E3603F3"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247EF" w14:textId="77777777" w:rsidR="00C8339E" w:rsidRPr="006F5CAD" w:rsidRDefault="00C8339E" w:rsidP="005C551C">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CE80AE"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32B596B" w14:textId="77777777" w:rsidR="00C8339E" w:rsidRPr="006F5CAD" w:rsidRDefault="00C8339E" w:rsidP="005C551C">
            <w:pPr>
              <w:pStyle w:val="TAC"/>
              <w:rPr>
                <w:rFonts w:cs="Arial"/>
                <w:kern w:val="2"/>
                <w:szCs w:val="18"/>
                <w:lang w:eastAsia="zh-CN"/>
              </w:rPr>
            </w:pPr>
          </w:p>
        </w:tc>
      </w:tr>
      <w:tr w:rsidR="00C8339E" w:rsidRPr="006F5CAD" w14:paraId="1AFC5F7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41265BA" w14:textId="77777777" w:rsidR="00C8339E" w:rsidRPr="006F5CAD" w:rsidRDefault="00C8339E" w:rsidP="005C551C">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30D56FCE"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072F0682"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32196672"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137BE641" w14:textId="77777777" w:rsidR="00C8339E" w:rsidRPr="006F5CAD" w:rsidRDefault="00C8339E" w:rsidP="005C551C">
            <w:pPr>
              <w:pStyle w:val="TAC"/>
            </w:pPr>
            <w:r w:rsidRPr="006F5CAD">
              <w:t>CA_n25A-n41A</w:t>
            </w:r>
            <w:r w:rsidRPr="006F5CAD">
              <w:rPr>
                <w:vertAlign w:val="superscript"/>
                <w:lang w:eastAsia="zh-CN"/>
              </w:rPr>
              <w:t>7</w:t>
            </w:r>
          </w:p>
          <w:p w14:paraId="133CFFFE" w14:textId="77777777" w:rsidR="00C8339E" w:rsidRPr="006F5CAD" w:rsidRDefault="00C8339E" w:rsidP="005C551C">
            <w:pPr>
              <w:pStyle w:val="TAC"/>
            </w:pPr>
            <w:r w:rsidRPr="006F5CAD">
              <w:t>CA_n25A-n41C</w:t>
            </w:r>
          </w:p>
          <w:p w14:paraId="2635657A" w14:textId="77777777" w:rsidR="00C8339E" w:rsidRPr="006F5CAD" w:rsidRDefault="00C8339E" w:rsidP="005C551C">
            <w:pPr>
              <w:pStyle w:val="TAC"/>
            </w:pPr>
            <w:r w:rsidRPr="006F5CAD">
              <w:t>CA_n25A-n71A</w:t>
            </w:r>
            <w:r w:rsidRPr="006F5CAD">
              <w:rPr>
                <w:vertAlign w:val="superscript"/>
                <w:lang w:eastAsia="zh-CN"/>
              </w:rPr>
              <w:t>7</w:t>
            </w:r>
          </w:p>
          <w:p w14:paraId="6982C79E" w14:textId="77777777" w:rsidR="00C8339E" w:rsidRPr="006F5CAD" w:rsidRDefault="00C8339E" w:rsidP="005C551C">
            <w:pPr>
              <w:pStyle w:val="TAC"/>
            </w:pPr>
            <w:r w:rsidRPr="006F5CAD">
              <w:t>CA_n41A-n71A</w:t>
            </w:r>
            <w:r w:rsidRPr="006F5CAD">
              <w:rPr>
                <w:vertAlign w:val="superscript"/>
                <w:lang w:eastAsia="zh-CN"/>
              </w:rPr>
              <w:t>7</w:t>
            </w:r>
          </w:p>
          <w:p w14:paraId="5930F17B" w14:textId="77777777" w:rsidR="00C8339E" w:rsidRPr="006F5CAD" w:rsidRDefault="00C8339E" w:rsidP="005C551C">
            <w:pPr>
              <w:pStyle w:val="TAC"/>
              <w:rPr>
                <w:lang w:eastAsia="zh-CN"/>
              </w:rPr>
            </w:pPr>
            <w:r w:rsidRPr="006F5CAD">
              <w:t>CA_n41C</w:t>
            </w:r>
            <w:r w:rsidRPr="006F5CAD">
              <w:rPr>
                <w:vertAlign w:val="superscript"/>
                <w:lang w:eastAsia="zh-CN"/>
              </w:rPr>
              <w:t>7</w:t>
            </w:r>
          </w:p>
          <w:p w14:paraId="45ACE9E7" w14:textId="77777777" w:rsidR="00C8339E" w:rsidRPr="006F5CAD" w:rsidRDefault="00C8339E" w:rsidP="005C551C">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596242E" w14:textId="77777777" w:rsidR="00C8339E" w:rsidRPr="006F5CAD" w:rsidRDefault="00C8339E" w:rsidP="005C551C">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F6A359"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FE54E5E" w14:textId="77777777" w:rsidR="00C8339E" w:rsidRPr="006F5CAD" w:rsidRDefault="00C8339E" w:rsidP="005C551C">
            <w:pPr>
              <w:pStyle w:val="TAC"/>
              <w:rPr>
                <w:rFonts w:cs="Arial"/>
                <w:kern w:val="2"/>
                <w:szCs w:val="18"/>
                <w:lang w:eastAsia="zh-CN"/>
              </w:rPr>
            </w:pPr>
            <w:r w:rsidRPr="006F5CAD">
              <w:rPr>
                <w:lang w:eastAsia="zh-CN"/>
              </w:rPr>
              <w:t>4 and 5</w:t>
            </w:r>
          </w:p>
        </w:tc>
      </w:tr>
      <w:tr w:rsidR="00C8339E" w:rsidRPr="006F5CAD" w14:paraId="7FB9E572" w14:textId="77777777" w:rsidTr="005C551C">
        <w:trPr>
          <w:jc w:val="center"/>
        </w:trPr>
        <w:tc>
          <w:tcPr>
            <w:tcW w:w="1002" w:type="pct"/>
            <w:tcBorders>
              <w:top w:val="nil"/>
              <w:left w:val="single" w:sz="4" w:space="0" w:color="auto"/>
              <w:bottom w:val="nil"/>
              <w:right w:val="single" w:sz="4" w:space="0" w:color="auto"/>
            </w:tcBorders>
            <w:vAlign w:val="center"/>
          </w:tcPr>
          <w:p w14:paraId="5EE720AF"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3DDCC36"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0305F" w14:textId="77777777" w:rsidR="00C8339E" w:rsidRPr="006F5CAD" w:rsidRDefault="00C8339E" w:rsidP="005C551C">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7C96E8"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9B63FCA" w14:textId="77777777" w:rsidR="00C8339E" w:rsidRPr="006F5CAD" w:rsidRDefault="00C8339E" w:rsidP="005C551C">
            <w:pPr>
              <w:pStyle w:val="TAC"/>
              <w:rPr>
                <w:rFonts w:cs="Arial"/>
                <w:kern w:val="2"/>
                <w:szCs w:val="18"/>
                <w:lang w:eastAsia="zh-CN"/>
              </w:rPr>
            </w:pPr>
          </w:p>
        </w:tc>
      </w:tr>
      <w:tr w:rsidR="00C8339E" w:rsidRPr="006F5CAD" w14:paraId="488A033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9A4480B"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E6C8AC3"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44098" w14:textId="77777777" w:rsidR="00C8339E" w:rsidRPr="006F5CAD" w:rsidRDefault="00C8339E" w:rsidP="005C551C">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FED451"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F24241C" w14:textId="77777777" w:rsidR="00C8339E" w:rsidRPr="006F5CAD" w:rsidRDefault="00C8339E" w:rsidP="005C551C">
            <w:pPr>
              <w:pStyle w:val="TAC"/>
              <w:rPr>
                <w:rFonts w:cs="Arial"/>
                <w:kern w:val="2"/>
                <w:szCs w:val="18"/>
                <w:lang w:eastAsia="zh-CN"/>
              </w:rPr>
            </w:pPr>
          </w:p>
        </w:tc>
      </w:tr>
      <w:tr w:rsidR="00C8339E" w:rsidRPr="006F5CAD" w14:paraId="0781087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1AB166C" w14:textId="77777777" w:rsidR="00C8339E" w:rsidRPr="006F5CAD" w:rsidRDefault="00C8339E" w:rsidP="005C551C">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4B881037"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3DE2E5DF"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44997853"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4EA9D999" w14:textId="77777777" w:rsidR="00C8339E" w:rsidRPr="006F5CAD" w:rsidRDefault="00C8339E" w:rsidP="005C551C">
            <w:pPr>
              <w:pStyle w:val="TAC"/>
            </w:pPr>
            <w:r w:rsidRPr="006F5CAD">
              <w:t>CA_n25A-n41A</w:t>
            </w:r>
            <w:r w:rsidRPr="006F5CAD">
              <w:rPr>
                <w:vertAlign w:val="superscript"/>
                <w:lang w:eastAsia="zh-CN"/>
              </w:rPr>
              <w:t>7</w:t>
            </w:r>
          </w:p>
          <w:p w14:paraId="650DAD6E" w14:textId="77777777" w:rsidR="00C8339E" w:rsidRPr="006F5CAD" w:rsidRDefault="00C8339E" w:rsidP="005C551C">
            <w:pPr>
              <w:pStyle w:val="TAC"/>
              <w:rPr>
                <w:lang w:eastAsia="zh-CN"/>
              </w:rPr>
            </w:pPr>
            <w:r w:rsidRPr="006F5CAD">
              <w:rPr>
                <w:lang w:eastAsia="zh-CN"/>
              </w:rPr>
              <w:t>CA_n25A-n41C</w:t>
            </w:r>
          </w:p>
          <w:p w14:paraId="58C32F8C" w14:textId="77777777" w:rsidR="00C8339E" w:rsidRPr="006F5CAD" w:rsidRDefault="00C8339E" w:rsidP="005C551C">
            <w:pPr>
              <w:pStyle w:val="TAC"/>
            </w:pPr>
            <w:r w:rsidRPr="006F5CAD">
              <w:t>CA_n25A-n71A</w:t>
            </w:r>
            <w:r w:rsidRPr="006F5CAD">
              <w:rPr>
                <w:vertAlign w:val="superscript"/>
                <w:lang w:eastAsia="zh-CN"/>
              </w:rPr>
              <w:t>7</w:t>
            </w:r>
          </w:p>
          <w:p w14:paraId="5303FEDA" w14:textId="77777777" w:rsidR="00C8339E" w:rsidRPr="006F5CAD" w:rsidRDefault="00C8339E" w:rsidP="005C551C">
            <w:pPr>
              <w:pStyle w:val="TAC"/>
            </w:pPr>
            <w:r w:rsidRPr="006F5CAD">
              <w:t>CA_n41A-n71A</w:t>
            </w:r>
            <w:r w:rsidRPr="006F5CAD">
              <w:rPr>
                <w:vertAlign w:val="superscript"/>
                <w:lang w:eastAsia="zh-CN"/>
              </w:rPr>
              <w:t>7</w:t>
            </w:r>
          </w:p>
          <w:p w14:paraId="5B54C7BC" w14:textId="77777777" w:rsidR="00C8339E" w:rsidRPr="006F5CAD" w:rsidRDefault="00C8339E" w:rsidP="005C551C">
            <w:pPr>
              <w:pStyle w:val="TAC"/>
              <w:rPr>
                <w:lang w:eastAsia="zh-CN"/>
              </w:rPr>
            </w:pPr>
            <w:r w:rsidRPr="006F5CAD">
              <w:t>CA_n41C</w:t>
            </w:r>
            <w:r w:rsidRPr="006F5CAD">
              <w:rPr>
                <w:vertAlign w:val="superscript"/>
                <w:lang w:eastAsia="zh-CN"/>
              </w:rPr>
              <w:t>7</w:t>
            </w:r>
          </w:p>
          <w:p w14:paraId="5E7F6FA1" w14:textId="77777777" w:rsidR="00C8339E" w:rsidRPr="006F5CAD" w:rsidRDefault="00C8339E" w:rsidP="005C551C">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9EA68C0" w14:textId="77777777" w:rsidR="00C8339E" w:rsidRPr="006F5CAD" w:rsidRDefault="00C8339E" w:rsidP="005C551C">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C171DB"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839ABCF" w14:textId="77777777" w:rsidR="00C8339E" w:rsidRPr="006F5CAD" w:rsidRDefault="00C8339E" w:rsidP="005C551C">
            <w:pPr>
              <w:pStyle w:val="TAC"/>
              <w:rPr>
                <w:rFonts w:cs="Arial"/>
                <w:kern w:val="2"/>
                <w:szCs w:val="18"/>
                <w:lang w:eastAsia="zh-CN"/>
              </w:rPr>
            </w:pPr>
            <w:r w:rsidRPr="006F5CAD">
              <w:rPr>
                <w:lang w:eastAsia="zh-CN"/>
              </w:rPr>
              <w:t>4 and 5</w:t>
            </w:r>
          </w:p>
        </w:tc>
      </w:tr>
      <w:tr w:rsidR="00C8339E" w:rsidRPr="006F5CAD" w14:paraId="7D4A4CC3" w14:textId="77777777" w:rsidTr="005C551C">
        <w:trPr>
          <w:jc w:val="center"/>
        </w:trPr>
        <w:tc>
          <w:tcPr>
            <w:tcW w:w="1002" w:type="pct"/>
            <w:tcBorders>
              <w:top w:val="nil"/>
              <w:left w:val="single" w:sz="4" w:space="0" w:color="auto"/>
              <w:bottom w:val="nil"/>
              <w:right w:val="single" w:sz="4" w:space="0" w:color="auto"/>
            </w:tcBorders>
            <w:vAlign w:val="center"/>
          </w:tcPr>
          <w:p w14:paraId="7C2E2553"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15AE388"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78DFA" w14:textId="77777777" w:rsidR="00C8339E" w:rsidRPr="006F5CAD" w:rsidRDefault="00C8339E" w:rsidP="005C551C">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6EAB26"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EA8D043" w14:textId="77777777" w:rsidR="00C8339E" w:rsidRPr="006F5CAD" w:rsidRDefault="00C8339E" w:rsidP="005C551C">
            <w:pPr>
              <w:pStyle w:val="TAC"/>
              <w:rPr>
                <w:rFonts w:cs="Arial"/>
                <w:kern w:val="2"/>
                <w:szCs w:val="18"/>
                <w:lang w:eastAsia="zh-CN"/>
              </w:rPr>
            </w:pPr>
          </w:p>
        </w:tc>
      </w:tr>
      <w:tr w:rsidR="00C8339E" w:rsidRPr="006F5CAD" w14:paraId="05C0EF7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66FDE69"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CB42881"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2A5D9" w14:textId="77777777" w:rsidR="00C8339E" w:rsidRPr="006F5CAD" w:rsidRDefault="00C8339E" w:rsidP="005C551C">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21262A"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BC1D2CD" w14:textId="77777777" w:rsidR="00C8339E" w:rsidRPr="006F5CAD" w:rsidRDefault="00C8339E" w:rsidP="005C551C">
            <w:pPr>
              <w:pStyle w:val="TAC"/>
              <w:rPr>
                <w:rFonts w:cs="Arial"/>
                <w:kern w:val="2"/>
                <w:szCs w:val="18"/>
                <w:lang w:eastAsia="zh-CN"/>
              </w:rPr>
            </w:pPr>
          </w:p>
        </w:tc>
      </w:tr>
      <w:tr w:rsidR="00C8339E" w:rsidRPr="006F5CAD" w14:paraId="7CFC927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5B099B3" w14:textId="77777777" w:rsidR="00C8339E" w:rsidRPr="006F5CAD" w:rsidRDefault="00C8339E" w:rsidP="005C551C">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73055B90" w14:textId="77777777" w:rsidR="00C8339E" w:rsidRPr="006F5CAD" w:rsidRDefault="00C8339E" w:rsidP="005C551C">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2F96A6F6" w14:textId="77777777" w:rsidR="00C8339E" w:rsidRPr="006F5CAD" w:rsidRDefault="00C8339E" w:rsidP="005C551C">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41900AC0" w14:textId="77777777" w:rsidR="00C8339E" w:rsidRPr="006F5CAD" w:rsidRDefault="00C8339E" w:rsidP="005C551C">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4DF94A5B" w14:textId="77777777" w:rsidR="00C8339E" w:rsidRPr="006F5CAD" w:rsidRDefault="00C8339E" w:rsidP="005C551C">
            <w:pPr>
              <w:pStyle w:val="TAC"/>
              <w:rPr>
                <w:vertAlign w:val="superscript"/>
                <w:lang w:eastAsia="zh-CN"/>
              </w:rPr>
            </w:pPr>
            <w:r w:rsidRPr="006F5CAD">
              <w:rPr>
                <w:lang w:eastAsia="zh-CN"/>
              </w:rPr>
              <w:t>CA_n25A-n41A</w:t>
            </w:r>
            <w:r w:rsidRPr="006F5CAD">
              <w:rPr>
                <w:vertAlign w:val="superscript"/>
                <w:lang w:eastAsia="zh-CN"/>
              </w:rPr>
              <w:t>7,13,14</w:t>
            </w:r>
          </w:p>
          <w:p w14:paraId="6FA66065" w14:textId="77777777" w:rsidR="00C8339E" w:rsidRPr="006F5CAD" w:rsidRDefault="00C8339E" w:rsidP="005C551C">
            <w:pPr>
              <w:pStyle w:val="TAC"/>
              <w:rPr>
                <w:vertAlign w:val="superscript"/>
                <w:lang w:eastAsia="zh-CN"/>
              </w:rPr>
            </w:pPr>
            <w:r w:rsidRPr="006F5CAD">
              <w:rPr>
                <w:lang w:eastAsia="zh-CN"/>
              </w:rPr>
              <w:t>CA_n25A-n77A</w:t>
            </w:r>
            <w:r w:rsidRPr="006F5CAD">
              <w:rPr>
                <w:vertAlign w:val="superscript"/>
                <w:lang w:eastAsia="zh-CN"/>
              </w:rPr>
              <w:t>7,13,14</w:t>
            </w:r>
          </w:p>
          <w:p w14:paraId="5CCCECA3" w14:textId="77777777" w:rsidR="00C8339E" w:rsidRPr="006F5CAD" w:rsidRDefault="00C8339E" w:rsidP="005C551C">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3C9F236C" w14:textId="77777777" w:rsidR="00C8339E" w:rsidRPr="006F5CAD" w:rsidRDefault="00C8339E" w:rsidP="005C551C">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1EC9E4" w14:textId="77777777" w:rsidR="00C8339E" w:rsidRPr="006F5CAD" w:rsidRDefault="00C8339E" w:rsidP="005C551C">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33F9A1" w14:textId="77777777" w:rsidR="00C8339E" w:rsidRPr="006F5CAD" w:rsidRDefault="00C8339E" w:rsidP="005C551C">
            <w:pPr>
              <w:pStyle w:val="TAC"/>
              <w:rPr>
                <w:kern w:val="2"/>
                <w:szCs w:val="22"/>
                <w:lang w:eastAsia="zh-CN"/>
              </w:rPr>
            </w:pPr>
            <w:r w:rsidRPr="006F5CAD">
              <w:rPr>
                <w:rFonts w:cs="Arial"/>
                <w:kern w:val="2"/>
                <w:szCs w:val="18"/>
                <w:lang w:eastAsia="zh-CN"/>
              </w:rPr>
              <w:t>0</w:t>
            </w:r>
          </w:p>
        </w:tc>
      </w:tr>
      <w:tr w:rsidR="00C8339E" w:rsidRPr="006F5CAD" w14:paraId="6470F569" w14:textId="77777777" w:rsidTr="005C551C">
        <w:trPr>
          <w:jc w:val="center"/>
        </w:trPr>
        <w:tc>
          <w:tcPr>
            <w:tcW w:w="1002" w:type="pct"/>
            <w:tcBorders>
              <w:top w:val="nil"/>
              <w:left w:val="single" w:sz="4" w:space="0" w:color="auto"/>
              <w:bottom w:val="nil"/>
              <w:right w:val="single" w:sz="4" w:space="0" w:color="auto"/>
            </w:tcBorders>
            <w:vAlign w:val="center"/>
          </w:tcPr>
          <w:p w14:paraId="008BDE8A"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0E4F8A0" w14:textId="77777777" w:rsidR="00C8339E" w:rsidRPr="006F5CAD" w:rsidRDefault="00C8339E" w:rsidP="005C551C">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2D736" w14:textId="77777777" w:rsidR="00C8339E" w:rsidRPr="006F5CAD" w:rsidRDefault="00C8339E" w:rsidP="005C551C">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A703BA" w14:textId="77777777" w:rsidR="00C8339E" w:rsidRPr="006F5CAD" w:rsidRDefault="00C8339E" w:rsidP="005C551C">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C46D548" w14:textId="77777777" w:rsidR="00C8339E" w:rsidRPr="006F5CAD" w:rsidRDefault="00C8339E" w:rsidP="005C551C">
            <w:pPr>
              <w:pStyle w:val="TAC"/>
              <w:rPr>
                <w:kern w:val="2"/>
                <w:szCs w:val="22"/>
                <w:lang w:eastAsia="zh-CN"/>
              </w:rPr>
            </w:pPr>
          </w:p>
        </w:tc>
      </w:tr>
      <w:tr w:rsidR="00C8339E" w:rsidRPr="006F5CAD" w14:paraId="1A8D74E5" w14:textId="77777777" w:rsidTr="005C551C">
        <w:trPr>
          <w:jc w:val="center"/>
        </w:trPr>
        <w:tc>
          <w:tcPr>
            <w:tcW w:w="1002" w:type="pct"/>
            <w:tcBorders>
              <w:top w:val="nil"/>
              <w:left w:val="single" w:sz="4" w:space="0" w:color="auto"/>
              <w:bottom w:val="nil"/>
              <w:right w:val="single" w:sz="4" w:space="0" w:color="auto"/>
            </w:tcBorders>
            <w:vAlign w:val="center"/>
          </w:tcPr>
          <w:p w14:paraId="5C839735"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F4CB2D5" w14:textId="77777777" w:rsidR="00C8339E" w:rsidRPr="006F5CAD" w:rsidRDefault="00C8339E" w:rsidP="005C551C">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56267" w14:textId="77777777" w:rsidR="00C8339E" w:rsidRPr="006F5CAD" w:rsidRDefault="00C8339E" w:rsidP="005C551C">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CFF21" w14:textId="77777777" w:rsidR="00C8339E" w:rsidRPr="006F5CAD" w:rsidRDefault="00C8339E" w:rsidP="005C551C">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AE47C9E" w14:textId="77777777" w:rsidR="00C8339E" w:rsidRPr="006F5CAD" w:rsidRDefault="00C8339E" w:rsidP="005C551C">
            <w:pPr>
              <w:pStyle w:val="TAC"/>
              <w:rPr>
                <w:kern w:val="2"/>
                <w:szCs w:val="22"/>
                <w:lang w:eastAsia="zh-CN"/>
              </w:rPr>
            </w:pPr>
          </w:p>
        </w:tc>
      </w:tr>
      <w:tr w:rsidR="00C8339E" w:rsidRPr="006F5CAD" w14:paraId="2E2ABA64" w14:textId="77777777" w:rsidTr="005C551C">
        <w:trPr>
          <w:jc w:val="center"/>
        </w:trPr>
        <w:tc>
          <w:tcPr>
            <w:tcW w:w="1002" w:type="pct"/>
            <w:tcBorders>
              <w:top w:val="nil"/>
              <w:left w:val="single" w:sz="4" w:space="0" w:color="auto"/>
              <w:bottom w:val="nil"/>
              <w:right w:val="single" w:sz="4" w:space="0" w:color="auto"/>
            </w:tcBorders>
            <w:vAlign w:val="center"/>
          </w:tcPr>
          <w:p w14:paraId="3FCA3136"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ACEAB0D"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4E1AB" w14:textId="77777777" w:rsidR="00C8339E" w:rsidRPr="006F5CAD" w:rsidRDefault="00C8339E" w:rsidP="005C551C">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D2560F" w14:textId="77777777" w:rsidR="00C8339E" w:rsidRPr="006F5CAD" w:rsidRDefault="00C8339E" w:rsidP="005C551C">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13C3784" w14:textId="77777777" w:rsidR="00C8339E" w:rsidRPr="006F5CAD" w:rsidRDefault="00C8339E" w:rsidP="005C551C">
            <w:pPr>
              <w:pStyle w:val="TAC"/>
              <w:rPr>
                <w:rFonts w:cs="Arial"/>
                <w:kern w:val="2"/>
                <w:szCs w:val="18"/>
                <w:lang w:eastAsia="zh-CN"/>
              </w:rPr>
            </w:pPr>
            <w:r w:rsidRPr="006F5CAD">
              <w:rPr>
                <w:kern w:val="2"/>
                <w:szCs w:val="22"/>
                <w:lang w:eastAsia="zh-CN"/>
              </w:rPr>
              <w:t>1</w:t>
            </w:r>
          </w:p>
        </w:tc>
      </w:tr>
      <w:tr w:rsidR="00C8339E" w:rsidRPr="006F5CAD" w14:paraId="00A94AE6" w14:textId="77777777" w:rsidTr="005C551C">
        <w:trPr>
          <w:jc w:val="center"/>
        </w:trPr>
        <w:tc>
          <w:tcPr>
            <w:tcW w:w="1002" w:type="pct"/>
            <w:tcBorders>
              <w:top w:val="nil"/>
              <w:left w:val="single" w:sz="4" w:space="0" w:color="auto"/>
              <w:bottom w:val="nil"/>
              <w:right w:val="single" w:sz="4" w:space="0" w:color="auto"/>
            </w:tcBorders>
            <w:vAlign w:val="center"/>
          </w:tcPr>
          <w:p w14:paraId="383D567C"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42BA9D1"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E7771" w14:textId="77777777" w:rsidR="00C8339E" w:rsidRPr="006F5CAD" w:rsidRDefault="00C8339E" w:rsidP="005C551C">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8EC96"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5F91BB8" w14:textId="77777777" w:rsidR="00C8339E" w:rsidRPr="006F5CAD" w:rsidRDefault="00C8339E" w:rsidP="005C551C">
            <w:pPr>
              <w:pStyle w:val="TAC"/>
              <w:rPr>
                <w:rFonts w:cs="Arial"/>
                <w:kern w:val="2"/>
                <w:szCs w:val="18"/>
                <w:lang w:eastAsia="zh-CN"/>
              </w:rPr>
            </w:pPr>
          </w:p>
        </w:tc>
      </w:tr>
      <w:tr w:rsidR="00C8339E" w:rsidRPr="006F5CAD" w14:paraId="481FAAEB" w14:textId="77777777" w:rsidTr="005C551C">
        <w:trPr>
          <w:jc w:val="center"/>
        </w:trPr>
        <w:tc>
          <w:tcPr>
            <w:tcW w:w="1002" w:type="pct"/>
            <w:tcBorders>
              <w:top w:val="nil"/>
              <w:left w:val="single" w:sz="4" w:space="0" w:color="auto"/>
              <w:bottom w:val="nil"/>
              <w:right w:val="single" w:sz="4" w:space="0" w:color="auto"/>
            </w:tcBorders>
            <w:vAlign w:val="center"/>
          </w:tcPr>
          <w:p w14:paraId="79AAFFF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02B9415"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CC2B9"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A26E58F"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417B31" w14:textId="77777777" w:rsidR="00C8339E" w:rsidRPr="006F5CAD" w:rsidRDefault="00C8339E" w:rsidP="005C551C">
            <w:pPr>
              <w:pStyle w:val="TAC"/>
              <w:rPr>
                <w:rFonts w:cs="Arial"/>
                <w:szCs w:val="18"/>
                <w:lang w:eastAsia="zh-CN"/>
              </w:rPr>
            </w:pPr>
          </w:p>
        </w:tc>
      </w:tr>
      <w:tr w:rsidR="00C8339E" w:rsidRPr="006F5CAD" w14:paraId="6C632772" w14:textId="77777777" w:rsidTr="005C551C">
        <w:trPr>
          <w:jc w:val="center"/>
        </w:trPr>
        <w:tc>
          <w:tcPr>
            <w:tcW w:w="1002" w:type="pct"/>
            <w:tcBorders>
              <w:top w:val="nil"/>
              <w:left w:val="single" w:sz="4" w:space="0" w:color="auto"/>
              <w:bottom w:val="nil"/>
              <w:right w:val="single" w:sz="4" w:space="0" w:color="auto"/>
            </w:tcBorders>
            <w:vAlign w:val="center"/>
          </w:tcPr>
          <w:p w14:paraId="01ECC1F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2DA797F"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3E9A3"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3D6DD5D"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F7401C"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3E8A47E7" w14:textId="77777777" w:rsidTr="005C551C">
        <w:trPr>
          <w:jc w:val="center"/>
        </w:trPr>
        <w:tc>
          <w:tcPr>
            <w:tcW w:w="1002" w:type="pct"/>
            <w:tcBorders>
              <w:top w:val="nil"/>
              <w:left w:val="single" w:sz="4" w:space="0" w:color="auto"/>
              <w:bottom w:val="nil"/>
              <w:right w:val="single" w:sz="4" w:space="0" w:color="auto"/>
            </w:tcBorders>
            <w:vAlign w:val="center"/>
          </w:tcPr>
          <w:p w14:paraId="32ED1FE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DEC97BC"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5EC74"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4CCD9DD"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1CE9DD9" w14:textId="77777777" w:rsidR="00C8339E" w:rsidRPr="006F5CAD" w:rsidRDefault="00C8339E" w:rsidP="005C551C">
            <w:pPr>
              <w:pStyle w:val="TAC"/>
              <w:rPr>
                <w:rFonts w:cs="Arial"/>
                <w:szCs w:val="18"/>
                <w:lang w:eastAsia="zh-CN"/>
              </w:rPr>
            </w:pPr>
          </w:p>
        </w:tc>
      </w:tr>
      <w:tr w:rsidR="00C8339E" w:rsidRPr="006F5CAD" w14:paraId="4D90A68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9F539F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BE8D48"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ECBFD"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02471AA"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1296EE9" w14:textId="77777777" w:rsidR="00C8339E" w:rsidRPr="006F5CAD" w:rsidRDefault="00C8339E" w:rsidP="005C551C">
            <w:pPr>
              <w:pStyle w:val="TAC"/>
              <w:rPr>
                <w:rFonts w:cs="Arial"/>
                <w:szCs w:val="18"/>
                <w:lang w:eastAsia="zh-CN"/>
              </w:rPr>
            </w:pPr>
          </w:p>
        </w:tc>
      </w:tr>
      <w:tr w:rsidR="00C8339E" w:rsidRPr="006F5CAD" w14:paraId="79CA673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1525B1F" w14:textId="77777777" w:rsidR="00C8339E" w:rsidRPr="006F5CAD" w:rsidRDefault="00C8339E" w:rsidP="005C551C">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0F7E7D52" w14:textId="77777777" w:rsidR="00C8339E" w:rsidRPr="006F5CAD" w:rsidRDefault="00C8339E" w:rsidP="005C551C">
            <w:pPr>
              <w:pStyle w:val="TAC"/>
              <w:rPr>
                <w:vertAlign w:val="superscript"/>
              </w:rPr>
            </w:pPr>
            <w:r w:rsidRPr="006F5CAD">
              <w:t>n25</w:t>
            </w:r>
            <w:r w:rsidRPr="006F5CAD">
              <w:rPr>
                <w:vertAlign w:val="superscript"/>
              </w:rPr>
              <w:t>7</w:t>
            </w:r>
          </w:p>
          <w:p w14:paraId="029A6A17" w14:textId="77777777" w:rsidR="00C8339E" w:rsidRPr="006F5CAD" w:rsidRDefault="00C8339E" w:rsidP="005C551C">
            <w:pPr>
              <w:pStyle w:val="TAC"/>
              <w:rPr>
                <w:vertAlign w:val="superscript"/>
              </w:rPr>
            </w:pPr>
            <w:r w:rsidRPr="006F5CAD">
              <w:t>n41</w:t>
            </w:r>
            <w:r w:rsidRPr="006F5CAD">
              <w:rPr>
                <w:vertAlign w:val="superscript"/>
              </w:rPr>
              <w:t>7,9</w:t>
            </w:r>
          </w:p>
          <w:p w14:paraId="78E4A9C7" w14:textId="77777777" w:rsidR="00C8339E" w:rsidRPr="006F5CAD" w:rsidRDefault="00C8339E" w:rsidP="005C551C">
            <w:pPr>
              <w:pStyle w:val="TAC"/>
              <w:rPr>
                <w:lang w:eastAsia="zh-CN"/>
              </w:rPr>
            </w:pPr>
            <w:r w:rsidRPr="006F5CAD">
              <w:t>n77</w:t>
            </w:r>
            <w:r w:rsidRPr="006F5CAD">
              <w:rPr>
                <w:vertAlign w:val="superscript"/>
              </w:rPr>
              <w:t>7,9</w:t>
            </w:r>
          </w:p>
          <w:p w14:paraId="775224B0" w14:textId="77777777" w:rsidR="00C8339E" w:rsidRPr="006F5CAD" w:rsidRDefault="00C8339E" w:rsidP="005C551C">
            <w:pPr>
              <w:pStyle w:val="TAC"/>
              <w:rPr>
                <w:lang w:eastAsia="zh-CN"/>
              </w:rPr>
            </w:pPr>
            <w:r w:rsidRPr="006F5CAD">
              <w:rPr>
                <w:lang w:eastAsia="zh-CN"/>
              </w:rPr>
              <w:t>CA_n25A-n41A</w:t>
            </w:r>
            <w:r w:rsidRPr="006F5CAD">
              <w:rPr>
                <w:vertAlign w:val="superscript"/>
              </w:rPr>
              <w:t>7</w:t>
            </w:r>
          </w:p>
          <w:p w14:paraId="25566C59" w14:textId="77777777" w:rsidR="00C8339E" w:rsidRPr="006F5CAD" w:rsidRDefault="00C8339E" w:rsidP="005C551C">
            <w:pPr>
              <w:pStyle w:val="TAC"/>
              <w:rPr>
                <w:lang w:eastAsia="zh-CN"/>
              </w:rPr>
            </w:pPr>
            <w:r w:rsidRPr="006F5CAD">
              <w:rPr>
                <w:lang w:eastAsia="zh-CN"/>
              </w:rPr>
              <w:t>CA_n25A-n77A</w:t>
            </w:r>
            <w:r w:rsidRPr="006F5CAD">
              <w:rPr>
                <w:vertAlign w:val="superscript"/>
              </w:rPr>
              <w:t>7</w:t>
            </w:r>
          </w:p>
          <w:p w14:paraId="7F876845" w14:textId="77777777" w:rsidR="00C8339E" w:rsidRPr="006F5CAD" w:rsidRDefault="00C8339E" w:rsidP="005C551C">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08B82C63"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8B7542"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D1E2DA9"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7BD4F7F0" w14:textId="77777777" w:rsidTr="005C551C">
        <w:trPr>
          <w:jc w:val="center"/>
        </w:trPr>
        <w:tc>
          <w:tcPr>
            <w:tcW w:w="1002" w:type="pct"/>
            <w:tcBorders>
              <w:top w:val="nil"/>
              <w:left w:val="single" w:sz="4" w:space="0" w:color="auto"/>
              <w:bottom w:val="nil"/>
              <w:right w:val="single" w:sz="4" w:space="0" w:color="auto"/>
            </w:tcBorders>
            <w:vAlign w:val="center"/>
          </w:tcPr>
          <w:p w14:paraId="64E6730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7D6FF3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B06D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11BF11" w14:textId="77777777" w:rsidR="00C8339E" w:rsidRPr="006F5CAD" w:rsidRDefault="00C8339E" w:rsidP="005C551C">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BDBD707" w14:textId="77777777" w:rsidR="00C8339E" w:rsidRPr="006F5CAD" w:rsidRDefault="00C8339E" w:rsidP="005C551C">
            <w:pPr>
              <w:pStyle w:val="TAC"/>
              <w:rPr>
                <w:lang w:eastAsia="zh-CN"/>
              </w:rPr>
            </w:pPr>
          </w:p>
        </w:tc>
      </w:tr>
      <w:tr w:rsidR="00C8339E" w:rsidRPr="006F5CAD" w14:paraId="6D000B22" w14:textId="77777777" w:rsidTr="005C551C">
        <w:trPr>
          <w:jc w:val="center"/>
        </w:trPr>
        <w:tc>
          <w:tcPr>
            <w:tcW w:w="1002" w:type="pct"/>
            <w:tcBorders>
              <w:top w:val="nil"/>
              <w:left w:val="single" w:sz="4" w:space="0" w:color="auto"/>
              <w:bottom w:val="nil"/>
              <w:right w:val="single" w:sz="4" w:space="0" w:color="auto"/>
            </w:tcBorders>
            <w:vAlign w:val="center"/>
          </w:tcPr>
          <w:p w14:paraId="3438AE9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D8DDE9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158F7"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DEDD5D"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DF0643" w14:textId="77777777" w:rsidR="00C8339E" w:rsidRPr="006F5CAD" w:rsidRDefault="00C8339E" w:rsidP="005C551C">
            <w:pPr>
              <w:pStyle w:val="TAC"/>
              <w:rPr>
                <w:lang w:eastAsia="zh-CN"/>
              </w:rPr>
            </w:pPr>
          </w:p>
        </w:tc>
      </w:tr>
      <w:tr w:rsidR="00C8339E" w:rsidRPr="006F5CAD" w14:paraId="247153DF" w14:textId="77777777" w:rsidTr="005C551C">
        <w:trPr>
          <w:jc w:val="center"/>
        </w:trPr>
        <w:tc>
          <w:tcPr>
            <w:tcW w:w="1002" w:type="pct"/>
            <w:tcBorders>
              <w:top w:val="nil"/>
              <w:left w:val="single" w:sz="4" w:space="0" w:color="auto"/>
              <w:bottom w:val="nil"/>
              <w:right w:val="single" w:sz="4" w:space="0" w:color="auto"/>
            </w:tcBorders>
            <w:vAlign w:val="center"/>
          </w:tcPr>
          <w:p w14:paraId="35B80C8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0C5E74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61370"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6493B7"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783C034" w14:textId="77777777" w:rsidR="00C8339E" w:rsidRPr="006F5CAD" w:rsidRDefault="00C8339E" w:rsidP="005C551C">
            <w:pPr>
              <w:pStyle w:val="TAC"/>
              <w:rPr>
                <w:lang w:eastAsia="zh-CN"/>
              </w:rPr>
            </w:pPr>
            <w:r w:rsidRPr="006F5CAD">
              <w:rPr>
                <w:lang w:eastAsia="zh-CN"/>
              </w:rPr>
              <w:t>1</w:t>
            </w:r>
          </w:p>
        </w:tc>
      </w:tr>
      <w:tr w:rsidR="00C8339E" w:rsidRPr="006F5CAD" w14:paraId="08A7EBC2" w14:textId="77777777" w:rsidTr="005C551C">
        <w:trPr>
          <w:jc w:val="center"/>
        </w:trPr>
        <w:tc>
          <w:tcPr>
            <w:tcW w:w="1002" w:type="pct"/>
            <w:tcBorders>
              <w:top w:val="nil"/>
              <w:left w:val="single" w:sz="4" w:space="0" w:color="auto"/>
              <w:bottom w:val="nil"/>
              <w:right w:val="single" w:sz="4" w:space="0" w:color="auto"/>
            </w:tcBorders>
            <w:vAlign w:val="center"/>
          </w:tcPr>
          <w:p w14:paraId="2AAB68B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CDCA14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4CDA2"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F17E58" w14:textId="77777777" w:rsidR="00C8339E" w:rsidRPr="006F5CAD" w:rsidRDefault="00C8339E" w:rsidP="005C551C">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088BC2E" w14:textId="77777777" w:rsidR="00C8339E" w:rsidRPr="006F5CAD" w:rsidRDefault="00C8339E" w:rsidP="005C551C">
            <w:pPr>
              <w:pStyle w:val="TAC"/>
              <w:rPr>
                <w:lang w:eastAsia="zh-CN"/>
              </w:rPr>
            </w:pPr>
          </w:p>
        </w:tc>
      </w:tr>
      <w:tr w:rsidR="00C8339E" w:rsidRPr="006F5CAD" w14:paraId="49BF209C" w14:textId="77777777" w:rsidTr="005C551C">
        <w:trPr>
          <w:jc w:val="center"/>
        </w:trPr>
        <w:tc>
          <w:tcPr>
            <w:tcW w:w="1002" w:type="pct"/>
            <w:tcBorders>
              <w:top w:val="nil"/>
              <w:left w:val="single" w:sz="4" w:space="0" w:color="auto"/>
              <w:bottom w:val="nil"/>
              <w:right w:val="single" w:sz="4" w:space="0" w:color="auto"/>
            </w:tcBorders>
            <w:vAlign w:val="center"/>
          </w:tcPr>
          <w:p w14:paraId="2D0C2A0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6B5ED8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5D504"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A9E227" w14:textId="77777777" w:rsidR="00C8339E" w:rsidRPr="006F5CAD" w:rsidRDefault="00C8339E" w:rsidP="005C551C">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555DAFF" w14:textId="77777777" w:rsidR="00C8339E" w:rsidRPr="006F5CAD" w:rsidRDefault="00C8339E" w:rsidP="005C551C">
            <w:pPr>
              <w:pStyle w:val="TAC"/>
              <w:rPr>
                <w:lang w:eastAsia="zh-CN"/>
              </w:rPr>
            </w:pPr>
          </w:p>
        </w:tc>
      </w:tr>
      <w:tr w:rsidR="00C8339E" w:rsidRPr="006F5CAD" w14:paraId="36426059" w14:textId="77777777" w:rsidTr="005C551C">
        <w:trPr>
          <w:jc w:val="center"/>
        </w:trPr>
        <w:tc>
          <w:tcPr>
            <w:tcW w:w="1002" w:type="pct"/>
            <w:tcBorders>
              <w:top w:val="nil"/>
              <w:left w:val="single" w:sz="4" w:space="0" w:color="auto"/>
              <w:bottom w:val="nil"/>
              <w:right w:val="single" w:sz="4" w:space="0" w:color="auto"/>
            </w:tcBorders>
            <w:vAlign w:val="center"/>
          </w:tcPr>
          <w:p w14:paraId="4452CE7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7C6DA1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93C55"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7C6784"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9BF63D" w14:textId="77777777" w:rsidR="00C8339E" w:rsidRPr="006F5CAD" w:rsidRDefault="00C8339E" w:rsidP="005C551C">
            <w:pPr>
              <w:pStyle w:val="TAC"/>
              <w:rPr>
                <w:lang w:eastAsia="zh-CN"/>
              </w:rPr>
            </w:pPr>
            <w:r w:rsidRPr="006F5CAD">
              <w:rPr>
                <w:lang w:eastAsia="zh-CN"/>
              </w:rPr>
              <w:t>4 and 5</w:t>
            </w:r>
          </w:p>
        </w:tc>
      </w:tr>
      <w:tr w:rsidR="00C8339E" w:rsidRPr="006F5CAD" w14:paraId="5A27D01C" w14:textId="77777777" w:rsidTr="005C551C">
        <w:trPr>
          <w:jc w:val="center"/>
        </w:trPr>
        <w:tc>
          <w:tcPr>
            <w:tcW w:w="1002" w:type="pct"/>
            <w:tcBorders>
              <w:top w:val="nil"/>
              <w:left w:val="single" w:sz="4" w:space="0" w:color="auto"/>
              <w:bottom w:val="nil"/>
              <w:right w:val="single" w:sz="4" w:space="0" w:color="auto"/>
            </w:tcBorders>
            <w:vAlign w:val="center"/>
          </w:tcPr>
          <w:p w14:paraId="2B76F63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DD1A66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99D4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42864E"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A2720F2" w14:textId="77777777" w:rsidR="00C8339E" w:rsidRPr="006F5CAD" w:rsidRDefault="00C8339E" w:rsidP="005C551C">
            <w:pPr>
              <w:pStyle w:val="TAC"/>
              <w:rPr>
                <w:lang w:eastAsia="zh-CN"/>
              </w:rPr>
            </w:pPr>
          </w:p>
        </w:tc>
      </w:tr>
      <w:tr w:rsidR="00C8339E" w:rsidRPr="006F5CAD" w14:paraId="700245E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467A71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825D9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E7A0C"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ACFDAB"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8C64C2" w14:textId="77777777" w:rsidR="00C8339E" w:rsidRPr="006F5CAD" w:rsidRDefault="00C8339E" w:rsidP="005C551C">
            <w:pPr>
              <w:pStyle w:val="TAC"/>
              <w:rPr>
                <w:lang w:eastAsia="zh-CN"/>
              </w:rPr>
            </w:pPr>
          </w:p>
        </w:tc>
      </w:tr>
      <w:tr w:rsidR="00C8339E" w:rsidRPr="006F5CAD" w14:paraId="1C1C885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241CB66" w14:textId="77777777" w:rsidR="00C8339E" w:rsidRPr="006F5CAD" w:rsidRDefault="00C8339E" w:rsidP="005C551C">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5124DF58" w14:textId="77777777" w:rsidR="00C8339E" w:rsidRPr="006F5CAD" w:rsidRDefault="00C8339E" w:rsidP="005C551C">
            <w:pPr>
              <w:pStyle w:val="TAC"/>
              <w:rPr>
                <w:vertAlign w:val="superscript"/>
              </w:rPr>
            </w:pPr>
            <w:r w:rsidRPr="006F5CAD">
              <w:t>n41</w:t>
            </w:r>
            <w:r w:rsidRPr="006F5CAD">
              <w:rPr>
                <w:vertAlign w:val="superscript"/>
              </w:rPr>
              <w:t>7,9</w:t>
            </w:r>
          </w:p>
          <w:p w14:paraId="0E992443" w14:textId="77777777" w:rsidR="00C8339E" w:rsidRPr="006F5CAD" w:rsidRDefault="00C8339E" w:rsidP="005C551C">
            <w:pPr>
              <w:pStyle w:val="TAC"/>
              <w:rPr>
                <w:lang w:eastAsia="zh-CN"/>
              </w:rPr>
            </w:pPr>
            <w:r w:rsidRPr="006F5CAD">
              <w:t>n77</w:t>
            </w:r>
            <w:r w:rsidRPr="006F5CAD">
              <w:rPr>
                <w:vertAlign w:val="superscript"/>
              </w:rPr>
              <w:t>7,9</w:t>
            </w:r>
          </w:p>
          <w:p w14:paraId="2410EA65" w14:textId="77777777" w:rsidR="00C8339E" w:rsidRPr="006F5CAD" w:rsidRDefault="00C8339E" w:rsidP="005C551C">
            <w:pPr>
              <w:pStyle w:val="TAC"/>
              <w:rPr>
                <w:lang w:eastAsia="zh-CN"/>
              </w:rPr>
            </w:pPr>
            <w:r w:rsidRPr="006F5CAD">
              <w:rPr>
                <w:lang w:eastAsia="zh-CN"/>
              </w:rPr>
              <w:t>CA_n25A-n41A</w:t>
            </w:r>
            <w:r w:rsidRPr="006F5CAD">
              <w:rPr>
                <w:szCs w:val="18"/>
                <w:vertAlign w:val="superscript"/>
              </w:rPr>
              <w:t>7</w:t>
            </w:r>
          </w:p>
          <w:p w14:paraId="37FCE62E" w14:textId="77777777" w:rsidR="00C8339E" w:rsidRPr="006F5CAD" w:rsidRDefault="00C8339E" w:rsidP="005C551C">
            <w:pPr>
              <w:pStyle w:val="TAC"/>
              <w:rPr>
                <w:lang w:eastAsia="zh-CN"/>
              </w:rPr>
            </w:pPr>
            <w:r w:rsidRPr="006F5CAD">
              <w:rPr>
                <w:lang w:eastAsia="zh-CN"/>
              </w:rPr>
              <w:t>CA_n25A-n77A</w:t>
            </w:r>
            <w:r w:rsidRPr="006F5CAD">
              <w:rPr>
                <w:szCs w:val="18"/>
                <w:vertAlign w:val="superscript"/>
              </w:rPr>
              <w:t>7</w:t>
            </w:r>
          </w:p>
          <w:p w14:paraId="7C17431B" w14:textId="77777777" w:rsidR="00C8339E" w:rsidRPr="006F5CAD" w:rsidRDefault="00C8339E" w:rsidP="005C551C">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765F31"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2EA25C"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B1768CF" w14:textId="77777777" w:rsidR="00C8339E" w:rsidRPr="006F5CAD" w:rsidRDefault="00C8339E" w:rsidP="005C551C">
            <w:pPr>
              <w:pStyle w:val="TAC"/>
              <w:rPr>
                <w:lang w:eastAsia="zh-CN"/>
              </w:rPr>
            </w:pPr>
            <w:r w:rsidRPr="006F5CAD">
              <w:rPr>
                <w:lang w:eastAsia="zh-CN"/>
              </w:rPr>
              <w:t>4 and 5</w:t>
            </w:r>
          </w:p>
        </w:tc>
      </w:tr>
      <w:tr w:rsidR="00C8339E" w:rsidRPr="006F5CAD" w14:paraId="534DB8E5" w14:textId="77777777" w:rsidTr="005C551C">
        <w:trPr>
          <w:jc w:val="center"/>
        </w:trPr>
        <w:tc>
          <w:tcPr>
            <w:tcW w:w="1002" w:type="pct"/>
            <w:tcBorders>
              <w:top w:val="nil"/>
              <w:left w:val="single" w:sz="4" w:space="0" w:color="auto"/>
              <w:bottom w:val="nil"/>
              <w:right w:val="single" w:sz="4" w:space="0" w:color="auto"/>
            </w:tcBorders>
            <w:vAlign w:val="center"/>
          </w:tcPr>
          <w:p w14:paraId="0DA6715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5567E8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1DBAA"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94C693"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D92C9A0" w14:textId="77777777" w:rsidR="00C8339E" w:rsidRPr="006F5CAD" w:rsidRDefault="00C8339E" w:rsidP="005C551C">
            <w:pPr>
              <w:pStyle w:val="TAC"/>
              <w:rPr>
                <w:lang w:eastAsia="zh-CN"/>
              </w:rPr>
            </w:pPr>
          </w:p>
        </w:tc>
      </w:tr>
      <w:tr w:rsidR="00C8339E" w:rsidRPr="006F5CAD" w14:paraId="5457A64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7BB04C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B2389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259A4"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A5BF6C"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AD59B7" w14:textId="77777777" w:rsidR="00C8339E" w:rsidRPr="006F5CAD" w:rsidRDefault="00C8339E" w:rsidP="005C551C">
            <w:pPr>
              <w:pStyle w:val="TAC"/>
              <w:rPr>
                <w:lang w:eastAsia="zh-CN"/>
              </w:rPr>
            </w:pPr>
          </w:p>
        </w:tc>
      </w:tr>
      <w:tr w:rsidR="00C8339E" w:rsidRPr="006F5CAD" w14:paraId="5EF7F3E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1921794" w14:textId="77777777" w:rsidR="00C8339E" w:rsidRPr="006F5CAD" w:rsidRDefault="00C8339E" w:rsidP="005C551C">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1C9F6E4C" w14:textId="77777777" w:rsidR="00C8339E" w:rsidRPr="006F5CAD" w:rsidRDefault="00C8339E" w:rsidP="005C551C">
            <w:pPr>
              <w:pStyle w:val="TAC"/>
              <w:rPr>
                <w:vertAlign w:val="superscript"/>
              </w:rPr>
            </w:pPr>
            <w:r w:rsidRPr="006F5CAD">
              <w:t>n25</w:t>
            </w:r>
            <w:r w:rsidRPr="006F5CAD">
              <w:rPr>
                <w:vertAlign w:val="superscript"/>
              </w:rPr>
              <w:t>7</w:t>
            </w:r>
          </w:p>
          <w:p w14:paraId="2B5711CF" w14:textId="77777777" w:rsidR="00C8339E" w:rsidRPr="006F5CAD" w:rsidRDefault="00C8339E" w:rsidP="005C551C">
            <w:pPr>
              <w:pStyle w:val="TAC"/>
              <w:rPr>
                <w:vertAlign w:val="superscript"/>
              </w:rPr>
            </w:pPr>
            <w:r w:rsidRPr="006F5CAD">
              <w:t>n41</w:t>
            </w:r>
            <w:r w:rsidRPr="006F5CAD">
              <w:rPr>
                <w:vertAlign w:val="superscript"/>
              </w:rPr>
              <w:t>7,9</w:t>
            </w:r>
          </w:p>
          <w:p w14:paraId="4652EE84" w14:textId="77777777" w:rsidR="00C8339E" w:rsidRPr="006F5CAD" w:rsidRDefault="00C8339E" w:rsidP="005C551C">
            <w:pPr>
              <w:pStyle w:val="TAC"/>
            </w:pPr>
            <w:r w:rsidRPr="006F5CAD">
              <w:t>n77</w:t>
            </w:r>
            <w:r w:rsidRPr="006F5CAD">
              <w:rPr>
                <w:vertAlign w:val="superscript"/>
              </w:rPr>
              <w:t>7,9</w:t>
            </w:r>
          </w:p>
          <w:p w14:paraId="76952042" w14:textId="77777777" w:rsidR="00C8339E" w:rsidRPr="006F5CAD" w:rsidRDefault="00C8339E" w:rsidP="005C551C">
            <w:pPr>
              <w:pStyle w:val="TAC"/>
            </w:pPr>
            <w:r w:rsidRPr="006F5CAD">
              <w:t>CA_n25A-n41A</w:t>
            </w:r>
            <w:r w:rsidRPr="006F5CAD">
              <w:rPr>
                <w:vertAlign w:val="superscript"/>
              </w:rPr>
              <w:t>7</w:t>
            </w:r>
          </w:p>
          <w:p w14:paraId="520369CE" w14:textId="77777777" w:rsidR="00C8339E" w:rsidRPr="006F5CAD" w:rsidRDefault="00C8339E" w:rsidP="005C551C">
            <w:pPr>
              <w:pStyle w:val="TAC"/>
            </w:pPr>
            <w:r w:rsidRPr="006F5CAD">
              <w:t>CA_n25A-n77A</w:t>
            </w:r>
            <w:r w:rsidRPr="006F5CAD">
              <w:rPr>
                <w:vertAlign w:val="superscript"/>
              </w:rPr>
              <w:t>7</w:t>
            </w:r>
          </w:p>
          <w:p w14:paraId="67FED7FA" w14:textId="77777777" w:rsidR="00C8339E" w:rsidRPr="006F5CAD" w:rsidRDefault="00C8339E" w:rsidP="005C551C">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6B09159"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EC4E304"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45E891" w14:textId="77777777" w:rsidR="00C8339E" w:rsidRPr="006F5CAD" w:rsidRDefault="00C8339E" w:rsidP="005C551C">
            <w:pPr>
              <w:pStyle w:val="TAC"/>
              <w:rPr>
                <w:rFonts w:cs="Arial"/>
                <w:szCs w:val="18"/>
                <w:lang w:eastAsia="zh-CN"/>
              </w:rPr>
            </w:pPr>
            <w:r w:rsidRPr="006F5CAD">
              <w:rPr>
                <w:lang w:eastAsia="zh-CN"/>
              </w:rPr>
              <w:t>0</w:t>
            </w:r>
          </w:p>
        </w:tc>
      </w:tr>
      <w:tr w:rsidR="00C8339E" w:rsidRPr="006F5CAD" w14:paraId="17110154" w14:textId="77777777" w:rsidTr="005C551C">
        <w:trPr>
          <w:jc w:val="center"/>
        </w:trPr>
        <w:tc>
          <w:tcPr>
            <w:tcW w:w="1002" w:type="pct"/>
            <w:tcBorders>
              <w:top w:val="nil"/>
              <w:left w:val="single" w:sz="4" w:space="0" w:color="auto"/>
              <w:bottom w:val="nil"/>
              <w:right w:val="single" w:sz="4" w:space="0" w:color="auto"/>
            </w:tcBorders>
            <w:vAlign w:val="center"/>
          </w:tcPr>
          <w:p w14:paraId="69545D4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48B326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196971"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8EEED98"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11D9604" w14:textId="77777777" w:rsidR="00C8339E" w:rsidRPr="006F5CAD" w:rsidRDefault="00C8339E" w:rsidP="005C551C">
            <w:pPr>
              <w:pStyle w:val="TAC"/>
              <w:rPr>
                <w:rFonts w:cs="Arial"/>
                <w:szCs w:val="18"/>
                <w:lang w:eastAsia="zh-CN"/>
              </w:rPr>
            </w:pPr>
          </w:p>
        </w:tc>
      </w:tr>
      <w:tr w:rsidR="00C8339E" w:rsidRPr="006F5CAD" w14:paraId="3AAE68F7" w14:textId="77777777" w:rsidTr="005C551C">
        <w:trPr>
          <w:jc w:val="center"/>
        </w:trPr>
        <w:tc>
          <w:tcPr>
            <w:tcW w:w="1002" w:type="pct"/>
            <w:tcBorders>
              <w:top w:val="nil"/>
              <w:left w:val="single" w:sz="4" w:space="0" w:color="auto"/>
              <w:bottom w:val="nil"/>
              <w:right w:val="single" w:sz="4" w:space="0" w:color="auto"/>
            </w:tcBorders>
            <w:vAlign w:val="center"/>
          </w:tcPr>
          <w:p w14:paraId="026CC052"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11AC43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E6FF5A"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ADEEA1A" w14:textId="77777777" w:rsidR="00C8339E" w:rsidRPr="006F5CAD" w:rsidRDefault="00C8339E" w:rsidP="005C551C">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4C7A915" w14:textId="77777777" w:rsidR="00C8339E" w:rsidRPr="006F5CAD" w:rsidRDefault="00C8339E" w:rsidP="005C551C">
            <w:pPr>
              <w:pStyle w:val="TAC"/>
              <w:rPr>
                <w:rFonts w:cs="Arial"/>
                <w:szCs w:val="18"/>
                <w:lang w:eastAsia="zh-CN"/>
              </w:rPr>
            </w:pPr>
          </w:p>
        </w:tc>
      </w:tr>
      <w:tr w:rsidR="00C8339E" w:rsidRPr="006F5CAD" w14:paraId="43B4411A" w14:textId="77777777" w:rsidTr="005C551C">
        <w:trPr>
          <w:jc w:val="center"/>
        </w:trPr>
        <w:tc>
          <w:tcPr>
            <w:tcW w:w="1002" w:type="pct"/>
            <w:tcBorders>
              <w:top w:val="nil"/>
              <w:left w:val="single" w:sz="4" w:space="0" w:color="auto"/>
              <w:bottom w:val="nil"/>
              <w:right w:val="single" w:sz="4" w:space="0" w:color="auto"/>
            </w:tcBorders>
            <w:vAlign w:val="center"/>
          </w:tcPr>
          <w:p w14:paraId="4FFD9981"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EF6D88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DDBE1B"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BD316CE"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1EC68E"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4EB4E683" w14:textId="77777777" w:rsidTr="005C551C">
        <w:trPr>
          <w:jc w:val="center"/>
        </w:trPr>
        <w:tc>
          <w:tcPr>
            <w:tcW w:w="1002" w:type="pct"/>
            <w:tcBorders>
              <w:top w:val="nil"/>
              <w:left w:val="single" w:sz="4" w:space="0" w:color="auto"/>
              <w:bottom w:val="nil"/>
              <w:right w:val="single" w:sz="4" w:space="0" w:color="auto"/>
            </w:tcBorders>
            <w:vAlign w:val="center"/>
          </w:tcPr>
          <w:p w14:paraId="753264A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94D1FB5"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C63B19"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D5E77A"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A1E1267" w14:textId="77777777" w:rsidR="00C8339E" w:rsidRPr="006F5CAD" w:rsidRDefault="00C8339E" w:rsidP="005C551C">
            <w:pPr>
              <w:pStyle w:val="TAC"/>
              <w:rPr>
                <w:rFonts w:cs="Arial"/>
                <w:szCs w:val="18"/>
                <w:lang w:eastAsia="zh-CN"/>
              </w:rPr>
            </w:pPr>
          </w:p>
        </w:tc>
      </w:tr>
      <w:tr w:rsidR="00C8339E" w:rsidRPr="006F5CAD" w14:paraId="3040316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CFC1B6A"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3EB4739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C37000"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3AC8B6B"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6D2C11" w14:textId="77777777" w:rsidR="00C8339E" w:rsidRPr="006F5CAD" w:rsidRDefault="00C8339E" w:rsidP="005C551C">
            <w:pPr>
              <w:pStyle w:val="TAC"/>
              <w:rPr>
                <w:rFonts w:cs="Arial"/>
                <w:szCs w:val="18"/>
                <w:lang w:eastAsia="zh-CN"/>
              </w:rPr>
            </w:pPr>
          </w:p>
        </w:tc>
      </w:tr>
      <w:tr w:rsidR="00C8339E" w:rsidRPr="006F5CAD" w14:paraId="7148A57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9B3790F" w14:textId="77777777" w:rsidR="00C8339E" w:rsidRPr="006F5CAD" w:rsidRDefault="00C8339E" w:rsidP="005C551C">
            <w:pPr>
              <w:pStyle w:val="TAC"/>
            </w:pPr>
            <w:r w:rsidRPr="006F5CAD">
              <w:lastRenderedPageBreak/>
              <w:t>CA_n25A-n41(2A)-n77(2A)</w:t>
            </w:r>
          </w:p>
        </w:tc>
        <w:tc>
          <w:tcPr>
            <w:tcW w:w="871" w:type="pct"/>
            <w:tcBorders>
              <w:top w:val="single" w:sz="4" w:space="0" w:color="auto"/>
              <w:left w:val="single" w:sz="4" w:space="0" w:color="auto"/>
              <w:bottom w:val="nil"/>
              <w:right w:val="single" w:sz="4" w:space="0" w:color="auto"/>
            </w:tcBorders>
            <w:vAlign w:val="center"/>
          </w:tcPr>
          <w:p w14:paraId="653802F9" w14:textId="77777777" w:rsidR="00C8339E" w:rsidRPr="006F5CAD" w:rsidRDefault="00C8339E" w:rsidP="005C551C">
            <w:pPr>
              <w:pStyle w:val="TAC"/>
              <w:rPr>
                <w:vertAlign w:val="superscript"/>
              </w:rPr>
            </w:pPr>
            <w:r w:rsidRPr="006F5CAD">
              <w:t>n41</w:t>
            </w:r>
            <w:r w:rsidRPr="006F5CAD">
              <w:rPr>
                <w:vertAlign w:val="superscript"/>
              </w:rPr>
              <w:t>7,9</w:t>
            </w:r>
          </w:p>
          <w:p w14:paraId="30D6F216" w14:textId="77777777" w:rsidR="00C8339E" w:rsidRPr="006F5CAD" w:rsidRDefault="00C8339E" w:rsidP="005C551C">
            <w:pPr>
              <w:pStyle w:val="TAC"/>
              <w:rPr>
                <w:vertAlign w:val="superscript"/>
              </w:rPr>
            </w:pPr>
            <w:r w:rsidRPr="006F5CAD">
              <w:t>n77</w:t>
            </w:r>
            <w:r w:rsidRPr="006F5CAD">
              <w:rPr>
                <w:vertAlign w:val="superscript"/>
              </w:rPr>
              <w:t>7,9</w:t>
            </w:r>
          </w:p>
          <w:p w14:paraId="4111F17C" w14:textId="77777777" w:rsidR="00C8339E" w:rsidRPr="006F5CAD" w:rsidRDefault="00C8339E" w:rsidP="005C551C">
            <w:pPr>
              <w:pStyle w:val="TAC"/>
            </w:pPr>
            <w:r w:rsidRPr="006F5CAD">
              <w:t>CA_n25A-n41A</w:t>
            </w:r>
            <w:r w:rsidRPr="006F5CAD">
              <w:rPr>
                <w:vertAlign w:val="superscript"/>
              </w:rPr>
              <w:t>7</w:t>
            </w:r>
          </w:p>
          <w:p w14:paraId="686A046D" w14:textId="77777777" w:rsidR="00C8339E" w:rsidRPr="006F5CAD" w:rsidRDefault="00C8339E" w:rsidP="005C551C">
            <w:pPr>
              <w:pStyle w:val="TAC"/>
              <w:rPr>
                <w:vertAlign w:val="superscript"/>
              </w:rPr>
            </w:pPr>
            <w:r w:rsidRPr="006F5CAD">
              <w:t>CA_n25A-n77A</w:t>
            </w:r>
            <w:r w:rsidRPr="006F5CAD">
              <w:rPr>
                <w:vertAlign w:val="superscript"/>
              </w:rPr>
              <w:t>7</w:t>
            </w:r>
          </w:p>
          <w:p w14:paraId="4638B665" w14:textId="77777777" w:rsidR="00C8339E" w:rsidRPr="006F5CAD" w:rsidRDefault="00C8339E" w:rsidP="005C551C">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8BA10A5"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1D3626"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B33017"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4BE45191" w14:textId="77777777" w:rsidTr="005C551C">
        <w:trPr>
          <w:jc w:val="center"/>
        </w:trPr>
        <w:tc>
          <w:tcPr>
            <w:tcW w:w="1002" w:type="pct"/>
            <w:tcBorders>
              <w:top w:val="nil"/>
              <w:left w:val="single" w:sz="4" w:space="0" w:color="auto"/>
              <w:bottom w:val="nil"/>
              <w:right w:val="single" w:sz="4" w:space="0" w:color="auto"/>
            </w:tcBorders>
            <w:vAlign w:val="center"/>
          </w:tcPr>
          <w:p w14:paraId="0B01A30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8D7E55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85EB02"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95929A"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62606EC" w14:textId="77777777" w:rsidR="00C8339E" w:rsidRPr="006F5CAD" w:rsidRDefault="00C8339E" w:rsidP="005C551C">
            <w:pPr>
              <w:pStyle w:val="TAC"/>
              <w:rPr>
                <w:rFonts w:cs="Arial"/>
                <w:szCs w:val="18"/>
                <w:lang w:eastAsia="zh-CN"/>
              </w:rPr>
            </w:pPr>
          </w:p>
        </w:tc>
      </w:tr>
      <w:tr w:rsidR="00C8339E" w:rsidRPr="006F5CAD" w14:paraId="3262FA5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11A0C9B"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2F62637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8F6955"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4C8C130"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4A82A13" w14:textId="77777777" w:rsidR="00C8339E" w:rsidRPr="006F5CAD" w:rsidRDefault="00C8339E" w:rsidP="005C551C">
            <w:pPr>
              <w:pStyle w:val="TAC"/>
              <w:rPr>
                <w:rFonts w:cs="Arial"/>
                <w:szCs w:val="18"/>
                <w:lang w:eastAsia="zh-CN"/>
              </w:rPr>
            </w:pPr>
          </w:p>
        </w:tc>
      </w:tr>
      <w:tr w:rsidR="00C8339E" w:rsidRPr="006F5CAD" w14:paraId="05ABFF9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A2B8500" w14:textId="77777777" w:rsidR="00C8339E" w:rsidRPr="006F5CAD" w:rsidRDefault="00C8339E" w:rsidP="005C551C">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129A01DB" w14:textId="77777777" w:rsidR="00C8339E" w:rsidRPr="006F5CAD" w:rsidRDefault="00C8339E" w:rsidP="005C551C">
            <w:pPr>
              <w:pStyle w:val="TAC"/>
              <w:rPr>
                <w:vertAlign w:val="superscript"/>
              </w:rPr>
            </w:pPr>
            <w:r w:rsidRPr="006F5CAD">
              <w:t>n25</w:t>
            </w:r>
            <w:r w:rsidRPr="006F5CAD">
              <w:rPr>
                <w:vertAlign w:val="superscript"/>
              </w:rPr>
              <w:t>7</w:t>
            </w:r>
          </w:p>
          <w:p w14:paraId="3945F285" w14:textId="77777777" w:rsidR="00C8339E" w:rsidRPr="006F5CAD" w:rsidRDefault="00C8339E" w:rsidP="005C551C">
            <w:pPr>
              <w:pStyle w:val="TAC"/>
              <w:rPr>
                <w:vertAlign w:val="superscript"/>
              </w:rPr>
            </w:pPr>
            <w:r w:rsidRPr="006F5CAD">
              <w:t>n41</w:t>
            </w:r>
            <w:r w:rsidRPr="006F5CAD">
              <w:rPr>
                <w:vertAlign w:val="superscript"/>
              </w:rPr>
              <w:t>7,9</w:t>
            </w:r>
          </w:p>
          <w:p w14:paraId="4B75A87D" w14:textId="77777777" w:rsidR="00C8339E" w:rsidRPr="006F5CAD" w:rsidRDefault="00C8339E" w:rsidP="005C551C">
            <w:pPr>
              <w:pStyle w:val="TAC"/>
              <w:rPr>
                <w:vertAlign w:val="superscript"/>
              </w:rPr>
            </w:pPr>
            <w:r w:rsidRPr="006F5CAD">
              <w:t>n77</w:t>
            </w:r>
            <w:r w:rsidRPr="006F5CAD">
              <w:rPr>
                <w:vertAlign w:val="superscript"/>
              </w:rPr>
              <w:t>7.9</w:t>
            </w:r>
          </w:p>
          <w:p w14:paraId="7BCDAAE2" w14:textId="77777777" w:rsidR="00C8339E" w:rsidRPr="006F5CAD" w:rsidRDefault="00C8339E" w:rsidP="005C551C">
            <w:pPr>
              <w:pStyle w:val="TAC"/>
            </w:pPr>
            <w:r w:rsidRPr="006F5CAD">
              <w:t>CA_n25A-n41A</w:t>
            </w:r>
            <w:r w:rsidRPr="006F5CAD">
              <w:rPr>
                <w:vertAlign w:val="superscript"/>
              </w:rPr>
              <w:t>7</w:t>
            </w:r>
          </w:p>
          <w:p w14:paraId="1C219A63" w14:textId="77777777" w:rsidR="00C8339E" w:rsidRPr="006F5CAD" w:rsidRDefault="00C8339E" w:rsidP="005C551C">
            <w:pPr>
              <w:pStyle w:val="TAC"/>
            </w:pPr>
            <w:r w:rsidRPr="006F5CAD">
              <w:t>CA_n25A-n77A</w:t>
            </w:r>
            <w:r w:rsidRPr="006F5CAD">
              <w:rPr>
                <w:vertAlign w:val="superscript"/>
              </w:rPr>
              <w:t>7</w:t>
            </w:r>
          </w:p>
          <w:p w14:paraId="502C8C39" w14:textId="77777777" w:rsidR="00C8339E" w:rsidRPr="006F5CAD" w:rsidRDefault="00C8339E" w:rsidP="005C551C">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580C52C1"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CF8D1A" w14:textId="77777777" w:rsidR="00C8339E" w:rsidRPr="006F5CAD" w:rsidRDefault="00C8339E" w:rsidP="005C551C">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14651A3B" w14:textId="77777777" w:rsidR="00C8339E" w:rsidRPr="006F5CAD" w:rsidRDefault="00C8339E" w:rsidP="005C551C">
            <w:pPr>
              <w:pStyle w:val="TAC"/>
              <w:rPr>
                <w:rFonts w:cs="Arial"/>
                <w:szCs w:val="18"/>
                <w:lang w:eastAsia="zh-CN"/>
              </w:rPr>
            </w:pPr>
            <w:r w:rsidRPr="006F5CAD">
              <w:rPr>
                <w:lang w:eastAsia="zh-CN"/>
              </w:rPr>
              <w:t>0</w:t>
            </w:r>
          </w:p>
        </w:tc>
      </w:tr>
      <w:tr w:rsidR="00C8339E" w:rsidRPr="006F5CAD" w14:paraId="5714108F" w14:textId="77777777" w:rsidTr="005C551C">
        <w:trPr>
          <w:jc w:val="center"/>
        </w:trPr>
        <w:tc>
          <w:tcPr>
            <w:tcW w:w="1002" w:type="pct"/>
            <w:tcBorders>
              <w:top w:val="nil"/>
              <w:left w:val="single" w:sz="4" w:space="0" w:color="auto"/>
              <w:bottom w:val="nil"/>
              <w:right w:val="single" w:sz="4" w:space="0" w:color="auto"/>
            </w:tcBorders>
            <w:vAlign w:val="center"/>
          </w:tcPr>
          <w:p w14:paraId="3279C3A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45408E2"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E57B74"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CBDD134"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90F9D58" w14:textId="77777777" w:rsidR="00C8339E" w:rsidRPr="006F5CAD" w:rsidRDefault="00C8339E" w:rsidP="005C551C">
            <w:pPr>
              <w:pStyle w:val="TAC"/>
              <w:rPr>
                <w:rFonts w:cs="Arial"/>
                <w:szCs w:val="18"/>
                <w:lang w:eastAsia="zh-CN"/>
              </w:rPr>
            </w:pPr>
          </w:p>
        </w:tc>
      </w:tr>
      <w:tr w:rsidR="00C8339E" w:rsidRPr="006F5CAD" w14:paraId="492D89D4" w14:textId="77777777" w:rsidTr="005C551C">
        <w:trPr>
          <w:jc w:val="center"/>
        </w:trPr>
        <w:tc>
          <w:tcPr>
            <w:tcW w:w="1002" w:type="pct"/>
            <w:tcBorders>
              <w:top w:val="nil"/>
              <w:left w:val="single" w:sz="4" w:space="0" w:color="auto"/>
              <w:bottom w:val="nil"/>
              <w:right w:val="single" w:sz="4" w:space="0" w:color="auto"/>
            </w:tcBorders>
            <w:vAlign w:val="center"/>
          </w:tcPr>
          <w:p w14:paraId="37CC24C0"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DAABBA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EEEB90"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DCFB5A0"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778B73" w14:textId="77777777" w:rsidR="00C8339E" w:rsidRPr="006F5CAD" w:rsidRDefault="00C8339E" w:rsidP="005C551C">
            <w:pPr>
              <w:pStyle w:val="TAC"/>
              <w:rPr>
                <w:rFonts w:cs="Arial"/>
                <w:szCs w:val="18"/>
                <w:lang w:eastAsia="zh-CN"/>
              </w:rPr>
            </w:pPr>
          </w:p>
        </w:tc>
      </w:tr>
      <w:tr w:rsidR="00C8339E" w:rsidRPr="006F5CAD" w14:paraId="3FBD25A3" w14:textId="77777777" w:rsidTr="005C551C">
        <w:trPr>
          <w:jc w:val="center"/>
        </w:trPr>
        <w:tc>
          <w:tcPr>
            <w:tcW w:w="1002" w:type="pct"/>
            <w:tcBorders>
              <w:top w:val="nil"/>
              <w:left w:val="single" w:sz="4" w:space="0" w:color="auto"/>
              <w:bottom w:val="nil"/>
              <w:right w:val="single" w:sz="4" w:space="0" w:color="auto"/>
            </w:tcBorders>
            <w:vAlign w:val="center"/>
          </w:tcPr>
          <w:p w14:paraId="730D55B1"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19D52A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79758F"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9FF06D"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D75AA4"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1DEFDC54" w14:textId="77777777" w:rsidTr="005C551C">
        <w:trPr>
          <w:jc w:val="center"/>
        </w:trPr>
        <w:tc>
          <w:tcPr>
            <w:tcW w:w="1002" w:type="pct"/>
            <w:tcBorders>
              <w:top w:val="nil"/>
              <w:left w:val="single" w:sz="4" w:space="0" w:color="auto"/>
              <w:bottom w:val="nil"/>
              <w:right w:val="single" w:sz="4" w:space="0" w:color="auto"/>
            </w:tcBorders>
            <w:vAlign w:val="center"/>
          </w:tcPr>
          <w:p w14:paraId="5659B2F5"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A334B8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E6454D"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8FD7617"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EA7FF09" w14:textId="77777777" w:rsidR="00C8339E" w:rsidRPr="006F5CAD" w:rsidRDefault="00C8339E" w:rsidP="005C551C">
            <w:pPr>
              <w:pStyle w:val="TAC"/>
              <w:rPr>
                <w:rFonts w:cs="Arial"/>
                <w:szCs w:val="18"/>
                <w:lang w:eastAsia="zh-CN"/>
              </w:rPr>
            </w:pPr>
          </w:p>
        </w:tc>
      </w:tr>
      <w:tr w:rsidR="00C8339E" w:rsidRPr="006F5CAD" w14:paraId="58C267B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5E4571D"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3EEA9C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F44AFB"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7ED3343"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D44E08" w14:textId="77777777" w:rsidR="00C8339E" w:rsidRPr="006F5CAD" w:rsidRDefault="00C8339E" w:rsidP="005C551C">
            <w:pPr>
              <w:pStyle w:val="TAC"/>
              <w:rPr>
                <w:rFonts w:cs="Arial"/>
                <w:szCs w:val="18"/>
                <w:lang w:eastAsia="zh-CN"/>
              </w:rPr>
            </w:pPr>
          </w:p>
        </w:tc>
      </w:tr>
      <w:tr w:rsidR="00C8339E" w:rsidRPr="006F5CAD" w14:paraId="0DC0EA7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510C286" w14:textId="77777777" w:rsidR="00C8339E" w:rsidRPr="006F5CAD" w:rsidRDefault="00C8339E" w:rsidP="005C551C">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5F03649F"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20380EB7"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21994BFD" w14:textId="77777777" w:rsidR="00C8339E" w:rsidRPr="006F5CAD" w:rsidRDefault="00C8339E" w:rsidP="005C551C">
            <w:pPr>
              <w:pStyle w:val="TAC"/>
            </w:pPr>
            <w:r w:rsidRPr="006F5CAD">
              <w:t>CA_n25A-n41A</w:t>
            </w:r>
            <w:r w:rsidRPr="006F5CAD">
              <w:rPr>
                <w:vertAlign w:val="superscript"/>
                <w:lang w:eastAsia="zh-CN"/>
              </w:rPr>
              <w:t>7</w:t>
            </w:r>
          </w:p>
          <w:p w14:paraId="1104E3A8" w14:textId="77777777" w:rsidR="00C8339E" w:rsidRPr="006F5CAD" w:rsidRDefault="00C8339E" w:rsidP="005C551C">
            <w:pPr>
              <w:pStyle w:val="TAC"/>
            </w:pPr>
            <w:r w:rsidRPr="006F5CAD">
              <w:t>CA_n25A-n77A</w:t>
            </w:r>
            <w:r w:rsidRPr="006F5CAD">
              <w:rPr>
                <w:vertAlign w:val="superscript"/>
                <w:lang w:eastAsia="zh-CN"/>
              </w:rPr>
              <w:t>7</w:t>
            </w:r>
          </w:p>
          <w:p w14:paraId="039E6719" w14:textId="77777777" w:rsidR="00C8339E" w:rsidRPr="006F5CAD" w:rsidRDefault="00C8339E" w:rsidP="005C551C">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E5CCFF"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F64535"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C9AB65"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65B29350" w14:textId="77777777" w:rsidTr="005C551C">
        <w:trPr>
          <w:jc w:val="center"/>
        </w:trPr>
        <w:tc>
          <w:tcPr>
            <w:tcW w:w="1002" w:type="pct"/>
            <w:tcBorders>
              <w:top w:val="nil"/>
              <w:left w:val="single" w:sz="4" w:space="0" w:color="auto"/>
              <w:bottom w:val="nil"/>
              <w:right w:val="single" w:sz="4" w:space="0" w:color="auto"/>
            </w:tcBorders>
            <w:vAlign w:val="center"/>
          </w:tcPr>
          <w:p w14:paraId="3CEF424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1CEC96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11D667"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B00AB"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6354C08" w14:textId="77777777" w:rsidR="00C8339E" w:rsidRPr="006F5CAD" w:rsidRDefault="00C8339E" w:rsidP="005C551C">
            <w:pPr>
              <w:pStyle w:val="TAC"/>
              <w:rPr>
                <w:rFonts w:cs="Arial"/>
                <w:szCs w:val="18"/>
                <w:lang w:eastAsia="zh-CN"/>
              </w:rPr>
            </w:pPr>
          </w:p>
        </w:tc>
      </w:tr>
      <w:tr w:rsidR="00C8339E" w:rsidRPr="006F5CAD" w14:paraId="216D06B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ECA5E0D"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486C11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AB2557"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C4501A"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641B297" w14:textId="77777777" w:rsidR="00C8339E" w:rsidRPr="006F5CAD" w:rsidRDefault="00C8339E" w:rsidP="005C551C">
            <w:pPr>
              <w:pStyle w:val="TAC"/>
              <w:rPr>
                <w:rFonts w:cs="Arial"/>
                <w:szCs w:val="18"/>
                <w:lang w:eastAsia="zh-CN"/>
              </w:rPr>
            </w:pPr>
          </w:p>
        </w:tc>
      </w:tr>
      <w:tr w:rsidR="00C8339E" w:rsidRPr="006F5CAD" w14:paraId="258D0D0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EA7D18F" w14:textId="77777777" w:rsidR="00C8339E" w:rsidRPr="006F5CAD" w:rsidRDefault="00C8339E" w:rsidP="005C551C">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371F6083"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49C63FB5"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5586CC7B"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2F5F80B2" w14:textId="77777777" w:rsidR="00C8339E" w:rsidRPr="006F5CAD" w:rsidRDefault="00C8339E" w:rsidP="005C551C">
            <w:pPr>
              <w:pStyle w:val="TAC"/>
            </w:pPr>
            <w:r w:rsidRPr="006F5CAD">
              <w:t>CA_n25A-n41A</w:t>
            </w:r>
            <w:r w:rsidRPr="006F5CAD">
              <w:rPr>
                <w:vertAlign w:val="superscript"/>
                <w:lang w:eastAsia="zh-CN"/>
              </w:rPr>
              <w:t>7</w:t>
            </w:r>
          </w:p>
          <w:p w14:paraId="7DD909B9" w14:textId="77777777" w:rsidR="00C8339E" w:rsidRPr="006F5CAD" w:rsidRDefault="00C8339E" w:rsidP="005C551C">
            <w:pPr>
              <w:pStyle w:val="TAC"/>
            </w:pPr>
            <w:r w:rsidRPr="006F5CAD">
              <w:rPr>
                <w:lang w:eastAsia="zh-CN"/>
              </w:rPr>
              <w:t>CA_n25A-n41C</w:t>
            </w:r>
          </w:p>
          <w:p w14:paraId="0A56EEFA" w14:textId="77777777" w:rsidR="00C8339E" w:rsidRPr="006F5CAD" w:rsidRDefault="00C8339E" w:rsidP="005C551C">
            <w:pPr>
              <w:pStyle w:val="TAC"/>
            </w:pPr>
            <w:r w:rsidRPr="006F5CAD">
              <w:t>CA_n25A-n77A</w:t>
            </w:r>
            <w:r w:rsidRPr="006F5CAD">
              <w:rPr>
                <w:vertAlign w:val="superscript"/>
                <w:lang w:eastAsia="zh-CN"/>
              </w:rPr>
              <w:t>7</w:t>
            </w:r>
          </w:p>
          <w:p w14:paraId="441AAE88" w14:textId="77777777" w:rsidR="00C8339E" w:rsidRPr="006F5CAD" w:rsidRDefault="00C8339E" w:rsidP="005C551C">
            <w:pPr>
              <w:pStyle w:val="TAC"/>
            </w:pPr>
            <w:r w:rsidRPr="006F5CAD">
              <w:t>CA_n41A-n77A</w:t>
            </w:r>
            <w:r w:rsidRPr="006F5CAD">
              <w:rPr>
                <w:vertAlign w:val="superscript"/>
                <w:lang w:eastAsia="zh-CN"/>
              </w:rPr>
              <w:t>7</w:t>
            </w:r>
          </w:p>
          <w:p w14:paraId="4EA67CB5" w14:textId="77777777" w:rsidR="00C8339E" w:rsidRPr="006F5CAD" w:rsidRDefault="00C8339E" w:rsidP="005C551C">
            <w:pPr>
              <w:pStyle w:val="TAC"/>
              <w:rPr>
                <w:lang w:eastAsia="zh-CN"/>
              </w:rPr>
            </w:pPr>
            <w:r w:rsidRPr="006F5CAD">
              <w:t>CA_n41C</w:t>
            </w:r>
            <w:r w:rsidRPr="006F5CAD">
              <w:rPr>
                <w:vertAlign w:val="superscript"/>
                <w:lang w:eastAsia="zh-CN"/>
              </w:rPr>
              <w:t>7</w:t>
            </w:r>
          </w:p>
          <w:p w14:paraId="640B1BC5" w14:textId="77777777" w:rsidR="00C8339E" w:rsidRPr="006F5CAD" w:rsidRDefault="00C8339E" w:rsidP="005C551C">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935439D"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6F98DB"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47D396"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717D0AE7" w14:textId="77777777" w:rsidTr="005C551C">
        <w:trPr>
          <w:jc w:val="center"/>
        </w:trPr>
        <w:tc>
          <w:tcPr>
            <w:tcW w:w="1002" w:type="pct"/>
            <w:tcBorders>
              <w:top w:val="nil"/>
              <w:left w:val="single" w:sz="4" w:space="0" w:color="auto"/>
              <w:bottom w:val="nil"/>
              <w:right w:val="single" w:sz="4" w:space="0" w:color="auto"/>
            </w:tcBorders>
            <w:vAlign w:val="center"/>
          </w:tcPr>
          <w:p w14:paraId="2F391F1B"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D6B21A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F7E601"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3F8D61"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71F93FC" w14:textId="77777777" w:rsidR="00C8339E" w:rsidRPr="006F5CAD" w:rsidRDefault="00C8339E" w:rsidP="005C551C">
            <w:pPr>
              <w:pStyle w:val="TAC"/>
              <w:rPr>
                <w:rFonts w:cs="Arial"/>
                <w:szCs w:val="18"/>
                <w:lang w:eastAsia="zh-CN"/>
              </w:rPr>
            </w:pPr>
          </w:p>
        </w:tc>
      </w:tr>
      <w:tr w:rsidR="00C8339E" w:rsidRPr="006F5CAD" w14:paraId="5AB60AB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5183062"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6C05122A"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96CB0C"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F85384"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A8C5B8" w14:textId="77777777" w:rsidR="00C8339E" w:rsidRPr="006F5CAD" w:rsidRDefault="00C8339E" w:rsidP="005C551C">
            <w:pPr>
              <w:pStyle w:val="TAC"/>
              <w:rPr>
                <w:rFonts w:cs="Arial"/>
                <w:szCs w:val="18"/>
                <w:lang w:eastAsia="zh-CN"/>
              </w:rPr>
            </w:pPr>
          </w:p>
        </w:tc>
      </w:tr>
      <w:tr w:rsidR="00C8339E" w:rsidRPr="006F5CAD" w14:paraId="213BA8D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4C61DD2" w14:textId="77777777" w:rsidR="00C8339E" w:rsidRPr="006F5CAD" w:rsidRDefault="00C8339E" w:rsidP="005C551C">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0F72C720"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414DD531"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61F885FA"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1638A51C" w14:textId="77777777" w:rsidR="00C8339E" w:rsidRPr="006F5CAD" w:rsidRDefault="00C8339E" w:rsidP="005C551C">
            <w:pPr>
              <w:pStyle w:val="TAC"/>
            </w:pPr>
            <w:r w:rsidRPr="006F5CAD">
              <w:t>CA_n25A-n41A</w:t>
            </w:r>
            <w:r w:rsidRPr="006F5CAD">
              <w:rPr>
                <w:vertAlign w:val="superscript"/>
                <w:lang w:eastAsia="zh-CN"/>
              </w:rPr>
              <w:t>7</w:t>
            </w:r>
          </w:p>
          <w:p w14:paraId="1622DC1F" w14:textId="77777777" w:rsidR="00C8339E" w:rsidRPr="006F5CAD" w:rsidRDefault="00C8339E" w:rsidP="005C551C">
            <w:pPr>
              <w:pStyle w:val="TAC"/>
            </w:pPr>
            <w:r w:rsidRPr="006F5CAD">
              <w:t>CA_n25A-n77A</w:t>
            </w:r>
            <w:r w:rsidRPr="006F5CAD">
              <w:rPr>
                <w:vertAlign w:val="superscript"/>
                <w:lang w:eastAsia="zh-CN"/>
              </w:rPr>
              <w:t>7</w:t>
            </w:r>
          </w:p>
          <w:p w14:paraId="52634689" w14:textId="77777777" w:rsidR="00C8339E" w:rsidRPr="006F5CAD" w:rsidRDefault="00C8339E" w:rsidP="005C551C">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95D53A"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21FBA6"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2BFC028"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79A51B5F" w14:textId="77777777" w:rsidTr="005C551C">
        <w:trPr>
          <w:jc w:val="center"/>
        </w:trPr>
        <w:tc>
          <w:tcPr>
            <w:tcW w:w="1002" w:type="pct"/>
            <w:tcBorders>
              <w:top w:val="nil"/>
              <w:left w:val="single" w:sz="4" w:space="0" w:color="auto"/>
              <w:bottom w:val="nil"/>
              <w:right w:val="single" w:sz="4" w:space="0" w:color="auto"/>
            </w:tcBorders>
            <w:vAlign w:val="center"/>
          </w:tcPr>
          <w:p w14:paraId="08C9A9B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B815269"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435A10"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30270"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CE14872" w14:textId="77777777" w:rsidR="00C8339E" w:rsidRPr="006F5CAD" w:rsidRDefault="00C8339E" w:rsidP="005C551C">
            <w:pPr>
              <w:pStyle w:val="TAC"/>
              <w:rPr>
                <w:rFonts w:cs="Arial"/>
                <w:szCs w:val="18"/>
                <w:lang w:eastAsia="zh-CN"/>
              </w:rPr>
            </w:pPr>
          </w:p>
        </w:tc>
      </w:tr>
      <w:tr w:rsidR="00C8339E" w:rsidRPr="006F5CAD" w14:paraId="08B23D7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E18032C"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A3E8BF9"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8C92E5"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EC20F3"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B8E83D" w14:textId="77777777" w:rsidR="00C8339E" w:rsidRPr="006F5CAD" w:rsidRDefault="00C8339E" w:rsidP="005C551C">
            <w:pPr>
              <w:pStyle w:val="TAC"/>
              <w:rPr>
                <w:rFonts w:cs="Arial"/>
                <w:szCs w:val="18"/>
                <w:lang w:eastAsia="zh-CN"/>
              </w:rPr>
            </w:pPr>
          </w:p>
        </w:tc>
      </w:tr>
      <w:tr w:rsidR="00C8339E" w:rsidRPr="006F5CAD" w14:paraId="5B2A7F4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8EC8E6A" w14:textId="77777777" w:rsidR="00C8339E" w:rsidRPr="006F5CAD" w:rsidRDefault="00C8339E" w:rsidP="005C551C">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66205B56" w14:textId="77777777" w:rsidR="00C8339E" w:rsidRPr="006F5CAD" w:rsidRDefault="00C8339E" w:rsidP="005C551C">
            <w:pPr>
              <w:pStyle w:val="TAC"/>
              <w:rPr>
                <w:vertAlign w:val="superscript"/>
              </w:rPr>
            </w:pPr>
            <w:r w:rsidRPr="006F5CAD">
              <w:t>n25</w:t>
            </w:r>
            <w:r w:rsidRPr="006F5CAD">
              <w:rPr>
                <w:vertAlign w:val="superscript"/>
              </w:rPr>
              <w:t>7</w:t>
            </w:r>
          </w:p>
          <w:p w14:paraId="025CE27D"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40698CA2"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2C44F7AD" w14:textId="77777777" w:rsidR="00C8339E" w:rsidRPr="006F5CAD" w:rsidRDefault="00C8339E" w:rsidP="005C551C">
            <w:pPr>
              <w:pStyle w:val="TAC"/>
              <w:rPr>
                <w:szCs w:val="18"/>
                <w:lang w:eastAsia="zh-CN"/>
              </w:rPr>
            </w:pPr>
            <w:r w:rsidRPr="006F5CAD">
              <w:rPr>
                <w:szCs w:val="18"/>
                <w:lang w:eastAsia="zh-CN"/>
              </w:rPr>
              <w:t>CA_n25A-n41A</w:t>
            </w:r>
            <w:r w:rsidRPr="006F5CAD">
              <w:rPr>
                <w:vertAlign w:val="superscript"/>
                <w:lang w:eastAsia="zh-CN"/>
              </w:rPr>
              <w:t>7</w:t>
            </w:r>
          </w:p>
          <w:p w14:paraId="6CDE63A3" w14:textId="77777777" w:rsidR="00C8339E" w:rsidRPr="006F5CAD" w:rsidRDefault="00C8339E" w:rsidP="005C551C">
            <w:pPr>
              <w:pStyle w:val="TAC"/>
              <w:rPr>
                <w:szCs w:val="18"/>
                <w:lang w:eastAsia="zh-CN"/>
              </w:rPr>
            </w:pPr>
            <w:r w:rsidRPr="006F5CAD">
              <w:rPr>
                <w:szCs w:val="18"/>
                <w:lang w:eastAsia="zh-CN"/>
              </w:rPr>
              <w:t>CA_n25A-n77A</w:t>
            </w:r>
            <w:r w:rsidRPr="006F5CAD">
              <w:rPr>
                <w:vertAlign w:val="superscript"/>
                <w:lang w:eastAsia="zh-CN"/>
              </w:rPr>
              <w:t>7</w:t>
            </w:r>
          </w:p>
          <w:p w14:paraId="2AA16278" w14:textId="77777777" w:rsidR="00C8339E" w:rsidRPr="006F5CAD" w:rsidRDefault="00C8339E" w:rsidP="005C551C">
            <w:pPr>
              <w:pStyle w:val="TAC"/>
              <w:rPr>
                <w:vertAlign w:val="superscript"/>
                <w:lang w:eastAsia="zh-CN"/>
              </w:rPr>
            </w:pPr>
            <w:r w:rsidRPr="006F5CAD">
              <w:rPr>
                <w:lang w:eastAsia="zh-CN"/>
              </w:rPr>
              <w:t>CA_n41A-n77A</w:t>
            </w:r>
            <w:r w:rsidRPr="006F5CAD">
              <w:rPr>
                <w:vertAlign w:val="superscript"/>
                <w:lang w:eastAsia="zh-CN"/>
              </w:rPr>
              <w:t>7,9</w:t>
            </w:r>
          </w:p>
          <w:p w14:paraId="0C4B71FC" w14:textId="77777777" w:rsidR="00C8339E" w:rsidRPr="006F5CAD" w:rsidRDefault="00C8339E" w:rsidP="005C551C">
            <w:pPr>
              <w:pStyle w:val="TAC"/>
              <w:rPr>
                <w:vertAlign w:val="superscript"/>
                <w:lang w:eastAsia="zh-CN"/>
              </w:rPr>
            </w:pPr>
            <w:r w:rsidRPr="006F5CAD">
              <w:rPr>
                <w:lang w:eastAsia="zh-CN"/>
              </w:rPr>
              <w:t>CA_n41C</w:t>
            </w:r>
            <w:r w:rsidRPr="006F5CAD">
              <w:rPr>
                <w:vertAlign w:val="superscript"/>
                <w:lang w:eastAsia="zh-CN"/>
              </w:rPr>
              <w:t>7,9</w:t>
            </w:r>
          </w:p>
          <w:p w14:paraId="45608299" w14:textId="77777777" w:rsidR="00C8339E" w:rsidRPr="006F5CAD" w:rsidRDefault="00C8339E" w:rsidP="005C551C">
            <w:pPr>
              <w:pStyle w:val="TAC"/>
              <w:rPr>
                <w:lang w:eastAsia="zh-CN"/>
              </w:rPr>
            </w:pPr>
            <w:r w:rsidRPr="006F5CAD">
              <w:rPr>
                <w:lang w:eastAsia="zh-CN"/>
              </w:rPr>
              <w:t>CA_n25A-n41C</w:t>
            </w:r>
          </w:p>
          <w:p w14:paraId="227F0E50" w14:textId="77777777" w:rsidR="00C8339E" w:rsidRPr="006F5CAD" w:rsidRDefault="00C8339E" w:rsidP="005C551C">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F54C7A9"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7C8BDD"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0E85A9"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39D89E45" w14:textId="77777777" w:rsidTr="005C551C">
        <w:trPr>
          <w:jc w:val="center"/>
        </w:trPr>
        <w:tc>
          <w:tcPr>
            <w:tcW w:w="1002" w:type="pct"/>
            <w:tcBorders>
              <w:top w:val="nil"/>
              <w:left w:val="single" w:sz="4" w:space="0" w:color="auto"/>
              <w:bottom w:val="nil"/>
              <w:right w:val="single" w:sz="4" w:space="0" w:color="auto"/>
            </w:tcBorders>
            <w:vAlign w:val="center"/>
          </w:tcPr>
          <w:p w14:paraId="0861D3A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C01C07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0F59C"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1B48DA" w14:textId="77777777" w:rsidR="00C8339E" w:rsidRPr="006F5CAD" w:rsidRDefault="00C8339E" w:rsidP="005C551C">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76C68B3D" w14:textId="77777777" w:rsidR="00C8339E" w:rsidRPr="006F5CAD" w:rsidRDefault="00C8339E" w:rsidP="005C551C">
            <w:pPr>
              <w:pStyle w:val="TAC"/>
              <w:rPr>
                <w:lang w:eastAsia="zh-CN"/>
              </w:rPr>
            </w:pPr>
          </w:p>
        </w:tc>
      </w:tr>
      <w:tr w:rsidR="00C8339E" w:rsidRPr="006F5CAD" w14:paraId="68EAC4BB" w14:textId="77777777" w:rsidTr="005C551C">
        <w:trPr>
          <w:jc w:val="center"/>
        </w:trPr>
        <w:tc>
          <w:tcPr>
            <w:tcW w:w="1002" w:type="pct"/>
            <w:tcBorders>
              <w:top w:val="nil"/>
              <w:left w:val="single" w:sz="4" w:space="0" w:color="auto"/>
              <w:bottom w:val="nil"/>
              <w:right w:val="single" w:sz="4" w:space="0" w:color="auto"/>
            </w:tcBorders>
            <w:vAlign w:val="center"/>
          </w:tcPr>
          <w:p w14:paraId="463C815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A3A393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13085"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9F33BD"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908FD5" w14:textId="77777777" w:rsidR="00C8339E" w:rsidRPr="006F5CAD" w:rsidRDefault="00C8339E" w:rsidP="005C551C">
            <w:pPr>
              <w:pStyle w:val="TAC"/>
              <w:rPr>
                <w:lang w:eastAsia="zh-CN"/>
              </w:rPr>
            </w:pPr>
          </w:p>
        </w:tc>
      </w:tr>
      <w:tr w:rsidR="00C8339E" w:rsidRPr="006F5CAD" w14:paraId="3F20CF36" w14:textId="77777777" w:rsidTr="005C551C">
        <w:trPr>
          <w:jc w:val="center"/>
        </w:trPr>
        <w:tc>
          <w:tcPr>
            <w:tcW w:w="1002" w:type="pct"/>
            <w:tcBorders>
              <w:top w:val="nil"/>
              <w:left w:val="single" w:sz="4" w:space="0" w:color="auto"/>
              <w:bottom w:val="nil"/>
              <w:right w:val="single" w:sz="4" w:space="0" w:color="auto"/>
            </w:tcBorders>
            <w:vAlign w:val="center"/>
          </w:tcPr>
          <w:p w14:paraId="118A189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9DD5C52"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BBA56"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985B84"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FBD4D6" w14:textId="77777777" w:rsidR="00C8339E" w:rsidRPr="006F5CAD" w:rsidRDefault="00C8339E" w:rsidP="005C551C">
            <w:pPr>
              <w:pStyle w:val="TAC"/>
              <w:rPr>
                <w:lang w:eastAsia="zh-CN"/>
              </w:rPr>
            </w:pPr>
            <w:r w:rsidRPr="006F5CAD">
              <w:rPr>
                <w:lang w:eastAsia="zh-CN"/>
              </w:rPr>
              <w:t>1</w:t>
            </w:r>
          </w:p>
        </w:tc>
      </w:tr>
      <w:tr w:rsidR="00C8339E" w:rsidRPr="006F5CAD" w14:paraId="1A183B39" w14:textId="77777777" w:rsidTr="005C551C">
        <w:trPr>
          <w:jc w:val="center"/>
        </w:trPr>
        <w:tc>
          <w:tcPr>
            <w:tcW w:w="1002" w:type="pct"/>
            <w:tcBorders>
              <w:top w:val="nil"/>
              <w:left w:val="single" w:sz="4" w:space="0" w:color="auto"/>
              <w:bottom w:val="nil"/>
              <w:right w:val="single" w:sz="4" w:space="0" w:color="auto"/>
            </w:tcBorders>
            <w:vAlign w:val="center"/>
          </w:tcPr>
          <w:p w14:paraId="68BA30A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9E9F918"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5F9EB"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516AEF" w14:textId="77777777" w:rsidR="00C8339E" w:rsidRPr="006F5CAD" w:rsidRDefault="00C8339E" w:rsidP="005C551C">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7E80465C" w14:textId="77777777" w:rsidR="00C8339E" w:rsidRPr="006F5CAD" w:rsidRDefault="00C8339E" w:rsidP="005C551C">
            <w:pPr>
              <w:pStyle w:val="TAC"/>
              <w:rPr>
                <w:lang w:eastAsia="zh-CN"/>
              </w:rPr>
            </w:pPr>
          </w:p>
        </w:tc>
      </w:tr>
      <w:tr w:rsidR="00C8339E" w:rsidRPr="006F5CAD" w14:paraId="2985FD57" w14:textId="77777777" w:rsidTr="005C551C">
        <w:trPr>
          <w:jc w:val="center"/>
        </w:trPr>
        <w:tc>
          <w:tcPr>
            <w:tcW w:w="1002" w:type="pct"/>
            <w:tcBorders>
              <w:top w:val="nil"/>
              <w:left w:val="single" w:sz="4" w:space="0" w:color="auto"/>
              <w:bottom w:val="nil"/>
              <w:right w:val="single" w:sz="4" w:space="0" w:color="auto"/>
            </w:tcBorders>
            <w:vAlign w:val="center"/>
          </w:tcPr>
          <w:p w14:paraId="2EA4C0A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1801420"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0C55A"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EFCA3D"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2E6282" w14:textId="77777777" w:rsidR="00C8339E" w:rsidRPr="006F5CAD" w:rsidRDefault="00C8339E" w:rsidP="005C551C">
            <w:pPr>
              <w:pStyle w:val="TAC"/>
              <w:rPr>
                <w:lang w:eastAsia="zh-CN"/>
              </w:rPr>
            </w:pPr>
          </w:p>
        </w:tc>
      </w:tr>
      <w:tr w:rsidR="00C8339E" w:rsidRPr="006F5CAD" w14:paraId="3EB80CE1" w14:textId="77777777" w:rsidTr="005C551C">
        <w:trPr>
          <w:jc w:val="center"/>
        </w:trPr>
        <w:tc>
          <w:tcPr>
            <w:tcW w:w="1002" w:type="pct"/>
            <w:tcBorders>
              <w:top w:val="nil"/>
              <w:left w:val="single" w:sz="4" w:space="0" w:color="auto"/>
              <w:bottom w:val="nil"/>
              <w:right w:val="single" w:sz="4" w:space="0" w:color="auto"/>
            </w:tcBorders>
            <w:vAlign w:val="center"/>
          </w:tcPr>
          <w:p w14:paraId="1454C82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3902A76"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9A89E"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866E46"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4121BC" w14:textId="77777777" w:rsidR="00C8339E" w:rsidRPr="006F5CAD" w:rsidRDefault="00C8339E" w:rsidP="005C551C">
            <w:pPr>
              <w:pStyle w:val="TAC"/>
              <w:rPr>
                <w:lang w:eastAsia="zh-CN"/>
              </w:rPr>
            </w:pPr>
            <w:r w:rsidRPr="006F5CAD">
              <w:rPr>
                <w:lang w:eastAsia="zh-CN"/>
              </w:rPr>
              <w:t>4 and 5</w:t>
            </w:r>
          </w:p>
        </w:tc>
      </w:tr>
      <w:tr w:rsidR="00C8339E" w:rsidRPr="006F5CAD" w14:paraId="309D2EAD" w14:textId="77777777" w:rsidTr="005C551C">
        <w:trPr>
          <w:jc w:val="center"/>
        </w:trPr>
        <w:tc>
          <w:tcPr>
            <w:tcW w:w="1002" w:type="pct"/>
            <w:tcBorders>
              <w:top w:val="nil"/>
              <w:left w:val="single" w:sz="4" w:space="0" w:color="auto"/>
              <w:bottom w:val="nil"/>
              <w:right w:val="single" w:sz="4" w:space="0" w:color="auto"/>
            </w:tcBorders>
            <w:vAlign w:val="center"/>
          </w:tcPr>
          <w:p w14:paraId="35D2D69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47EA023"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25DA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5F5163"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8C249FC" w14:textId="77777777" w:rsidR="00C8339E" w:rsidRPr="006F5CAD" w:rsidRDefault="00C8339E" w:rsidP="005C551C">
            <w:pPr>
              <w:pStyle w:val="TAC"/>
              <w:rPr>
                <w:lang w:eastAsia="zh-CN"/>
              </w:rPr>
            </w:pPr>
          </w:p>
        </w:tc>
      </w:tr>
      <w:tr w:rsidR="00C8339E" w:rsidRPr="006F5CAD" w14:paraId="31D5ED3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9146C6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9079AC"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8A0CA"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5D2F0A"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7E25B51" w14:textId="77777777" w:rsidR="00C8339E" w:rsidRPr="006F5CAD" w:rsidRDefault="00C8339E" w:rsidP="005C551C">
            <w:pPr>
              <w:pStyle w:val="TAC"/>
              <w:rPr>
                <w:lang w:eastAsia="zh-CN"/>
              </w:rPr>
            </w:pPr>
          </w:p>
        </w:tc>
      </w:tr>
      <w:tr w:rsidR="00C8339E" w:rsidRPr="006F5CAD" w14:paraId="1015511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6FB53EA" w14:textId="77777777" w:rsidR="00C8339E" w:rsidRPr="006F5CAD" w:rsidRDefault="00C8339E" w:rsidP="005C551C">
            <w:pPr>
              <w:pStyle w:val="TAC"/>
              <w:rPr>
                <w:lang w:eastAsia="zh-CN"/>
              </w:rPr>
            </w:pPr>
            <w:r w:rsidRPr="006F5CAD">
              <w:rPr>
                <w:lang w:eastAsia="zh-CN"/>
              </w:rPr>
              <w:lastRenderedPageBreak/>
              <w:t>CA_n25A-n41(A-C)-n77A</w:t>
            </w:r>
          </w:p>
        </w:tc>
        <w:tc>
          <w:tcPr>
            <w:tcW w:w="871" w:type="pct"/>
            <w:tcBorders>
              <w:top w:val="single" w:sz="4" w:space="0" w:color="auto"/>
              <w:left w:val="single" w:sz="4" w:space="0" w:color="auto"/>
              <w:bottom w:val="nil"/>
              <w:right w:val="single" w:sz="4" w:space="0" w:color="auto"/>
            </w:tcBorders>
            <w:vAlign w:val="center"/>
          </w:tcPr>
          <w:p w14:paraId="22CF2388" w14:textId="77777777" w:rsidR="00C8339E" w:rsidRPr="006F5CAD" w:rsidRDefault="00C8339E" w:rsidP="005C551C">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F92E50E" w14:textId="77777777" w:rsidR="00C8339E" w:rsidRPr="006F5CAD" w:rsidRDefault="00C8339E" w:rsidP="005C551C">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416A4352" w14:textId="77777777" w:rsidR="00C8339E" w:rsidRPr="006F5CAD" w:rsidRDefault="00C8339E" w:rsidP="005C551C">
            <w:pPr>
              <w:pStyle w:val="TAC"/>
              <w:rPr>
                <w:szCs w:val="18"/>
                <w:lang w:eastAsia="zh-CN"/>
              </w:rPr>
            </w:pPr>
            <w:r w:rsidRPr="006F5CAD">
              <w:rPr>
                <w:szCs w:val="18"/>
                <w:lang w:eastAsia="zh-CN"/>
              </w:rPr>
              <w:t>CA_n25A-n41A</w:t>
            </w:r>
            <w:r w:rsidRPr="006F5CAD">
              <w:rPr>
                <w:szCs w:val="18"/>
                <w:vertAlign w:val="superscript"/>
                <w:lang w:eastAsia="zh-CN"/>
              </w:rPr>
              <w:t>7</w:t>
            </w:r>
          </w:p>
          <w:p w14:paraId="24A576BC" w14:textId="77777777" w:rsidR="00C8339E" w:rsidRPr="006F5CAD" w:rsidRDefault="00C8339E" w:rsidP="005C551C">
            <w:pPr>
              <w:pStyle w:val="TAC"/>
              <w:rPr>
                <w:szCs w:val="18"/>
                <w:lang w:eastAsia="zh-CN"/>
              </w:rPr>
            </w:pPr>
            <w:r w:rsidRPr="006F5CAD">
              <w:rPr>
                <w:szCs w:val="18"/>
                <w:lang w:eastAsia="zh-CN"/>
              </w:rPr>
              <w:t>CA_n25A-n41C</w:t>
            </w:r>
          </w:p>
          <w:p w14:paraId="7AC8CAE2" w14:textId="77777777" w:rsidR="00C8339E" w:rsidRPr="006F5CAD" w:rsidRDefault="00C8339E" w:rsidP="005C551C">
            <w:pPr>
              <w:pStyle w:val="TAC"/>
              <w:rPr>
                <w:szCs w:val="18"/>
                <w:lang w:eastAsia="zh-CN"/>
              </w:rPr>
            </w:pPr>
            <w:r w:rsidRPr="006F5CAD">
              <w:rPr>
                <w:szCs w:val="18"/>
                <w:lang w:eastAsia="zh-CN"/>
              </w:rPr>
              <w:t>CA_n25A-n77A</w:t>
            </w:r>
            <w:r w:rsidRPr="006F5CAD">
              <w:rPr>
                <w:szCs w:val="18"/>
                <w:vertAlign w:val="superscript"/>
                <w:lang w:eastAsia="zh-CN"/>
              </w:rPr>
              <w:t>7</w:t>
            </w:r>
          </w:p>
          <w:p w14:paraId="041C2FF9" w14:textId="77777777" w:rsidR="00C8339E" w:rsidRPr="006F5CAD" w:rsidRDefault="00C8339E" w:rsidP="005C551C">
            <w:pPr>
              <w:pStyle w:val="TAC"/>
              <w:rPr>
                <w:szCs w:val="18"/>
                <w:lang w:eastAsia="zh-CN"/>
              </w:rPr>
            </w:pPr>
            <w:r w:rsidRPr="006F5CAD">
              <w:rPr>
                <w:szCs w:val="18"/>
                <w:lang w:eastAsia="zh-CN"/>
              </w:rPr>
              <w:t>CA_n41A-n77A</w:t>
            </w:r>
            <w:r w:rsidRPr="006F5CAD">
              <w:rPr>
                <w:szCs w:val="18"/>
                <w:vertAlign w:val="superscript"/>
                <w:lang w:eastAsia="zh-CN"/>
              </w:rPr>
              <w:t>7</w:t>
            </w:r>
          </w:p>
          <w:p w14:paraId="48691E47" w14:textId="77777777" w:rsidR="00C8339E" w:rsidRPr="006F5CAD" w:rsidRDefault="00C8339E" w:rsidP="005C551C">
            <w:pPr>
              <w:pStyle w:val="TAC"/>
              <w:rPr>
                <w:szCs w:val="18"/>
                <w:lang w:eastAsia="zh-CN"/>
              </w:rPr>
            </w:pPr>
            <w:r w:rsidRPr="006F5CAD">
              <w:rPr>
                <w:szCs w:val="18"/>
                <w:lang w:eastAsia="zh-CN"/>
              </w:rPr>
              <w:t>CA_n41C-n77A</w:t>
            </w:r>
          </w:p>
          <w:p w14:paraId="03BB53D3" w14:textId="77777777" w:rsidR="00C8339E" w:rsidRPr="006F5CAD" w:rsidRDefault="00C8339E" w:rsidP="005C551C">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8B8AD0"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591A24"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4CA2FB" w14:textId="77777777" w:rsidR="00C8339E" w:rsidRPr="006F5CAD" w:rsidRDefault="00C8339E" w:rsidP="005C551C">
            <w:pPr>
              <w:pStyle w:val="TAC"/>
              <w:rPr>
                <w:lang w:eastAsia="zh-CN"/>
              </w:rPr>
            </w:pPr>
            <w:r w:rsidRPr="006F5CAD">
              <w:rPr>
                <w:lang w:eastAsia="zh-CN"/>
              </w:rPr>
              <w:t>4 and 5</w:t>
            </w:r>
          </w:p>
        </w:tc>
      </w:tr>
      <w:tr w:rsidR="00C8339E" w:rsidRPr="006F5CAD" w14:paraId="6AEF91FC" w14:textId="77777777" w:rsidTr="005C551C">
        <w:trPr>
          <w:jc w:val="center"/>
        </w:trPr>
        <w:tc>
          <w:tcPr>
            <w:tcW w:w="1002" w:type="pct"/>
            <w:tcBorders>
              <w:top w:val="nil"/>
              <w:left w:val="single" w:sz="4" w:space="0" w:color="auto"/>
              <w:bottom w:val="nil"/>
              <w:right w:val="single" w:sz="4" w:space="0" w:color="auto"/>
            </w:tcBorders>
            <w:vAlign w:val="center"/>
          </w:tcPr>
          <w:p w14:paraId="1CD504B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323027A"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2D0EB"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B5B5F8"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912A277" w14:textId="77777777" w:rsidR="00C8339E" w:rsidRPr="006F5CAD" w:rsidRDefault="00C8339E" w:rsidP="005C551C">
            <w:pPr>
              <w:pStyle w:val="TAC"/>
              <w:rPr>
                <w:lang w:eastAsia="zh-CN"/>
              </w:rPr>
            </w:pPr>
          </w:p>
        </w:tc>
      </w:tr>
      <w:tr w:rsidR="00C8339E" w:rsidRPr="006F5CAD" w14:paraId="083634C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3C059D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42AF13"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320F3"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53FB32"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D87CBD" w14:textId="77777777" w:rsidR="00C8339E" w:rsidRPr="006F5CAD" w:rsidRDefault="00C8339E" w:rsidP="005C551C">
            <w:pPr>
              <w:pStyle w:val="TAC"/>
              <w:rPr>
                <w:lang w:eastAsia="zh-CN"/>
              </w:rPr>
            </w:pPr>
          </w:p>
        </w:tc>
      </w:tr>
      <w:tr w:rsidR="00C8339E" w:rsidRPr="006F5CAD" w14:paraId="0DD375D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2929EA4" w14:textId="77777777" w:rsidR="00C8339E" w:rsidRPr="006F5CAD" w:rsidRDefault="00C8339E" w:rsidP="005C551C">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6DDCBAD7" w14:textId="77777777" w:rsidR="00C8339E" w:rsidRPr="006F5CAD" w:rsidRDefault="00C8339E" w:rsidP="005C551C">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7F8ABF6" w14:textId="77777777" w:rsidR="00C8339E" w:rsidRPr="006F5CAD" w:rsidRDefault="00C8339E" w:rsidP="005C551C">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9E9DEE6" w14:textId="77777777" w:rsidR="00C8339E" w:rsidRPr="006F5CAD" w:rsidRDefault="00C8339E" w:rsidP="005C551C">
            <w:pPr>
              <w:pStyle w:val="TAC"/>
              <w:rPr>
                <w:szCs w:val="18"/>
                <w:lang w:eastAsia="zh-CN"/>
              </w:rPr>
            </w:pPr>
            <w:r w:rsidRPr="006F5CAD">
              <w:rPr>
                <w:szCs w:val="18"/>
                <w:lang w:eastAsia="zh-CN"/>
              </w:rPr>
              <w:t>CA_n25A-n41A</w:t>
            </w:r>
            <w:r w:rsidRPr="006F5CAD">
              <w:rPr>
                <w:szCs w:val="18"/>
                <w:vertAlign w:val="superscript"/>
                <w:lang w:eastAsia="zh-CN"/>
              </w:rPr>
              <w:t>7</w:t>
            </w:r>
          </w:p>
          <w:p w14:paraId="0C18F1ED" w14:textId="77777777" w:rsidR="00C8339E" w:rsidRPr="006F5CAD" w:rsidRDefault="00C8339E" w:rsidP="005C551C">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3405D8CE" w14:textId="77777777" w:rsidR="00C8339E" w:rsidRPr="006F5CAD" w:rsidRDefault="00C8339E" w:rsidP="005C551C">
            <w:pPr>
              <w:pStyle w:val="TAC"/>
              <w:rPr>
                <w:szCs w:val="18"/>
                <w:lang w:eastAsia="zh-CN"/>
              </w:rPr>
            </w:pPr>
            <w:r w:rsidRPr="006F5CAD">
              <w:rPr>
                <w:szCs w:val="18"/>
                <w:lang w:eastAsia="zh-CN"/>
              </w:rPr>
              <w:t>CA_n41A-n77A</w:t>
            </w:r>
            <w:r w:rsidRPr="006F5CAD">
              <w:rPr>
                <w:szCs w:val="18"/>
                <w:vertAlign w:val="superscript"/>
                <w:lang w:eastAsia="zh-CN"/>
              </w:rPr>
              <w:t>7</w:t>
            </w:r>
          </w:p>
          <w:p w14:paraId="5F5B2A28" w14:textId="77777777" w:rsidR="00C8339E" w:rsidRPr="006F5CAD" w:rsidRDefault="00C8339E" w:rsidP="005C551C">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6D19C5"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828138"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A41558" w14:textId="77777777" w:rsidR="00C8339E" w:rsidRPr="006F5CAD" w:rsidRDefault="00C8339E" w:rsidP="005C551C">
            <w:pPr>
              <w:pStyle w:val="TAC"/>
              <w:rPr>
                <w:lang w:eastAsia="zh-CN"/>
              </w:rPr>
            </w:pPr>
            <w:r w:rsidRPr="006F5CAD">
              <w:rPr>
                <w:lang w:eastAsia="zh-CN"/>
              </w:rPr>
              <w:t>4 and 5</w:t>
            </w:r>
          </w:p>
        </w:tc>
      </w:tr>
      <w:tr w:rsidR="00C8339E" w:rsidRPr="006F5CAD" w14:paraId="47833956" w14:textId="77777777" w:rsidTr="005C551C">
        <w:trPr>
          <w:jc w:val="center"/>
        </w:trPr>
        <w:tc>
          <w:tcPr>
            <w:tcW w:w="1002" w:type="pct"/>
            <w:tcBorders>
              <w:top w:val="nil"/>
              <w:left w:val="single" w:sz="4" w:space="0" w:color="auto"/>
              <w:bottom w:val="nil"/>
              <w:right w:val="single" w:sz="4" w:space="0" w:color="auto"/>
            </w:tcBorders>
            <w:vAlign w:val="center"/>
          </w:tcPr>
          <w:p w14:paraId="045C544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51B0BB3"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CCA49"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0940D0"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10853C9" w14:textId="77777777" w:rsidR="00C8339E" w:rsidRPr="006F5CAD" w:rsidRDefault="00C8339E" w:rsidP="005C551C">
            <w:pPr>
              <w:pStyle w:val="TAC"/>
              <w:rPr>
                <w:lang w:eastAsia="zh-CN"/>
              </w:rPr>
            </w:pPr>
          </w:p>
        </w:tc>
      </w:tr>
      <w:tr w:rsidR="00C8339E" w:rsidRPr="006F5CAD" w14:paraId="065F194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03B60A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F69F6F"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F3FD7"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50DEC5"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87EDFDF" w14:textId="77777777" w:rsidR="00C8339E" w:rsidRPr="006F5CAD" w:rsidRDefault="00C8339E" w:rsidP="005C551C">
            <w:pPr>
              <w:pStyle w:val="TAC"/>
              <w:rPr>
                <w:lang w:eastAsia="zh-CN"/>
              </w:rPr>
            </w:pPr>
          </w:p>
        </w:tc>
      </w:tr>
      <w:tr w:rsidR="00C8339E" w:rsidRPr="006F5CAD" w14:paraId="41210A6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9585850" w14:textId="77777777" w:rsidR="00C8339E" w:rsidRPr="006F5CAD" w:rsidRDefault="00C8339E" w:rsidP="005C551C">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1D40A10C" w14:textId="77777777" w:rsidR="00C8339E" w:rsidRPr="006F5CAD" w:rsidRDefault="00C8339E" w:rsidP="005C551C">
            <w:pPr>
              <w:pStyle w:val="TAC"/>
              <w:rPr>
                <w:szCs w:val="18"/>
                <w:lang w:eastAsia="zh-CN"/>
              </w:rPr>
            </w:pPr>
            <w:r w:rsidRPr="006F5CAD">
              <w:rPr>
                <w:szCs w:val="18"/>
                <w:lang w:eastAsia="zh-CN"/>
              </w:rPr>
              <w:t xml:space="preserve">CA_n25A-n41A </w:t>
            </w:r>
          </w:p>
          <w:p w14:paraId="536F14BD" w14:textId="77777777" w:rsidR="00C8339E" w:rsidRPr="006F5CAD" w:rsidRDefault="00C8339E" w:rsidP="005C551C">
            <w:pPr>
              <w:pStyle w:val="TAC"/>
              <w:rPr>
                <w:szCs w:val="18"/>
                <w:lang w:eastAsia="zh-CN"/>
              </w:rPr>
            </w:pPr>
            <w:r w:rsidRPr="006F5CAD">
              <w:rPr>
                <w:szCs w:val="18"/>
                <w:lang w:eastAsia="zh-CN"/>
              </w:rPr>
              <w:t>CA_n25A-n77A</w:t>
            </w:r>
          </w:p>
          <w:p w14:paraId="677B6628" w14:textId="77777777" w:rsidR="00C8339E" w:rsidRPr="006F5CAD" w:rsidRDefault="00C8339E" w:rsidP="005C551C">
            <w:pPr>
              <w:pStyle w:val="TAC"/>
              <w:rPr>
                <w:szCs w:val="18"/>
                <w:lang w:eastAsia="zh-CN"/>
              </w:rPr>
            </w:pPr>
            <w:r w:rsidRPr="006F5CAD">
              <w:rPr>
                <w:szCs w:val="18"/>
                <w:lang w:eastAsia="zh-CN"/>
              </w:rPr>
              <w:t xml:space="preserve">CA_n41A-n77A </w:t>
            </w:r>
          </w:p>
          <w:p w14:paraId="040B0206" w14:textId="77777777" w:rsidR="00C8339E" w:rsidRPr="006F5CAD" w:rsidRDefault="00C8339E" w:rsidP="005C551C">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5594C77"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D7321E"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AA8E48" w14:textId="77777777" w:rsidR="00C8339E" w:rsidRPr="006F5CAD" w:rsidRDefault="00C8339E" w:rsidP="005C551C">
            <w:pPr>
              <w:pStyle w:val="TAC"/>
              <w:rPr>
                <w:lang w:eastAsia="zh-CN"/>
              </w:rPr>
            </w:pPr>
            <w:r w:rsidRPr="006F5CAD">
              <w:rPr>
                <w:lang w:eastAsia="zh-CN"/>
              </w:rPr>
              <w:t>4 and 5</w:t>
            </w:r>
          </w:p>
        </w:tc>
      </w:tr>
      <w:tr w:rsidR="00C8339E" w:rsidRPr="006F5CAD" w14:paraId="10334012" w14:textId="77777777" w:rsidTr="005C551C">
        <w:trPr>
          <w:jc w:val="center"/>
        </w:trPr>
        <w:tc>
          <w:tcPr>
            <w:tcW w:w="1002" w:type="pct"/>
            <w:tcBorders>
              <w:top w:val="nil"/>
              <w:left w:val="single" w:sz="4" w:space="0" w:color="auto"/>
              <w:bottom w:val="nil"/>
              <w:right w:val="single" w:sz="4" w:space="0" w:color="auto"/>
            </w:tcBorders>
            <w:vAlign w:val="center"/>
          </w:tcPr>
          <w:p w14:paraId="2B996F6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854B085"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4A4D3"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340991"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45FF47E" w14:textId="77777777" w:rsidR="00C8339E" w:rsidRPr="006F5CAD" w:rsidRDefault="00C8339E" w:rsidP="005C551C">
            <w:pPr>
              <w:pStyle w:val="TAC"/>
              <w:rPr>
                <w:lang w:eastAsia="zh-CN"/>
              </w:rPr>
            </w:pPr>
          </w:p>
        </w:tc>
      </w:tr>
      <w:tr w:rsidR="00C8339E" w:rsidRPr="006F5CAD" w14:paraId="5DF7ED8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92DB22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18642E"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7DC4E"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5B5A87"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0ACBDBD" w14:textId="77777777" w:rsidR="00C8339E" w:rsidRPr="006F5CAD" w:rsidRDefault="00C8339E" w:rsidP="005C551C">
            <w:pPr>
              <w:pStyle w:val="TAC"/>
              <w:rPr>
                <w:lang w:eastAsia="zh-CN"/>
              </w:rPr>
            </w:pPr>
          </w:p>
        </w:tc>
      </w:tr>
      <w:tr w:rsidR="00C8339E" w:rsidRPr="006F5CAD" w14:paraId="69082F1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B6117A9" w14:textId="77777777" w:rsidR="00C8339E" w:rsidRPr="006F5CAD" w:rsidRDefault="00C8339E" w:rsidP="005C551C">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6D57547" w14:textId="77777777" w:rsidR="00C8339E" w:rsidRPr="006F5CAD" w:rsidRDefault="00C8339E" w:rsidP="005C551C">
            <w:pPr>
              <w:pStyle w:val="TAC"/>
              <w:rPr>
                <w:szCs w:val="18"/>
                <w:lang w:eastAsia="zh-CN"/>
              </w:rPr>
            </w:pPr>
            <w:r w:rsidRPr="006F5CAD">
              <w:rPr>
                <w:szCs w:val="18"/>
                <w:lang w:eastAsia="zh-CN"/>
              </w:rPr>
              <w:t xml:space="preserve">CA_n25A-n41A </w:t>
            </w:r>
          </w:p>
          <w:p w14:paraId="6600F830" w14:textId="77777777" w:rsidR="00C8339E" w:rsidRPr="006F5CAD" w:rsidRDefault="00C8339E" w:rsidP="005C551C">
            <w:pPr>
              <w:pStyle w:val="TAC"/>
              <w:rPr>
                <w:szCs w:val="18"/>
                <w:lang w:eastAsia="zh-CN"/>
              </w:rPr>
            </w:pPr>
            <w:r w:rsidRPr="006F5CAD">
              <w:rPr>
                <w:szCs w:val="18"/>
                <w:lang w:eastAsia="zh-CN"/>
              </w:rPr>
              <w:t xml:space="preserve">CA_n25A-n77A </w:t>
            </w:r>
          </w:p>
          <w:p w14:paraId="4E3E29A5" w14:textId="77777777" w:rsidR="00C8339E" w:rsidRPr="006F5CAD" w:rsidRDefault="00C8339E" w:rsidP="005C551C">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1D08179"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03D353"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8CF0538" w14:textId="77777777" w:rsidR="00C8339E" w:rsidRPr="006F5CAD" w:rsidRDefault="00C8339E" w:rsidP="005C551C">
            <w:pPr>
              <w:pStyle w:val="TAC"/>
              <w:rPr>
                <w:lang w:eastAsia="zh-CN"/>
              </w:rPr>
            </w:pPr>
            <w:r w:rsidRPr="006F5CAD">
              <w:rPr>
                <w:lang w:eastAsia="zh-CN"/>
              </w:rPr>
              <w:t>4 and 5</w:t>
            </w:r>
          </w:p>
        </w:tc>
      </w:tr>
      <w:tr w:rsidR="00C8339E" w:rsidRPr="006F5CAD" w14:paraId="26E9920D" w14:textId="77777777" w:rsidTr="005C551C">
        <w:trPr>
          <w:jc w:val="center"/>
        </w:trPr>
        <w:tc>
          <w:tcPr>
            <w:tcW w:w="1002" w:type="pct"/>
            <w:tcBorders>
              <w:top w:val="nil"/>
              <w:left w:val="single" w:sz="4" w:space="0" w:color="auto"/>
              <w:bottom w:val="nil"/>
              <w:right w:val="single" w:sz="4" w:space="0" w:color="auto"/>
            </w:tcBorders>
            <w:vAlign w:val="center"/>
          </w:tcPr>
          <w:p w14:paraId="7A03D8A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09B6134"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CB5F8"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0DE023"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E5C5304" w14:textId="77777777" w:rsidR="00C8339E" w:rsidRPr="006F5CAD" w:rsidRDefault="00C8339E" w:rsidP="005C551C">
            <w:pPr>
              <w:pStyle w:val="TAC"/>
              <w:rPr>
                <w:lang w:eastAsia="zh-CN"/>
              </w:rPr>
            </w:pPr>
          </w:p>
        </w:tc>
      </w:tr>
      <w:tr w:rsidR="00C8339E" w:rsidRPr="006F5CAD" w14:paraId="500C789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994CF2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DB90CB"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E60C2"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E2E856"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EF820BB" w14:textId="77777777" w:rsidR="00C8339E" w:rsidRPr="006F5CAD" w:rsidRDefault="00C8339E" w:rsidP="005C551C">
            <w:pPr>
              <w:pStyle w:val="TAC"/>
              <w:rPr>
                <w:lang w:eastAsia="zh-CN"/>
              </w:rPr>
            </w:pPr>
          </w:p>
        </w:tc>
      </w:tr>
      <w:tr w:rsidR="00C8339E" w:rsidRPr="006F5CAD" w14:paraId="509CF33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97AAD05" w14:textId="77777777" w:rsidR="00C8339E" w:rsidRPr="006F5CAD" w:rsidRDefault="00C8339E" w:rsidP="005C551C">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424C57D5" w14:textId="77777777" w:rsidR="00C8339E" w:rsidRPr="006F5CAD" w:rsidRDefault="00C8339E" w:rsidP="005C551C">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5D25701" w14:textId="77777777" w:rsidR="00C8339E" w:rsidRPr="006F5CAD" w:rsidRDefault="00C8339E" w:rsidP="005C551C">
            <w:pPr>
              <w:pStyle w:val="TAC"/>
              <w:rPr>
                <w:szCs w:val="18"/>
                <w:lang w:eastAsia="zh-CN"/>
              </w:rPr>
            </w:pPr>
            <w:r w:rsidRPr="006F5CAD">
              <w:rPr>
                <w:szCs w:val="18"/>
                <w:lang w:eastAsia="zh-CN"/>
              </w:rPr>
              <w:t>n77</w:t>
            </w:r>
            <w:r w:rsidRPr="006F5CAD">
              <w:rPr>
                <w:szCs w:val="18"/>
                <w:vertAlign w:val="superscript"/>
                <w:lang w:eastAsia="zh-CN"/>
              </w:rPr>
              <w:t>7,9</w:t>
            </w:r>
          </w:p>
          <w:p w14:paraId="716085EC" w14:textId="77777777" w:rsidR="00C8339E" w:rsidRPr="006F5CAD" w:rsidRDefault="00C8339E" w:rsidP="005C551C">
            <w:pPr>
              <w:pStyle w:val="TAC"/>
              <w:rPr>
                <w:szCs w:val="18"/>
                <w:lang w:eastAsia="zh-CN"/>
              </w:rPr>
            </w:pPr>
            <w:r w:rsidRPr="006F5CAD">
              <w:rPr>
                <w:szCs w:val="18"/>
                <w:lang w:eastAsia="zh-CN"/>
              </w:rPr>
              <w:t>CA_n25A-n41A</w:t>
            </w:r>
            <w:r w:rsidRPr="006F5CAD">
              <w:rPr>
                <w:szCs w:val="18"/>
                <w:vertAlign w:val="superscript"/>
                <w:lang w:eastAsia="zh-CN"/>
              </w:rPr>
              <w:t>7</w:t>
            </w:r>
          </w:p>
          <w:p w14:paraId="1EFE904B" w14:textId="77777777" w:rsidR="00C8339E" w:rsidRPr="006F5CAD" w:rsidRDefault="00C8339E" w:rsidP="005C551C">
            <w:pPr>
              <w:pStyle w:val="TAC"/>
              <w:rPr>
                <w:szCs w:val="18"/>
                <w:lang w:eastAsia="zh-CN"/>
              </w:rPr>
            </w:pPr>
            <w:r w:rsidRPr="006F5CAD">
              <w:rPr>
                <w:szCs w:val="18"/>
                <w:lang w:eastAsia="zh-CN"/>
              </w:rPr>
              <w:t>CA_n25A-n77A</w:t>
            </w:r>
            <w:r w:rsidRPr="006F5CAD">
              <w:rPr>
                <w:szCs w:val="18"/>
                <w:vertAlign w:val="superscript"/>
                <w:lang w:eastAsia="zh-CN"/>
              </w:rPr>
              <w:t>7</w:t>
            </w:r>
          </w:p>
          <w:p w14:paraId="26F253E8" w14:textId="77777777" w:rsidR="00C8339E" w:rsidRPr="006F5CAD" w:rsidRDefault="00C8339E" w:rsidP="005C551C">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89A9C6"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42D723"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C443B20" w14:textId="77777777" w:rsidR="00C8339E" w:rsidRPr="006F5CAD" w:rsidRDefault="00C8339E" w:rsidP="005C551C">
            <w:pPr>
              <w:pStyle w:val="TAC"/>
              <w:rPr>
                <w:lang w:eastAsia="zh-CN"/>
              </w:rPr>
            </w:pPr>
            <w:r w:rsidRPr="006F5CAD">
              <w:rPr>
                <w:lang w:eastAsia="zh-CN"/>
              </w:rPr>
              <w:t>4 and 5</w:t>
            </w:r>
          </w:p>
        </w:tc>
      </w:tr>
      <w:tr w:rsidR="00C8339E" w:rsidRPr="006F5CAD" w14:paraId="29A0734A" w14:textId="77777777" w:rsidTr="005C551C">
        <w:trPr>
          <w:jc w:val="center"/>
        </w:trPr>
        <w:tc>
          <w:tcPr>
            <w:tcW w:w="1002" w:type="pct"/>
            <w:tcBorders>
              <w:top w:val="nil"/>
              <w:left w:val="single" w:sz="4" w:space="0" w:color="auto"/>
              <w:bottom w:val="nil"/>
              <w:right w:val="single" w:sz="4" w:space="0" w:color="auto"/>
            </w:tcBorders>
            <w:vAlign w:val="center"/>
          </w:tcPr>
          <w:p w14:paraId="302AA45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EEED1DA"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F57FE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385D05"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85540B6" w14:textId="77777777" w:rsidR="00C8339E" w:rsidRPr="006F5CAD" w:rsidRDefault="00C8339E" w:rsidP="005C551C">
            <w:pPr>
              <w:pStyle w:val="TAC"/>
              <w:rPr>
                <w:lang w:eastAsia="zh-CN"/>
              </w:rPr>
            </w:pPr>
          </w:p>
        </w:tc>
      </w:tr>
      <w:tr w:rsidR="00C8339E" w:rsidRPr="006F5CAD" w14:paraId="0832F2C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B73AA5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597D07"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E57B3"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174611"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E7E46D" w14:textId="77777777" w:rsidR="00C8339E" w:rsidRPr="006F5CAD" w:rsidRDefault="00C8339E" w:rsidP="005C551C">
            <w:pPr>
              <w:pStyle w:val="TAC"/>
              <w:rPr>
                <w:lang w:eastAsia="zh-CN"/>
              </w:rPr>
            </w:pPr>
          </w:p>
        </w:tc>
      </w:tr>
      <w:tr w:rsidR="00C8339E" w:rsidRPr="006F5CAD" w14:paraId="00C13FB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5998E12" w14:textId="77777777" w:rsidR="00C8339E" w:rsidRPr="006F5CAD" w:rsidRDefault="00C8339E" w:rsidP="005C551C">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0EEC1C16" w14:textId="77777777" w:rsidR="00C8339E" w:rsidRPr="006F5CAD" w:rsidRDefault="00C8339E" w:rsidP="005C551C">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2FE3FC7" w14:textId="77777777" w:rsidR="00C8339E" w:rsidRPr="006F5CAD" w:rsidRDefault="00C8339E" w:rsidP="005C551C">
            <w:pPr>
              <w:pStyle w:val="TAC"/>
              <w:rPr>
                <w:szCs w:val="18"/>
                <w:lang w:eastAsia="zh-CN"/>
              </w:rPr>
            </w:pPr>
            <w:r w:rsidRPr="006F5CAD">
              <w:rPr>
                <w:szCs w:val="18"/>
                <w:lang w:eastAsia="zh-CN"/>
              </w:rPr>
              <w:t>n77</w:t>
            </w:r>
            <w:r w:rsidRPr="006F5CAD">
              <w:rPr>
                <w:szCs w:val="18"/>
                <w:vertAlign w:val="superscript"/>
                <w:lang w:eastAsia="zh-CN"/>
              </w:rPr>
              <w:t>7,9</w:t>
            </w:r>
          </w:p>
          <w:p w14:paraId="3EE16938" w14:textId="77777777" w:rsidR="00C8339E" w:rsidRPr="006F5CAD" w:rsidRDefault="00C8339E" w:rsidP="005C551C">
            <w:pPr>
              <w:pStyle w:val="TAC"/>
              <w:rPr>
                <w:szCs w:val="18"/>
                <w:lang w:eastAsia="zh-CN"/>
              </w:rPr>
            </w:pPr>
            <w:r w:rsidRPr="006F5CAD">
              <w:rPr>
                <w:szCs w:val="18"/>
                <w:lang w:eastAsia="zh-CN"/>
              </w:rPr>
              <w:t>CA_n25A-n41A</w:t>
            </w:r>
            <w:r w:rsidRPr="006F5CAD">
              <w:rPr>
                <w:szCs w:val="18"/>
                <w:vertAlign w:val="superscript"/>
                <w:lang w:eastAsia="zh-CN"/>
              </w:rPr>
              <w:t>7</w:t>
            </w:r>
          </w:p>
          <w:p w14:paraId="688E5E76" w14:textId="77777777" w:rsidR="00C8339E" w:rsidRPr="006F5CAD" w:rsidRDefault="00C8339E" w:rsidP="005C551C">
            <w:pPr>
              <w:pStyle w:val="TAC"/>
              <w:rPr>
                <w:szCs w:val="18"/>
                <w:lang w:eastAsia="zh-CN"/>
              </w:rPr>
            </w:pPr>
            <w:r w:rsidRPr="006F5CAD">
              <w:rPr>
                <w:szCs w:val="18"/>
                <w:lang w:eastAsia="zh-CN"/>
              </w:rPr>
              <w:t>CA_n25A-n41C</w:t>
            </w:r>
          </w:p>
          <w:p w14:paraId="38CABBE5" w14:textId="77777777" w:rsidR="00C8339E" w:rsidRPr="006F5CAD" w:rsidRDefault="00C8339E" w:rsidP="005C551C">
            <w:pPr>
              <w:pStyle w:val="TAC"/>
              <w:rPr>
                <w:szCs w:val="18"/>
                <w:lang w:eastAsia="zh-CN"/>
              </w:rPr>
            </w:pPr>
            <w:r w:rsidRPr="006F5CAD">
              <w:rPr>
                <w:szCs w:val="18"/>
                <w:lang w:eastAsia="zh-CN"/>
              </w:rPr>
              <w:t>CA_n25A-n77A</w:t>
            </w:r>
            <w:r w:rsidRPr="006F5CAD">
              <w:rPr>
                <w:szCs w:val="18"/>
                <w:vertAlign w:val="superscript"/>
                <w:lang w:eastAsia="zh-CN"/>
              </w:rPr>
              <w:t>7</w:t>
            </w:r>
          </w:p>
          <w:p w14:paraId="549710AA" w14:textId="77777777" w:rsidR="00C8339E" w:rsidRPr="006F5CAD" w:rsidRDefault="00C8339E" w:rsidP="005C551C">
            <w:pPr>
              <w:pStyle w:val="TAC"/>
              <w:rPr>
                <w:szCs w:val="18"/>
                <w:lang w:eastAsia="zh-CN"/>
              </w:rPr>
            </w:pPr>
            <w:r w:rsidRPr="006F5CAD">
              <w:rPr>
                <w:szCs w:val="18"/>
                <w:lang w:eastAsia="zh-CN"/>
              </w:rPr>
              <w:t>CA_n41A-n77A</w:t>
            </w:r>
            <w:r w:rsidRPr="006F5CAD">
              <w:rPr>
                <w:szCs w:val="18"/>
                <w:vertAlign w:val="superscript"/>
                <w:lang w:eastAsia="zh-CN"/>
              </w:rPr>
              <w:t>7</w:t>
            </w:r>
          </w:p>
          <w:p w14:paraId="426726BE" w14:textId="77777777" w:rsidR="00C8339E" w:rsidRPr="006F5CAD" w:rsidRDefault="00C8339E" w:rsidP="005C551C">
            <w:pPr>
              <w:pStyle w:val="TAC"/>
              <w:rPr>
                <w:szCs w:val="18"/>
                <w:lang w:eastAsia="zh-CN"/>
              </w:rPr>
            </w:pPr>
            <w:r w:rsidRPr="006F5CAD">
              <w:rPr>
                <w:szCs w:val="18"/>
                <w:lang w:eastAsia="zh-CN"/>
              </w:rPr>
              <w:t>CA_n41C</w:t>
            </w:r>
            <w:r w:rsidRPr="006F5CAD">
              <w:rPr>
                <w:szCs w:val="18"/>
                <w:vertAlign w:val="superscript"/>
                <w:lang w:eastAsia="zh-CN"/>
              </w:rPr>
              <w:t>7</w:t>
            </w:r>
          </w:p>
          <w:p w14:paraId="0A4630D3" w14:textId="77777777" w:rsidR="00C8339E" w:rsidRPr="006F5CAD" w:rsidRDefault="00C8339E" w:rsidP="005C551C">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1CBD469"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A09E1B"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DE431C" w14:textId="77777777" w:rsidR="00C8339E" w:rsidRPr="006F5CAD" w:rsidRDefault="00C8339E" w:rsidP="005C551C">
            <w:pPr>
              <w:pStyle w:val="TAC"/>
              <w:rPr>
                <w:lang w:eastAsia="zh-CN"/>
              </w:rPr>
            </w:pPr>
            <w:r w:rsidRPr="006F5CAD">
              <w:rPr>
                <w:lang w:eastAsia="zh-CN"/>
              </w:rPr>
              <w:t>4 and 5</w:t>
            </w:r>
          </w:p>
        </w:tc>
      </w:tr>
      <w:tr w:rsidR="00C8339E" w:rsidRPr="006F5CAD" w14:paraId="31EEE6DC" w14:textId="77777777" w:rsidTr="005C551C">
        <w:trPr>
          <w:jc w:val="center"/>
        </w:trPr>
        <w:tc>
          <w:tcPr>
            <w:tcW w:w="1002" w:type="pct"/>
            <w:tcBorders>
              <w:top w:val="nil"/>
              <w:left w:val="single" w:sz="4" w:space="0" w:color="auto"/>
              <w:bottom w:val="nil"/>
              <w:right w:val="single" w:sz="4" w:space="0" w:color="auto"/>
            </w:tcBorders>
            <w:vAlign w:val="center"/>
          </w:tcPr>
          <w:p w14:paraId="10B658A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E74AEBB"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FFEA9"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B9568A"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F39A801" w14:textId="77777777" w:rsidR="00C8339E" w:rsidRPr="006F5CAD" w:rsidRDefault="00C8339E" w:rsidP="005C551C">
            <w:pPr>
              <w:pStyle w:val="TAC"/>
              <w:rPr>
                <w:lang w:eastAsia="zh-CN"/>
              </w:rPr>
            </w:pPr>
          </w:p>
        </w:tc>
      </w:tr>
      <w:tr w:rsidR="00C8339E" w:rsidRPr="006F5CAD" w14:paraId="710D7A7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51B5E1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F6505B"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59A63"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B08E07"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454FA7" w14:textId="77777777" w:rsidR="00C8339E" w:rsidRPr="006F5CAD" w:rsidRDefault="00C8339E" w:rsidP="005C551C">
            <w:pPr>
              <w:pStyle w:val="TAC"/>
              <w:rPr>
                <w:lang w:eastAsia="zh-CN"/>
              </w:rPr>
            </w:pPr>
          </w:p>
        </w:tc>
      </w:tr>
      <w:tr w:rsidR="00C8339E" w:rsidRPr="006F5CAD" w14:paraId="390868B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D209F18" w14:textId="77777777" w:rsidR="00C8339E" w:rsidRPr="006F5CAD" w:rsidRDefault="00C8339E" w:rsidP="005C551C">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57843076" w14:textId="77777777" w:rsidR="00C8339E" w:rsidRPr="006F5CAD" w:rsidRDefault="00C8339E" w:rsidP="005C551C">
            <w:pPr>
              <w:pStyle w:val="TAC"/>
              <w:rPr>
                <w:szCs w:val="18"/>
                <w:lang w:eastAsia="zh-CN"/>
              </w:rPr>
            </w:pPr>
            <w:r w:rsidRPr="006F5CAD">
              <w:rPr>
                <w:szCs w:val="18"/>
                <w:lang w:eastAsia="zh-CN"/>
              </w:rPr>
              <w:t>CA_n25A-n41A</w:t>
            </w:r>
          </w:p>
          <w:p w14:paraId="0544096B" w14:textId="77777777" w:rsidR="00C8339E" w:rsidRPr="006F5CAD" w:rsidRDefault="00C8339E" w:rsidP="005C551C">
            <w:pPr>
              <w:pStyle w:val="TAC"/>
              <w:rPr>
                <w:szCs w:val="18"/>
                <w:lang w:eastAsia="zh-CN"/>
              </w:rPr>
            </w:pPr>
            <w:r w:rsidRPr="006F5CAD">
              <w:rPr>
                <w:szCs w:val="18"/>
                <w:lang w:eastAsia="zh-CN"/>
              </w:rPr>
              <w:t>CA_n25A-n78A</w:t>
            </w:r>
          </w:p>
          <w:p w14:paraId="1E2A0C97" w14:textId="77777777" w:rsidR="00C8339E" w:rsidRPr="006F5CAD" w:rsidRDefault="00C8339E" w:rsidP="005C551C">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E31B19B"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775C5A"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1EC8C0" w14:textId="77777777" w:rsidR="00C8339E" w:rsidRPr="006F5CAD" w:rsidRDefault="00C8339E" w:rsidP="005C551C">
            <w:pPr>
              <w:pStyle w:val="TAC"/>
              <w:rPr>
                <w:lang w:eastAsia="zh-CN"/>
              </w:rPr>
            </w:pPr>
            <w:r w:rsidRPr="006F5CAD">
              <w:rPr>
                <w:lang w:eastAsia="zh-CN"/>
              </w:rPr>
              <w:t>0</w:t>
            </w:r>
          </w:p>
        </w:tc>
      </w:tr>
      <w:tr w:rsidR="00C8339E" w:rsidRPr="006F5CAD" w14:paraId="35C0270F" w14:textId="77777777" w:rsidTr="005C551C">
        <w:trPr>
          <w:jc w:val="center"/>
        </w:trPr>
        <w:tc>
          <w:tcPr>
            <w:tcW w:w="1002" w:type="pct"/>
            <w:tcBorders>
              <w:top w:val="nil"/>
              <w:left w:val="single" w:sz="4" w:space="0" w:color="auto"/>
              <w:bottom w:val="nil"/>
              <w:right w:val="single" w:sz="4" w:space="0" w:color="auto"/>
            </w:tcBorders>
            <w:vAlign w:val="center"/>
          </w:tcPr>
          <w:p w14:paraId="12A5C47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C6DF0F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27D11"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44AB59" w14:textId="77777777" w:rsidR="00C8339E" w:rsidRPr="006F5CAD" w:rsidRDefault="00C8339E" w:rsidP="005C551C">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56E5BAF" w14:textId="77777777" w:rsidR="00C8339E" w:rsidRPr="006F5CAD" w:rsidRDefault="00C8339E" w:rsidP="005C551C">
            <w:pPr>
              <w:pStyle w:val="TAC"/>
              <w:rPr>
                <w:lang w:eastAsia="zh-CN"/>
              </w:rPr>
            </w:pPr>
          </w:p>
        </w:tc>
      </w:tr>
      <w:tr w:rsidR="00C8339E" w:rsidRPr="006F5CAD" w14:paraId="2FA50E2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7A7462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3B795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A243F"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3D361D"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51DD57" w14:textId="77777777" w:rsidR="00C8339E" w:rsidRPr="006F5CAD" w:rsidRDefault="00C8339E" w:rsidP="005C551C">
            <w:pPr>
              <w:pStyle w:val="TAC"/>
              <w:rPr>
                <w:lang w:eastAsia="zh-CN"/>
              </w:rPr>
            </w:pPr>
          </w:p>
        </w:tc>
      </w:tr>
      <w:tr w:rsidR="00C8339E" w:rsidRPr="006F5CAD" w14:paraId="6E00159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A1D9755" w14:textId="77777777" w:rsidR="00C8339E" w:rsidRPr="006F5CAD" w:rsidRDefault="00C8339E" w:rsidP="005C551C">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0C43808F" w14:textId="77777777" w:rsidR="00C8339E" w:rsidRPr="006F5CAD" w:rsidRDefault="00C8339E" w:rsidP="005C551C">
            <w:pPr>
              <w:pStyle w:val="TAC"/>
              <w:rPr>
                <w:szCs w:val="18"/>
                <w:lang w:eastAsia="zh-CN"/>
              </w:rPr>
            </w:pPr>
            <w:r w:rsidRPr="006F5CAD">
              <w:rPr>
                <w:szCs w:val="18"/>
                <w:lang w:eastAsia="zh-CN"/>
              </w:rPr>
              <w:t>CA_n25A-n41A</w:t>
            </w:r>
          </w:p>
          <w:p w14:paraId="14A797E9" w14:textId="77777777" w:rsidR="00C8339E" w:rsidRPr="006F5CAD" w:rsidRDefault="00C8339E" w:rsidP="005C551C">
            <w:pPr>
              <w:pStyle w:val="TAC"/>
              <w:rPr>
                <w:szCs w:val="18"/>
                <w:lang w:eastAsia="zh-CN"/>
              </w:rPr>
            </w:pPr>
            <w:r w:rsidRPr="006F5CAD">
              <w:rPr>
                <w:szCs w:val="18"/>
                <w:lang w:eastAsia="zh-CN"/>
              </w:rPr>
              <w:t>CA_n25A-n78A</w:t>
            </w:r>
          </w:p>
          <w:p w14:paraId="7C7B94B1" w14:textId="77777777" w:rsidR="00C8339E" w:rsidRPr="006F5CAD" w:rsidRDefault="00C8339E" w:rsidP="005C551C">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C043C58"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8BC121"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7CDB91" w14:textId="77777777" w:rsidR="00C8339E" w:rsidRPr="006F5CAD" w:rsidRDefault="00C8339E" w:rsidP="005C551C">
            <w:pPr>
              <w:pStyle w:val="TAC"/>
              <w:rPr>
                <w:rFonts w:cs="Arial"/>
                <w:szCs w:val="18"/>
                <w:lang w:eastAsia="zh-CN"/>
              </w:rPr>
            </w:pPr>
            <w:r w:rsidRPr="006F5CAD">
              <w:rPr>
                <w:szCs w:val="18"/>
                <w:lang w:eastAsia="zh-CN"/>
              </w:rPr>
              <w:t>0</w:t>
            </w:r>
          </w:p>
        </w:tc>
      </w:tr>
      <w:tr w:rsidR="00C8339E" w:rsidRPr="006F5CAD" w14:paraId="3D322368" w14:textId="77777777" w:rsidTr="005C551C">
        <w:trPr>
          <w:jc w:val="center"/>
        </w:trPr>
        <w:tc>
          <w:tcPr>
            <w:tcW w:w="1002" w:type="pct"/>
            <w:tcBorders>
              <w:top w:val="nil"/>
              <w:left w:val="single" w:sz="4" w:space="0" w:color="auto"/>
              <w:bottom w:val="nil"/>
              <w:right w:val="single" w:sz="4" w:space="0" w:color="auto"/>
            </w:tcBorders>
            <w:vAlign w:val="center"/>
          </w:tcPr>
          <w:p w14:paraId="1448A8A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27BF3D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6C77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5EEED5"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AFD299C" w14:textId="77777777" w:rsidR="00C8339E" w:rsidRPr="006F5CAD" w:rsidRDefault="00C8339E" w:rsidP="005C551C">
            <w:pPr>
              <w:pStyle w:val="TAC"/>
              <w:rPr>
                <w:rFonts w:cs="Arial"/>
                <w:szCs w:val="18"/>
                <w:lang w:eastAsia="zh-CN"/>
              </w:rPr>
            </w:pPr>
          </w:p>
        </w:tc>
      </w:tr>
      <w:tr w:rsidR="00C8339E" w:rsidRPr="006F5CAD" w14:paraId="229B73F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7852F8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7D840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F7BB3" w14:textId="77777777" w:rsidR="00C8339E" w:rsidRPr="006F5CAD" w:rsidRDefault="00C8339E" w:rsidP="005C551C">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797CD6" w14:textId="77777777" w:rsidR="00C8339E" w:rsidRPr="006F5CAD" w:rsidRDefault="00C8339E" w:rsidP="005C551C">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6B6EC7E" w14:textId="77777777" w:rsidR="00C8339E" w:rsidRPr="006F5CAD" w:rsidRDefault="00C8339E" w:rsidP="005C551C">
            <w:pPr>
              <w:pStyle w:val="TAC"/>
              <w:rPr>
                <w:rFonts w:cs="Arial"/>
                <w:szCs w:val="18"/>
                <w:lang w:eastAsia="zh-CN"/>
              </w:rPr>
            </w:pPr>
          </w:p>
        </w:tc>
      </w:tr>
      <w:tr w:rsidR="00C8339E" w:rsidRPr="006F5CAD" w14:paraId="542B517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0BBBA0B" w14:textId="77777777" w:rsidR="00C8339E" w:rsidRPr="006F5CAD" w:rsidRDefault="00C8339E" w:rsidP="005C551C">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7CDD1B7F"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4974DFBB"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3B7E7DF" w14:textId="77777777" w:rsidR="00C8339E" w:rsidRPr="006F5CAD" w:rsidRDefault="00C8339E" w:rsidP="005C551C">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1470ECE" w14:textId="77777777" w:rsidR="00C8339E" w:rsidRPr="006F5CAD" w:rsidRDefault="00C8339E" w:rsidP="005C551C">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0FE8E5" w14:textId="77777777" w:rsidR="00C8339E" w:rsidRPr="006F5CAD" w:rsidRDefault="00C8339E" w:rsidP="005C551C">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366A741"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2884E478" w14:textId="77777777" w:rsidTr="005C551C">
        <w:trPr>
          <w:jc w:val="center"/>
        </w:trPr>
        <w:tc>
          <w:tcPr>
            <w:tcW w:w="1002" w:type="pct"/>
            <w:tcBorders>
              <w:top w:val="nil"/>
              <w:left w:val="single" w:sz="4" w:space="0" w:color="auto"/>
              <w:bottom w:val="nil"/>
              <w:right w:val="single" w:sz="4" w:space="0" w:color="auto"/>
            </w:tcBorders>
            <w:vAlign w:val="center"/>
          </w:tcPr>
          <w:p w14:paraId="1CE013F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B6A181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AD06C" w14:textId="77777777" w:rsidR="00C8339E" w:rsidRPr="006F5CAD" w:rsidRDefault="00C8339E" w:rsidP="005C551C">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A7D33" w14:textId="77777777" w:rsidR="00C8339E" w:rsidRPr="006F5CAD" w:rsidRDefault="00C8339E" w:rsidP="005C551C">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3CF1EFAF" w14:textId="77777777" w:rsidR="00C8339E" w:rsidRPr="006F5CAD" w:rsidRDefault="00C8339E" w:rsidP="005C551C">
            <w:pPr>
              <w:pStyle w:val="TAC"/>
              <w:rPr>
                <w:rFonts w:cs="Arial"/>
                <w:szCs w:val="18"/>
                <w:lang w:eastAsia="zh-CN"/>
              </w:rPr>
            </w:pPr>
          </w:p>
        </w:tc>
      </w:tr>
      <w:tr w:rsidR="00C8339E" w:rsidRPr="006F5CAD" w14:paraId="48FA32F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D3D858C"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38F6F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66667" w14:textId="77777777" w:rsidR="00C8339E" w:rsidRPr="006F5CAD" w:rsidRDefault="00C8339E" w:rsidP="005C551C">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37331A4" w14:textId="77777777" w:rsidR="00C8339E" w:rsidRPr="006F5CAD" w:rsidRDefault="00C8339E" w:rsidP="005C551C">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5445193" w14:textId="77777777" w:rsidR="00C8339E" w:rsidRPr="006F5CAD" w:rsidRDefault="00C8339E" w:rsidP="005C551C">
            <w:pPr>
              <w:pStyle w:val="TAC"/>
              <w:rPr>
                <w:rFonts w:cs="Arial"/>
                <w:szCs w:val="18"/>
                <w:lang w:eastAsia="zh-CN"/>
              </w:rPr>
            </w:pPr>
          </w:p>
        </w:tc>
      </w:tr>
      <w:tr w:rsidR="00C8339E" w:rsidRPr="006F5CAD" w14:paraId="4B6E9BE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1822145" w14:textId="77777777" w:rsidR="00C8339E" w:rsidRPr="006F5CAD" w:rsidRDefault="00C8339E" w:rsidP="005C551C">
            <w:pPr>
              <w:pStyle w:val="TAC"/>
              <w:rPr>
                <w:lang w:eastAsia="zh-CN"/>
              </w:rPr>
            </w:pPr>
            <w:r w:rsidRPr="006F5CAD">
              <w:rPr>
                <w:lang w:eastAsia="zh-CN"/>
              </w:rPr>
              <w:lastRenderedPageBreak/>
              <w:t>CA_n25A-n41C-n85A</w:t>
            </w:r>
          </w:p>
        </w:tc>
        <w:tc>
          <w:tcPr>
            <w:tcW w:w="871" w:type="pct"/>
            <w:tcBorders>
              <w:top w:val="single" w:sz="4" w:space="0" w:color="auto"/>
              <w:left w:val="single" w:sz="4" w:space="0" w:color="auto"/>
              <w:bottom w:val="nil"/>
              <w:right w:val="single" w:sz="4" w:space="0" w:color="auto"/>
            </w:tcBorders>
            <w:vAlign w:val="center"/>
          </w:tcPr>
          <w:p w14:paraId="3843315A"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04C92902"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436E700" w14:textId="77777777" w:rsidR="00C8339E" w:rsidRPr="006F5CAD" w:rsidRDefault="00C8339E" w:rsidP="005C551C">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3948CA76" w14:textId="77777777" w:rsidR="00C8339E" w:rsidRPr="006F5CAD" w:rsidRDefault="00C8339E" w:rsidP="005C551C">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88BD414"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53DA7B" w14:textId="77777777" w:rsidR="00C8339E" w:rsidRPr="006F5CAD" w:rsidRDefault="00C8339E" w:rsidP="005C551C">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F18B02"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7B072F8D" w14:textId="77777777" w:rsidTr="005C551C">
        <w:trPr>
          <w:jc w:val="center"/>
        </w:trPr>
        <w:tc>
          <w:tcPr>
            <w:tcW w:w="1002" w:type="pct"/>
            <w:tcBorders>
              <w:top w:val="nil"/>
              <w:left w:val="single" w:sz="4" w:space="0" w:color="auto"/>
              <w:bottom w:val="nil"/>
              <w:right w:val="single" w:sz="4" w:space="0" w:color="auto"/>
            </w:tcBorders>
            <w:vAlign w:val="center"/>
          </w:tcPr>
          <w:p w14:paraId="6D5FAE0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AA43CD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E5546"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DA4A79" w14:textId="77777777" w:rsidR="00C8339E" w:rsidRPr="006F5CAD" w:rsidRDefault="00C8339E" w:rsidP="005C551C">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2680150" w14:textId="77777777" w:rsidR="00C8339E" w:rsidRPr="006F5CAD" w:rsidRDefault="00C8339E" w:rsidP="005C551C">
            <w:pPr>
              <w:pStyle w:val="TAC"/>
              <w:rPr>
                <w:rFonts w:cs="Arial"/>
                <w:szCs w:val="18"/>
                <w:lang w:eastAsia="zh-CN"/>
              </w:rPr>
            </w:pPr>
          </w:p>
        </w:tc>
      </w:tr>
      <w:tr w:rsidR="00C8339E" w:rsidRPr="006F5CAD" w14:paraId="342A280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DB83E1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32DA9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88B5A"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06D3E4" w14:textId="77777777" w:rsidR="00C8339E" w:rsidRPr="006F5CAD" w:rsidRDefault="00C8339E" w:rsidP="005C551C">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3FB8BAD" w14:textId="77777777" w:rsidR="00C8339E" w:rsidRPr="006F5CAD" w:rsidRDefault="00C8339E" w:rsidP="005C551C">
            <w:pPr>
              <w:pStyle w:val="TAC"/>
              <w:rPr>
                <w:rFonts w:cs="Arial"/>
                <w:szCs w:val="18"/>
                <w:lang w:eastAsia="zh-CN"/>
              </w:rPr>
            </w:pPr>
          </w:p>
        </w:tc>
      </w:tr>
      <w:tr w:rsidR="00C8339E" w:rsidRPr="006F5CAD" w14:paraId="4535F06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04DF5D2" w14:textId="77777777" w:rsidR="00C8339E" w:rsidRPr="006F5CAD" w:rsidRDefault="00C8339E" w:rsidP="005C551C">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59DC675C"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77607BD"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0613DD44" w14:textId="77777777" w:rsidR="00C8339E" w:rsidRPr="006F5CAD" w:rsidRDefault="00C8339E" w:rsidP="005C551C">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31C3A11"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EC7924" w14:textId="77777777" w:rsidR="00C8339E" w:rsidRPr="006F5CAD" w:rsidRDefault="00C8339E" w:rsidP="005C551C">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F02130"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56DB15FB" w14:textId="77777777" w:rsidTr="005C551C">
        <w:trPr>
          <w:jc w:val="center"/>
        </w:trPr>
        <w:tc>
          <w:tcPr>
            <w:tcW w:w="1002" w:type="pct"/>
            <w:tcBorders>
              <w:top w:val="nil"/>
              <w:left w:val="single" w:sz="4" w:space="0" w:color="auto"/>
              <w:bottom w:val="nil"/>
              <w:right w:val="single" w:sz="4" w:space="0" w:color="auto"/>
            </w:tcBorders>
            <w:vAlign w:val="center"/>
          </w:tcPr>
          <w:p w14:paraId="415366B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798848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FEC4D"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B942F3" w14:textId="77777777" w:rsidR="00C8339E" w:rsidRPr="006F5CAD" w:rsidRDefault="00C8339E" w:rsidP="005C551C">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E4A6395" w14:textId="77777777" w:rsidR="00C8339E" w:rsidRPr="006F5CAD" w:rsidRDefault="00C8339E" w:rsidP="005C551C">
            <w:pPr>
              <w:pStyle w:val="TAC"/>
              <w:rPr>
                <w:rFonts w:cs="Arial"/>
                <w:szCs w:val="18"/>
                <w:lang w:eastAsia="zh-CN"/>
              </w:rPr>
            </w:pPr>
          </w:p>
        </w:tc>
      </w:tr>
      <w:tr w:rsidR="00C8339E" w:rsidRPr="006F5CAD" w14:paraId="61E5059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DE729A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34F17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00BE4"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275035E" w14:textId="77777777" w:rsidR="00C8339E" w:rsidRPr="006F5CAD" w:rsidRDefault="00C8339E" w:rsidP="005C551C">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E0F0950" w14:textId="77777777" w:rsidR="00C8339E" w:rsidRPr="006F5CAD" w:rsidRDefault="00C8339E" w:rsidP="005C551C">
            <w:pPr>
              <w:pStyle w:val="TAC"/>
              <w:rPr>
                <w:rFonts w:cs="Arial"/>
                <w:szCs w:val="18"/>
                <w:lang w:eastAsia="zh-CN"/>
              </w:rPr>
            </w:pPr>
          </w:p>
        </w:tc>
      </w:tr>
      <w:tr w:rsidR="00C8339E" w:rsidRPr="006F5CAD" w14:paraId="1ED7B8F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A13A521" w14:textId="77777777" w:rsidR="00C8339E" w:rsidRPr="006F5CAD" w:rsidRDefault="00C8339E" w:rsidP="005C551C">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4EB2BCD4" w14:textId="77777777" w:rsidR="00C8339E" w:rsidRPr="006F5CAD" w:rsidRDefault="00C8339E" w:rsidP="005C551C">
            <w:pPr>
              <w:pStyle w:val="TAC"/>
              <w:rPr>
                <w:lang w:eastAsia="zh-CN"/>
              </w:rPr>
            </w:pPr>
            <w:r w:rsidRPr="006F5CAD">
              <w:rPr>
                <w:lang w:eastAsia="zh-CN"/>
              </w:rPr>
              <w:t>CA_n25A-n41A</w:t>
            </w:r>
          </w:p>
          <w:p w14:paraId="3A02E2B0" w14:textId="77777777" w:rsidR="00C8339E" w:rsidRPr="006F5CAD" w:rsidRDefault="00C8339E" w:rsidP="005C551C">
            <w:pPr>
              <w:pStyle w:val="TAC"/>
              <w:rPr>
                <w:lang w:eastAsia="zh-CN"/>
              </w:rPr>
            </w:pPr>
            <w:r w:rsidRPr="006F5CAD">
              <w:rPr>
                <w:lang w:eastAsia="zh-CN"/>
              </w:rPr>
              <w:t>CA_n25A-n85A</w:t>
            </w:r>
          </w:p>
          <w:p w14:paraId="1BBF5354" w14:textId="77777777" w:rsidR="00C8339E" w:rsidRPr="006F5CAD" w:rsidRDefault="00C8339E" w:rsidP="005C551C">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5EC8BBE"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B9C3C7" w14:textId="77777777" w:rsidR="00C8339E" w:rsidRPr="006F5CAD" w:rsidRDefault="00C8339E" w:rsidP="005C551C">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7987546"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6E96766B" w14:textId="77777777" w:rsidTr="005C551C">
        <w:trPr>
          <w:jc w:val="center"/>
        </w:trPr>
        <w:tc>
          <w:tcPr>
            <w:tcW w:w="1002" w:type="pct"/>
            <w:tcBorders>
              <w:top w:val="nil"/>
              <w:left w:val="single" w:sz="4" w:space="0" w:color="auto"/>
              <w:bottom w:val="nil"/>
              <w:right w:val="single" w:sz="4" w:space="0" w:color="auto"/>
            </w:tcBorders>
            <w:vAlign w:val="center"/>
          </w:tcPr>
          <w:p w14:paraId="54DF16C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D7A65C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E6831"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0FF9C9" w14:textId="77777777" w:rsidR="00C8339E" w:rsidRPr="006F5CAD" w:rsidRDefault="00C8339E" w:rsidP="005C551C">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3AEE99FE" w14:textId="77777777" w:rsidR="00C8339E" w:rsidRPr="006F5CAD" w:rsidRDefault="00C8339E" w:rsidP="005C551C">
            <w:pPr>
              <w:pStyle w:val="TAC"/>
              <w:rPr>
                <w:rFonts w:cs="Arial"/>
                <w:szCs w:val="18"/>
                <w:lang w:eastAsia="zh-CN"/>
              </w:rPr>
            </w:pPr>
          </w:p>
        </w:tc>
      </w:tr>
      <w:tr w:rsidR="00C8339E" w:rsidRPr="006F5CAD" w14:paraId="2DB89EE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D49DC3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91C87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4C763"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C21FD59" w14:textId="77777777" w:rsidR="00C8339E" w:rsidRPr="006F5CAD" w:rsidRDefault="00C8339E" w:rsidP="005C551C">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F013E1C" w14:textId="77777777" w:rsidR="00C8339E" w:rsidRPr="006F5CAD" w:rsidRDefault="00C8339E" w:rsidP="005C551C">
            <w:pPr>
              <w:pStyle w:val="TAC"/>
              <w:rPr>
                <w:rFonts w:cs="Arial"/>
                <w:szCs w:val="18"/>
                <w:lang w:eastAsia="zh-CN"/>
              </w:rPr>
            </w:pPr>
          </w:p>
        </w:tc>
      </w:tr>
      <w:tr w:rsidR="00C8339E" w:rsidRPr="006F5CAD" w14:paraId="68C68589" w14:textId="77777777" w:rsidTr="005C551C">
        <w:trPr>
          <w:jc w:val="center"/>
        </w:trPr>
        <w:tc>
          <w:tcPr>
            <w:tcW w:w="1002" w:type="pct"/>
            <w:tcBorders>
              <w:top w:val="nil"/>
              <w:left w:val="single" w:sz="4" w:space="0" w:color="auto"/>
              <w:bottom w:val="nil"/>
              <w:right w:val="single" w:sz="4" w:space="0" w:color="auto"/>
            </w:tcBorders>
            <w:vAlign w:val="center"/>
          </w:tcPr>
          <w:p w14:paraId="1EB4B885" w14:textId="77777777" w:rsidR="00C8339E" w:rsidRPr="006F5CAD" w:rsidRDefault="00C8339E" w:rsidP="005C551C">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16178D6D" w14:textId="77777777" w:rsidR="00C8339E" w:rsidRPr="006F5CAD" w:rsidRDefault="00C8339E" w:rsidP="005C551C">
            <w:pPr>
              <w:pStyle w:val="TAC"/>
              <w:rPr>
                <w:lang w:eastAsia="zh-CN"/>
              </w:rPr>
            </w:pPr>
            <w:r w:rsidRPr="006F5CAD">
              <w:rPr>
                <w:lang w:eastAsia="zh-CN"/>
              </w:rPr>
              <w:t>CA_n25A-n48A</w:t>
            </w:r>
          </w:p>
          <w:p w14:paraId="20995089" w14:textId="77777777" w:rsidR="00C8339E" w:rsidRPr="006F5CAD" w:rsidRDefault="00C8339E" w:rsidP="005C551C">
            <w:pPr>
              <w:pStyle w:val="TAC"/>
              <w:rPr>
                <w:lang w:eastAsia="zh-CN"/>
              </w:rPr>
            </w:pPr>
            <w:r w:rsidRPr="006F5CAD">
              <w:rPr>
                <w:lang w:eastAsia="zh-CN"/>
              </w:rPr>
              <w:t>CA_n25A-n66A</w:t>
            </w:r>
          </w:p>
          <w:p w14:paraId="34B36B9E" w14:textId="77777777" w:rsidR="00C8339E" w:rsidRPr="006F5CAD" w:rsidRDefault="00C8339E" w:rsidP="005C551C">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3449B0"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FBD51C"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A2B436C"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3E54D421" w14:textId="77777777" w:rsidTr="005C551C">
        <w:trPr>
          <w:jc w:val="center"/>
        </w:trPr>
        <w:tc>
          <w:tcPr>
            <w:tcW w:w="1002" w:type="pct"/>
            <w:tcBorders>
              <w:top w:val="nil"/>
              <w:left w:val="single" w:sz="4" w:space="0" w:color="auto"/>
              <w:bottom w:val="nil"/>
              <w:right w:val="single" w:sz="4" w:space="0" w:color="auto"/>
            </w:tcBorders>
            <w:vAlign w:val="center"/>
          </w:tcPr>
          <w:p w14:paraId="22FDC9F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D3AB3F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8033F" w14:textId="77777777" w:rsidR="00C8339E" w:rsidRPr="006F5CAD" w:rsidRDefault="00C8339E" w:rsidP="005C551C">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44157FC" w14:textId="77777777" w:rsidR="00C8339E" w:rsidRPr="006F5CAD" w:rsidRDefault="00C8339E" w:rsidP="005C551C">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9D93F0F" w14:textId="77777777" w:rsidR="00C8339E" w:rsidRPr="006F5CAD" w:rsidRDefault="00C8339E" w:rsidP="005C551C">
            <w:pPr>
              <w:pStyle w:val="TAC"/>
              <w:rPr>
                <w:lang w:eastAsia="zh-CN"/>
              </w:rPr>
            </w:pPr>
          </w:p>
        </w:tc>
      </w:tr>
      <w:tr w:rsidR="00C8339E" w:rsidRPr="006F5CAD" w14:paraId="261E58A1" w14:textId="77777777" w:rsidTr="005C551C">
        <w:trPr>
          <w:jc w:val="center"/>
        </w:trPr>
        <w:tc>
          <w:tcPr>
            <w:tcW w:w="1002" w:type="pct"/>
            <w:tcBorders>
              <w:top w:val="nil"/>
              <w:left w:val="single" w:sz="4" w:space="0" w:color="auto"/>
              <w:bottom w:val="nil"/>
              <w:right w:val="single" w:sz="4" w:space="0" w:color="auto"/>
            </w:tcBorders>
            <w:vAlign w:val="center"/>
          </w:tcPr>
          <w:p w14:paraId="575AB9D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E998F9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60C5C"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B51F54" w14:textId="77777777" w:rsidR="00C8339E" w:rsidRPr="006F5CAD" w:rsidRDefault="00C8339E" w:rsidP="005C551C">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97FC7BD" w14:textId="77777777" w:rsidR="00C8339E" w:rsidRPr="006F5CAD" w:rsidRDefault="00C8339E" w:rsidP="005C551C">
            <w:pPr>
              <w:pStyle w:val="TAC"/>
              <w:rPr>
                <w:lang w:eastAsia="zh-CN"/>
              </w:rPr>
            </w:pPr>
          </w:p>
        </w:tc>
      </w:tr>
      <w:tr w:rsidR="00C8339E" w:rsidRPr="006F5CAD" w14:paraId="17922E35" w14:textId="77777777" w:rsidTr="005C551C">
        <w:trPr>
          <w:jc w:val="center"/>
        </w:trPr>
        <w:tc>
          <w:tcPr>
            <w:tcW w:w="1002" w:type="pct"/>
            <w:tcBorders>
              <w:top w:val="nil"/>
              <w:left w:val="single" w:sz="4" w:space="0" w:color="auto"/>
              <w:bottom w:val="nil"/>
              <w:right w:val="single" w:sz="4" w:space="0" w:color="auto"/>
            </w:tcBorders>
            <w:vAlign w:val="center"/>
          </w:tcPr>
          <w:p w14:paraId="753AF07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127756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07DA3"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70A21F"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A0832D0" w14:textId="77777777" w:rsidR="00C8339E" w:rsidRPr="006F5CAD" w:rsidRDefault="00C8339E" w:rsidP="005C551C">
            <w:pPr>
              <w:pStyle w:val="TAC"/>
              <w:rPr>
                <w:lang w:eastAsia="zh-CN"/>
              </w:rPr>
            </w:pPr>
            <w:r w:rsidRPr="006F5CAD">
              <w:rPr>
                <w:lang w:eastAsia="zh-CN"/>
              </w:rPr>
              <w:t>1</w:t>
            </w:r>
          </w:p>
        </w:tc>
      </w:tr>
      <w:tr w:rsidR="00C8339E" w:rsidRPr="006F5CAD" w14:paraId="42D456D5" w14:textId="77777777" w:rsidTr="005C551C">
        <w:trPr>
          <w:jc w:val="center"/>
        </w:trPr>
        <w:tc>
          <w:tcPr>
            <w:tcW w:w="1002" w:type="pct"/>
            <w:tcBorders>
              <w:top w:val="nil"/>
              <w:left w:val="single" w:sz="4" w:space="0" w:color="auto"/>
              <w:bottom w:val="nil"/>
              <w:right w:val="single" w:sz="4" w:space="0" w:color="auto"/>
            </w:tcBorders>
            <w:vAlign w:val="center"/>
          </w:tcPr>
          <w:p w14:paraId="5E03562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10D317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09D5E" w14:textId="77777777" w:rsidR="00C8339E" w:rsidRPr="006F5CAD" w:rsidRDefault="00C8339E" w:rsidP="005C551C">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E11FCE3" w14:textId="77777777" w:rsidR="00C8339E" w:rsidRPr="006F5CAD" w:rsidRDefault="00C8339E" w:rsidP="005C551C">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31F4CDB" w14:textId="77777777" w:rsidR="00C8339E" w:rsidRPr="006F5CAD" w:rsidRDefault="00C8339E" w:rsidP="005C551C">
            <w:pPr>
              <w:pStyle w:val="TAC"/>
              <w:rPr>
                <w:lang w:eastAsia="zh-CN"/>
              </w:rPr>
            </w:pPr>
          </w:p>
        </w:tc>
      </w:tr>
      <w:tr w:rsidR="00C8339E" w:rsidRPr="006F5CAD" w14:paraId="1741810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7140B1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FA1F7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4DA5D"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89F0FD"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FEECD29" w14:textId="77777777" w:rsidR="00C8339E" w:rsidRPr="006F5CAD" w:rsidRDefault="00C8339E" w:rsidP="005C551C">
            <w:pPr>
              <w:pStyle w:val="TAC"/>
              <w:rPr>
                <w:lang w:eastAsia="zh-CN"/>
              </w:rPr>
            </w:pPr>
          </w:p>
        </w:tc>
      </w:tr>
      <w:tr w:rsidR="00C8339E" w:rsidRPr="006F5CAD" w14:paraId="7C990096" w14:textId="77777777" w:rsidTr="005C551C">
        <w:trPr>
          <w:jc w:val="center"/>
        </w:trPr>
        <w:tc>
          <w:tcPr>
            <w:tcW w:w="1002" w:type="pct"/>
            <w:tcBorders>
              <w:top w:val="nil"/>
              <w:left w:val="single" w:sz="4" w:space="0" w:color="auto"/>
              <w:bottom w:val="nil"/>
              <w:right w:val="single" w:sz="4" w:space="0" w:color="auto"/>
            </w:tcBorders>
            <w:vAlign w:val="center"/>
          </w:tcPr>
          <w:p w14:paraId="46FFA8EF" w14:textId="77777777" w:rsidR="00C8339E" w:rsidRPr="006F5CAD" w:rsidRDefault="00C8339E" w:rsidP="005C551C">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5900A5ED" w14:textId="77777777" w:rsidR="00C8339E" w:rsidRPr="006F5CAD" w:rsidRDefault="00C8339E" w:rsidP="005C551C">
            <w:pPr>
              <w:pStyle w:val="TAC"/>
              <w:rPr>
                <w:lang w:eastAsia="zh-CN"/>
              </w:rPr>
            </w:pPr>
            <w:r w:rsidRPr="006F5CAD">
              <w:rPr>
                <w:lang w:eastAsia="zh-CN"/>
              </w:rPr>
              <w:t>CA_n25A-n48A</w:t>
            </w:r>
          </w:p>
          <w:p w14:paraId="08EA4B6B" w14:textId="77777777" w:rsidR="00C8339E" w:rsidRPr="006F5CAD" w:rsidRDefault="00C8339E" w:rsidP="005C551C">
            <w:pPr>
              <w:pStyle w:val="TAC"/>
              <w:rPr>
                <w:lang w:eastAsia="zh-CN"/>
              </w:rPr>
            </w:pPr>
            <w:r w:rsidRPr="006F5CAD">
              <w:rPr>
                <w:lang w:eastAsia="zh-CN"/>
              </w:rPr>
              <w:t>CA_n25A-n66A</w:t>
            </w:r>
          </w:p>
          <w:p w14:paraId="1F5C04F1" w14:textId="77777777" w:rsidR="00C8339E" w:rsidRPr="006F5CAD" w:rsidRDefault="00C8339E" w:rsidP="005C551C">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8364674"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398CC2"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D9C64B"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0BB90CDE" w14:textId="77777777" w:rsidTr="005C551C">
        <w:trPr>
          <w:jc w:val="center"/>
        </w:trPr>
        <w:tc>
          <w:tcPr>
            <w:tcW w:w="1002" w:type="pct"/>
            <w:tcBorders>
              <w:top w:val="nil"/>
              <w:left w:val="single" w:sz="4" w:space="0" w:color="auto"/>
              <w:bottom w:val="nil"/>
              <w:right w:val="single" w:sz="4" w:space="0" w:color="auto"/>
            </w:tcBorders>
            <w:vAlign w:val="center"/>
          </w:tcPr>
          <w:p w14:paraId="14B8766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3A3F7D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8789B" w14:textId="77777777" w:rsidR="00C8339E" w:rsidRPr="006F5CAD" w:rsidRDefault="00C8339E" w:rsidP="005C551C">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6E7A94C" w14:textId="77777777" w:rsidR="00C8339E" w:rsidRPr="006F5CAD" w:rsidRDefault="00C8339E" w:rsidP="005C551C">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056C464" w14:textId="77777777" w:rsidR="00C8339E" w:rsidRPr="006F5CAD" w:rsidRDefault="00C8339E" w:rsidP="005C551C">
            <w:pPr>
              <w:pStyle w:val="TAC"/>
              <w:rPr>
                <w:lang w:eastAsia="zh-CN"/>
              </w:rPr>
            </w:pPr>
          </w:p>
        </w:tc>
      </w:tr>
      <w:tr w:rsidR="00C8339E" w:rsidRPr="006F5CAD" w14:paraId="046CDBF4" w14:textId="77777777" w:rsidTr="005C551C">
        <w:trPr>
          <w:jc w:val="center"/>
        </w:trPr>
        <w:tc>
          <w:tcPr>
            <w:tcW w:w="1002" w:type="pct"/>
            <w:tcBorders>
              <w:top w:val="nil"/>
              <w:left w:val="single" w:sz="4" w:space="0" w:color="auto"/>
              <w:bottom w:val="nil"/>
              <w:right w:val="single" w:sz="4" w:space="0" w:color="auto"/>
            </w:tcBorders>
            <w:vAlign w:val="center"/>
          </w:tcPr>
          <w:p w14:paraId="552F60A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59B2BB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84DBC"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FB3216" w14:textId="77777777" w:rsidR="00C8339E" w:rsidRPr="006F5CAD" w:rsidRDefault="00C8339E" w:rsidP="005C551C">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DBD5B86" w14:textId="77777777" w:rsidR="00C8339E" w:rsidRPr="006F5CAD" w:rsidRDefault="00C8339E" w:rsidP="005C551C">
            <w:pPr>
              <w:pStyle w:val="TAC"/>
              <w:rPr>
                <w:lang w:eastAsia="zh-CN"/>
              </w:rPr>
            </w:pPr>
          </w:p>
        </w:tc>
      </w:tr>
      <w:tr w:rsidR="00C8339E" w:rsidRPr="006F5CAD" w14:paraId="763F74E8" w14:textId="77777777" w:rsidTr="005C551C">
        <w:trPr>
          <w:jc w:val="center"/>
        </w:trPr>
        <w:tc>
          <w:tcPr>
            <w:tcW w:w="1002" w:type="pct"/>
            <w:tcBorders>
              <w:top w:val="nil"/>
              <w:left w:val="single" w:sz="4" w:space="0" w:color="auto"/>
              <w:bottom w:val="nil"/>
              <w:right w:val="single" w:sz="4" w:space="0" w:color="auto"/>
            </w:tcBorders>
            <w:vAlign w:val="center"/>
          </w:tcPr>
          <w:p w14:paraId="5F3EE2E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A947C4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0BC5B"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F6E5F8"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2E13F1F" w14:textId="77777777" w:rsidR="00C8339E" w:rsidRPr="006F5CAD" w:rsidRDefault="00C8339E" w:rsidP="005C551C">
            <w:pPr>
              <w:pStyle w:val="TAC"/>
              <w:rPr>
                <w:lang w:eastAsia="zh-CN"/>
              </w:rPr>
            </w:pPr>
            <w:r w:rsidRPr="006F5CAD">
              <w:rPr>
                <w:lang w:eastAsia="zh-CN"/>
              </w:rPr>
              <w:t>1</w:t>
            </w:r>
          </w:p>
        </w:tc>
      </w:tr>
      <w:tr w:rsidR="00C8339E" w:rsidRPr="006F5CAD" w14:paraId="1E804B21" w14:textId="77777777" w:rsidTr="005C551C">
        <w:trPr>
          <w:jc w:val="center"/>
        </w:trPr>
        <w:tc>
          <w:tcPr>
            <w:tcW w:w="1002" w:type="pct"/>
            <w:tcBorders>
              <w:top w:val="nil"/>
              <w:left w:val="single" w:sz="4" w:space="0" w:color="auto"/>
              <w:bottom w:val="nil"/>
              <w:right w:val="single" w:sz="4" w:space="0" w:color="auto"/>
            </w:tcBorders>
            <w:vAlign w:val="center"/>
          </w:tcPr>
          <w:p w14:paraId="7B74D0A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B7597E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1F8F2" w14:textId="77777777" w:rsidR="00C8339E" w:rsidRPr="006F5CAD" w:rsidRDefault="00C8339E" w:rsidP="005C551C">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8C84F4D" w14:textId="77777777" w:rsidR="00C8339E" w:rsidRPr="006F5CAD" w:rsidRDefault="00C8339E" w:rsidP="005C551C">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179732B0" w14:textId="77777777" w:rsidR="00C8339E" w:rsidRPr="006F5CAD" w:rsidRDefault="00C8339E" w:rsidP="005C551C">
            <w:pPr>
              <w:pStyle w:val="TAC"/>
              <w:rPr>
                <w:lang w:eastAsia="zh-CN"/>
              </w:rPr>
            </w:pPr>
          </w:p>
        </w:tc>
      </w:tr>
      <w:tr w:rsidR="00C8339E" w:rsidRPr="006F5CAD" w14:paraId="342683D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ACEE58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47B91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493C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F60CC4"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0547C04" w14:textId="77777777" w:rsidR="00C8339E" w:rsidRPr="006F5CAD" w:rsidRDefault="00C8339E" w:rsidP="005C551C">
            <w:pPr>
              <w:pStyle w:val="TAC"/>
              <w:rPr>
                <w:lang w:eastAsia="zh-CN"/>
              </w:rPr>
            </w:pPr>
          </w:p>
        </w:tc>
      </w:tr>
      <w:tr w:rsidR="00C8339E" w:rsidRPr="006F5CAD" w14:paraId="607EB3A1" w14:textId="77777777" w:rsidTr="005C551C">
        <w:trPr>
          <w:jc w:val="center"/>
        </w:trPr>
        <w:tc>
          <w:tcPr>
            <w:tcW w:w="1002" w:type="pct"/>
            <w:tcBorders>
              <w:top w:val="nil"/>
              <w:left w:val="single" w:sz="4" w:space="0" w:color="auto"/>
              <w:bottom w:val="nil"/>
              <w:right w:val="single" w:sz="4" w:space="0" w:color="auto"/>
            </w:tcBorders>
            <w:vAlign w:val="center"/>
          </w:tcPr>
          <w:p w14:paraId="449D8A07" w14:textId="77777777" w:rsidR="00C8339E" w:rsidRPr="006F5CAD" w:rsidRDefault="00C8339E" w:rsidP="005C551C">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6AC51917" w14:textId="77777777" w:rsidR="00C8339E" w:rsidRPr="006F5CAD" w:rsidRDefault="00C8339E" w:rsidP="005C551C">
            <w:pPr>
              <w:pStyle w:val="TAC"/>
              <w:rPr>
                <w:lang w:eastAsia="zh-CN"/>
              </w:rPr>
            </w:pPr>
            <w:r w:rsidRPr="006F5CAD">
              <w:rPr>
                <w:lang w:eastAsia="zh-CN"/>
              </w:rPr>
              <w:t>CA_n25A-n48A</w:t>
            </w:r>
          </w:p>
          <w:p w14:paraId="26606C70" w14:textId="77777777" w:rsidR="00C8339E" w:rsidRPr="006F5CAD" w:rsidRDefault="00C8339E" w:rsidP="005C551C">
            <w:pPr>
              <w:pStyle w:val="TAC"/>
              <w:rPr>
                <w:lang w:eastAsia="zh-CN"/>
              </w:rPr>
            </w:pPr>
            <w:r w:rsidRPr="006F5CAD">
              <w:rPr>
                <w:lang w:eastAsia="zh-CN"/>
              </w:rPr>
              <w:t>CA_n25A-n66A</w:t>
            </w:r>
          </w:p>
          <w:p w14:paraId="5C2CB983" w14:textId="77777777" w:rsidR="00C8339E" w:rsidRPr="006F5CAD" w:rsidRDefault="00C8339E" w:rsidP="005C551C">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AD5B29A"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3199E2"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0E94813"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41A34474" w14:textId="77777777" w:rsidTr="005C551C">
        <w:trPr>
          <w:jc w:val="center"/>
        </w:trPr>
        <w:tc>
          <w:tcPr>
            <w:tcW w:w="1002" w:type="pct"/>
            <w:tcBorders>
              <w:top w:val="nil"/>
              <w:left w:val="single" w:sz="4" w:space="0" w:color="auto"/>
              <w:bottom w:val="nil"/>
              <w:right w:val="single" w:sz="4" w:space="0" w:color="auto"/>
            </w:tcBorders>
            <w:vAlign w:val="center"/>
          </w:tcPr>
          <w:p w14:paraId="77BE003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F1AA72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A678B" w14:textId="77777777" w:rsidR="00C8339E" w:rsidRPr="006F5CAD" w:rsidRDefault="00C8339E" w:rsidP="005C551C">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4B30F11" w14:textId="77777777" w:rsidR="00C8339E" w:rsidRPr="006F5CAD" w:rsidRDefault="00C8339E" w:rsidP="005C551C">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1455FBA2" w14:textId="77777777" w:rsidR="00C8339E" w:rsidRPr="006F5CAD" w:rsidRDefault="00C8339E" w:rsidP="005C551C">
            <w:pPr>
              <w:pStyle w:val="TAC"/>
              <w:rPr>
                <w:lang w:eastAsia="zh-CN"/>
              </w:rPr>
            </w:pPr>
          </w:p>
        </w:tc>
      </w:tr>
      <w:tr w:rsidR="00C8339E" w:rsidRPr="006F5CAD" w14:paraId="1A52095D" w14:textId="77777777" w:rsidTr="005C551C">
        <w:trPr>
          <w:jc w:val="center"/>
        </w:trPr>
        <w:tc>
          <w:tcPr>
            <w:tcW w:w="1002" w:type="pct"/>
            <w:tcBorders>
              <w:top w:val="nil"/>
              <w:left w:val="single" w:sz="4" w:space="0" w:color="auto"/>
              <w:bottom w:val="nil"/>
              <w:right w:val="single" w:sz="4" w:space="0" w:color="auto"/>
            </w:tcBorders>
            <w:vAlign w:val="center"/>
          </w:tcPr>
          <w:p w14:paraId="2F85DE5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DB0C03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C13A4"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1A63DA" w14:textId="77777777" w:rsidR="00C8339E" w:rsidRPr="006F5CAD" w:rsidRDefault="00C8339E" w:rsidP="005C551C">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F7583E7" w14:textId="77777777" w:rsidR="00C8339E" w:rsidRPr="006F5CAD" w:rsidRDefault="00C8339E" w:rsidP="005C551C">
            <w:pPr>
              <w:pStyle w:val="TAC"/>
              <w:rPr>
                <w:lang w:eastAsia="zh-CN"/>
              </w:rPr>
            </w:pPr>
          </w:p>
        </w:tc>
      </w:tr>
      <w:tr w:rsidR="00C8339E" w:rsidRPr="006F5CAD" w14:paraId="0EC80E13" w14:textId="77777777" w:rsidTr="005C551C">
        <w:trPr>
          <w:jc w:val="center"/>
        </w:trPr>
        <w:tc>
          <w:tcPr>
            <w:tcW w:w="1002" w:type="pct"/>
            <w:tcBorders>
              <w:top w:val="nil"/>
              <w:left w:val="single" w:sz="4" w:space="0" w:color="auto"/>
              <w:bottom w:val="nil"/>
              <w:right w:val="single" w:sz="4" w:space="0" w:color="auto"/>
            </w:tcBorders>
            <w:vAlign w:val="center"/>
          </w:tcPr>
          <w:p w14:paraId="583E037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E17951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E86CA"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45D684"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434557" w14:textId="77777777" w:rsidR="00C8339E" w:rsidRPr="006F5CAD" w:rsidRDefault="00C8339E" w:rsidP="005C551C">
            <w:pPr>
              <w:pStyle w:val="TAC"/>
              <w:rPr>
                <w:lang w:eastAsia="zh-CN"/>
              </w:rPr>
            </w:pPr>
            <w:r w:rsidRPr="006F5CAD">
              <w:rPr>
                <w:lang w:eastAsia="zh-CN"/>
              </w:rPr>
              <w:t>1</w:t>
            </w:r>
          </w:p>
        </w:tc>
      </w:tr>
      <w:tr w:rsidR="00C8339E" w:rsidRPr="006F5CAD" w14:paraId="0F98C8F3" w14:textId="77777777" w:rsidTr="005C551C">
        <w:trPr>
          <w:jc w:val="center"/>
        </w:trPr>
        <w:tc>
          <w:tcPr>
            <w:tcW w:w="1002" w:type="pct"/>
            <w:tcBorders>
              <w:top w:val="nil"/>
              <w:left w:val="single" w:sz="4" w:space="0" w:color="auto"/>
              <w:bottom w:val="nil"/>
              <w:right w:val="single" w:sz="4" w:space="0" w:color="auto"/>
            </w:tcBorders>
            <w:vAlign w:val="center"/>
          </w:tcPr>
          <w:p w14:paraId="2BD09EE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D6DFAD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DA10F" w14:textId="77777777" w:rsidR="00C8339E" w:rsidRPr="006F5CAD" w:rsidRDefault="00C8339E" w:rsidP="005C551C">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58C63D" w14:textId="77777777" w:rsidR="00C8339E" w:rsidRPr="006F5CAD" w:rsidRDefault="00C8339E" w:rsidP="005C551C">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3ABA13DD" w14:textId="77777777" w:rsidR="00C8339E" w:rsidRPr="006F5CAD" w:rsidRDefault="00C8339E" w:rsidP="005C551C">
            <w:pPr>
              <w:pStyle w:val="TAC"/>
              <w:rPr>
                <w:lang w:eastAsia="zh-CN"/>
              </w:rPr>
            </w:pPr>
          </w:p>
        </w:tc>
      </w:tr>
      <w:tr w:rsidR="00C8339E" w:rsidRPr="006F5CAD" w14:paraId="05F8F4D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361C69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0BED5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DDB4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F23279"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1871338" w14:textId="77777777" w:rsidR="00C8339E" w:rsidRPr="006F5CAD" w:rsidRDefault="00C8339E" w:rsidP="005C551C">
            <w:pPr>
              <w:pStyle w:val="TAC"/>
              <w:rPr>
                <w:lang w:eastAsia="zh-CN"/>
              </w:rPr>
            </w:pPr>
          </w:p>
        </w:tc>
      </w:tr>
      <w:tr w:rsidR="00C8339E" w:rsidRPr="006F5CAD" w14:paraId="5980B63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AD64129" w14:textId="77777777" w:rsidR="00C8339E" w:rsidRPr="006F5CAD" w:rsidRDefault="00C8339E" w:rsidP="005C551C">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488EA64C" w14:textId="77777777" w:rsidR="00C8339E" w:rsidRPr="006F5CAD" w:rsidRDefault="00C8339E" w:rsidP="005C551C">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238E9ABC" w14:textId="77777777" w:rsidR="00C8339E" w:rsidRPr="006F5CAD" w:rsidRDefault="00C8339E" w:rsidP="005C551C">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D2F211" w14:textId="77777777" w:rsidR="00C8339E" w:rsidRPr="006F5CAD" w:rsidRDefault="00C8339E" w:rsidP="005C551C">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9D52DD" w14:textId="77777777" w:rsidR="00C8339E" w:rsidRPr="006F5CAD" w:rsidRDefault="00C8339E" w:rsidP="005C551C">
            <w:pPr>
              <w:pStyle w:val="TAC"/>
              <w:rPr>
                <w:lang w:eastAsia="zh-CN"/>
              </w:rPr>
            </w:pPr>
            <w:r w:rsidRPr="006F5CAD">
              <w:rPr>
                <w:lang w:eastAsia="zh-CN"/>
              </w:rPr>
              <w:t>0</w:t>
            </w:r>
          </w:p>
        </w:tc>
      </w:tr>
      <w:tr w:rsidR="00C8339E" w:rsidRPr="006F5CAD" w14:paraId="6FDCA4CF" w14:textId="77777777" w:rsidTr="005C551C">
        <w:trPr>
          <w:jc w:val="center"/>
        </w:trPr>
        <w:tc>
          <w:tcPr>
            <w:tcW w:w="1002" w:type="pct"/>
            <w:tcBorders>
              <w:top w:val="nil"/>
              <w:left w:val="single" w:sz="4" w:space="0" w:color="auto"/>
              <w:bottom w:val="nil"/>
              <w:right w:val="single" w:sz="4" w:space="0" w:color="auto"/>
            </w:tcBorders>
            <w:vAlign w:val="center"/>
          </w:tcPr>
          <w:p w14:paraId="39DB0BD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362D36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435FD" w14:textId="77777777" w:rsidR="00C8339E" w:rsidRPr="006F5CAD" w:rsidRDefault="00C8339E" w:rsidP="005C551C">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A7E727" w14:textId="77777777" w:rsidR="00C8339E" w:rsidRPr="006F5CAD" w:rsidRDefault="00C8339E" w:rsidP="005C551C">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25B9E81" w14:textId="77777777" w:rsidR="00C8339E" w:rsidRPr="006F5CAD" w:rsidRDefault="00C8339E" w:rsidP="005C551C">
            <w:pPr>
              <w:pStyle w:val="TAC"/>
              <w:rPr>
                <w:lang w:eastAsia="zh-CN"/>
              </w:rPr>
            </w:pPr>
          </w:p>
        </w:tc>
      </w:tr>
      <w:tr w:rsidR="00C8339E" w:rsidRPr="006F5CAD" w14:paraId="6B0E569B" w14:textId="77777777" w:rsidTr="005C551C">
        <w:trPr>
          <w:jc w:val="center"/>
        </w:trPr>
        <w:tc>
          <w:tcPr>
            <w:tcW w:w="1002" w:type="pct"/>
            <w:tcBorders>
              <w:top w:val="nil"/>
              <w:left w:val="single" w:sz="4" w:space="0" w:color="auto"/>
              <w:bottom w:val="nil"/>
              <w:right w:val="single" w:sz="4" w:space="0" w:color="auto"/>
            </w:tcBorders>
            <w:vAlign w:val="center"/>
          </w:tcPr>
          <w:p w14:paraId="7EAB9341"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3D20C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EFEA9" w14:textId="77777777" w:rsidR="00C8339E" w:rsidRPr="006F5CAD" w:rsidRDefault="00C8339E" w:rsidP="005C551C">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1C4BC0" w14:textId="77777777" w:rsidR="00C8339E" w:rsidRPr="006F5CAD" w:rsidRDefault="00C8339E" w:rsidP="005C551C">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F92BA9F" w14:textId="77777777" w:rsidR="00C8339E" w:rsidRPr="006F5CAD" w:rsidRDefault="00C8339E" w:rsidP="005C551C">
            <w:pPr>
              <w:pStyle w:val="TAC"/>
              <w:rPr>
                <w:lang w:eastAsia="zh-CN"/>
              </w:rPr>
            </w:pPr>
          </w:p>
        </w:tc>
      </w:tr>
      <w:tr w:rsidR="00C8339E" w:rsidRPr="006F5CAD" w14:paraId="63B4F960" w14:textId="77777777" w:rsidTr="005C551C">
        <w:trPr>
          <w:jc w:val="center"/>
        </w:trPr>
        <w:tc>
          <w:tcPr>
            <w:tcW w:w="1002" w:type="pct"/>
            <w:tcBorders>
              <w:top w:val="nil"/>
              <w:left w:val="single" w:sz="4" w:space="0" w:color="auto"/>
              <w:bottom w:val="nil"/>
              <w:right w:val="single" w:sz="4" w:space="0" w:color="auto"/>
            </w:tcBorders>
            <w:vAlign w:val="center"/>
          </w:tcPr>
          <w:p w14:paraId="201D57F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0C58377" w14:textId="77777777" w:rsidR="00C8339E" w:rsidRPr="006F5CAD" w:rsidRDefault="00C8339E" w:rsidP="005C551C">
            <w:pPr>
              <w:pStyle w:val="TAC"/>
            </w:pPr>
            <w:r w:rsidRPr="006F5CAD">
              <w:t>n25</w:t>
            </w:r>
            <w:r w:rsidRPr="006F5CAD">
              <w:rPr>
                <w:vertAlign w:val="superscript"/>
              </w:rPr>
              <w:t>7</w:t>
            </w:r>
          </w:p>
          <w:p w14:paraId="54513E0D" w14:textId="77777777" w:rsidR="00C8339E" w:rsidRPr="006F5CAD" w:rsidRDefault="00C8339E" w:rsidP="005C551C">
            <w:pPr>
              <w:pStyle w:val="TAC"/>
            </w:pPr>
            <w:r w:rsidRPr="006F5CAD">
              <w:t>n66</w:t>
            </w:r>
            <w:r w:rsidRPr="006F5CAD">
              <w:rPr>
                <w:vertAlign w:val="superscript"/>
              </w:rPr>
              <w:t>7</w:t>
            </w:r>
          </w:p>
          <w:p w14:paraId="4BC6600C" w14:textId="77777777" w:rsidR="00C8339E" w:rsidRPr="006F5CAD" w:rsidRDefault="00C8339E" w:rsidP="005C551C">
            <w:pPr>
              <w:pStyle w:val="TAC"/>
            </w:pPr>
            <w:r w:rsidRPr="006F5CAD">
              <w:t>n71</w:t>
            </w:r>
            <w:r w:rsidRPr="006F5CAD">
              <w:rPr>
                <w:vertAlign w:val="superscript"/>
              </w:rPr>
              <w:t>7</w:t>
            </w:r>
          </w:p>
          <w:p w14:paraId="145F98B5" w14:textId="77777777" w:rsidR="00C8339E" w:rsidRPr="006F5CAD" w:rsidRDefault="00C8339E" w:rsidP="005C551C">
            <w:pPr>
              <w:pStyle w:val="TAC"/>
            </w:pPr>
            <w:r w:rsidRPr="006F5CAD">
              <w:t>CA_n25A-n66A</w:t>
            </w:r>
            <w:r w:rsidRPr="006F5CAD">
              <w:rPr>
                <w:vertAlign w:val="superscript"/>
              </w:rPr>
              <w:t>7</w:t>
            </w:r>
          </w:p>
          <w:p w14:paraId="32722442" w14:textId="77777777" w:rsidR="00C8339E" w:rsidRPr="006F5CAD" w:rsidRDefault="00C8339E" w:rsidP="005C551C">
            <w:pPr>
              <w:pStyle w:val="TAC"/>
            </w:pPr>
            <w:r w:rsidRPr="006F5CAD">
              <w:t>CA_n25A-n71A</w:t>
            </w:r>
            <w:r w:rsidRPr="006F5CAD">
              <w:rPr>
                <w:vertAlign w:val="superscript"/>
              </w:rPr>
              <w:t>7</w:t>
            </w:r>
          </w:p>
          <w:p w14:paraId="5FE5BCE9" w14:textId="77777777" w:rsidR="00C8339E" w:rsidRPr="006F5CAD" w:rsidRDefault="00C8339E" w:rsidP="005C551C">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8D14AF"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5F2F7A"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4AD341C" w14:textId="77777777" w:rsidR="00C8339E" w:rsidRPr="006F5CAD" w:rsidRDefault="00C8339E" w:rsidP="005C551C">
            <w:pPr>
              <w:pStyle w:val="TAC"/>
              <w:rPr>
                <w:rFonts w:cs="Arial"/>
                <w:szCs w:val="18"/>
                <w:lang w:eastAsia="zh-CN"/>
              </w:rPr>
            </w:pPr>
            <w:r w:rsidRPr="006F5CAD">
              <w:rPr>
                <w:rFonts w:cs="Arial"/>
                <w:szCs w:val="18"/>
                <w:lang w:eastAsia="zh-CN"/>
              </w:rPr>
              <w:t>1</w:t>
            </w:r>
          </w:p>
        </w:tc>
      </w:tr>
      <w:tr w:rsidR="00C8339E" w:rsidRPr="006F5CAD" w14:paraId="1A31BBD9" w14:textId="77777777" w:rsidTr="005C551C">
        <w:trPr>
          <w:jc w:val="center"/>
        </w:trPr>
        <w:tc>
          <w:tcPr>
            <w:tcW w:w="1002" w:type="pct"/>
            <w:tcBorders>
              <w:top w:val="nil"/>
              <w:left w:val="single" w:sz="4" w:space="0" w:color="auto"/>
              <w:bottom w:val="nil"/>
              <w:right w:val="single" w:sz="4" w:space="0" w:color="auto"/>
            </w:tcBorders>
            <w:vAlign w:val="center"/>
          </w:tcPr>
          <w:p w14:paraId="30CFC49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DB5EA90"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46D01"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069F45"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B190716" w14:textId="77777777" w:rsidR="00C8339E" w:rsidRPr="006F5CAD" w:rsidRDefault="00C8339E" w:rsidP="005C551C">
            <w:pPr>
              <w:pStyle w:val="TAC"/>
              <w:rPr>
                <w:rFonts w:cs="Arial"/>
                <w:szCs w:val="18"/>
                <w:lang w:eastAsia="zh-CN"/>
              </w:rPr>
            </w:pPr>
          </w:p>
        </w:tc>
      </w:tr>
      <w:tr w:rsidR="00C8339E" w:rsidRPr="006F5CAD" w14:paraId="7DB5299A" w14:textId="77777777" w:rsidTr="005C551C">
        <w:trPr>
          <w:jc w:val="center"/>
        </w:trPr>
        <w:tc>
          <w:tcPr>
            <w:tcW w:w="1002" w:type="pct"/>
            <w:tcBorders>
              <w:top w:val="nil"/>
              <w:left w:val="single" w:sz="4" w:space="0" w:color="auto"/>
              <w:bottom w:val="nil"/>
              <w:right w:val="single" w:sz="4" w:space="0" w:color="auto"/>
            </w:tcBorders>
            <w:vAlign w:val="center"/>
          </w:tcPr>
          <w:p w14:paraId="01003A0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BF730B"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D2591"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871655"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570A69F" w14:textId="77777777" w:rsidR="00C8339E" w:rsidRPr="006F5CAD" w:rsidRDefault="00C8339E" w:rsidP="005C551C">
            <w:pPr>
              <w:pStyle w:val="TAC"/>
              <w:rPr>
                <w:rFonts w:cs="Arial"/>
                <w:szCs w:val="18"/>
                <w:lang w:eastAsia="zh-CN"/>
              </w:rPr>
            </w:pPr>
          </w:p>
        </w:tc>
      </w:tr>
      <w:tr w:rsidR="00C8339E" w:rsidRPr="006F5CAD" w14:paraId="04A7652B" w14:textId="77777777" w:rsidTr="005C551C">
        <w:trPr>
          <w:jc w:val="center"/>
        </w:trPr>
        <w:tc>
          <w:tcPr>
            <w:tcW w:w="1002" w:type="pct"/>
            <w:tcBorders>
              <w:top w:val="nil"/>
              <w:left w:val="single" w:sz="4" w:space="0" w:color="auto"/>
              <w:bottom w:val="nil"/>
              <w:right w:val="single" w:sz="4" w:space="0" w:color="auto"/>
            </w:tcBorders>
            <w:vAlign w:val="center"/>
          </w:tcPr>
          <w:p w14:paraId="2A0A054A"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D79A399" w14:textId="77777777" w:rsidR="00C8339E" w:rsidRPr="006F5CAD" w:rsidRDefault="00C8339E" w:rsidP="005C551C">
            <w:pPr>
              <w:pStyle w:val="TAC"/>
            </w:pPr>
            <w:r w:rsidRPr="006F5CAD">
              <w:t>CA_n25A-n66A</w:t>
            </w:r>
            <w:r w:rsidRPr="006F5CAD">
              <w:rPr>
                <w:vertAlign w:val="superscript"/>
              </w:rPr>
              <w:t>7</w:t>
            </w:r>
          </w:p>
          <w:p w14:paraId="1E861BDF" w14:textId="77777777" w:rsidR="00C8339E" w:rsidRPr="006F5CAD" w:rsidRDefault="00C8339E" w:rsidP="005C551C">
            <w:pPr>
              <w:pStyle w:val="TAC"/>
            </w:pPr>
            <w:r w:rsidRPr="006F5CAD">
              <w:t>CA_n25A-n71A</w:t>
            </w:r>
            <w:r w:rsidRPr="006F5CAD">
              <w:rPr>
                <w:vertAlign w:val="superscript"/>
              </w:rPr>
              <w:t>7</w:t>
            </w:r>
          </w:p>
          <w:p w14:paraId="19E7F415" w14:textId="77777777" w:rsidR="00C8339E" w:rsidRPr="006F5CAD" w:rsidRDefault="00C8339E" w:rsidP="005C551C">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8B9AB3"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0BAB365"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58118F6"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40345FB9" w14:textId="77777777" w:rsidTr="005C551C">
        <w:trPr>
          <w:jc w:val="center"/>
        </w:trPr>
        <w:tc>
          <w:tcPr>
            <w:tcW w:w="1002" w:type="pct"/>
            <w:tcBorders>
              <w:top w:val="nil"/>
              <w:left w:val="single" w:sz="4" w:space="0" w:color="auto"/>
              <w:bottom w:val="nil"/>
              <w:right w:val="single" w:sz="4" w:space="0" w:color="auto"/>
            </w:tcBorders>
            <w:vAlign w:val="center"/>
          </w:tcPr>
          <w:p w14:paraId="24E0E74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3149123"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0D477"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3B086"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87CF9C" w14:textId="77777777" w:rsidR="00C8339E" w:rsidRPr="006F5CAD" w:rsidRDefault="00C8339E" w:rsidP="005C551C">
            <w:pPr>
              <w:pStyle w:val="TAC"/>
              <w:rPr>
                <w:rFonts w:cs="Arial"/>
                <w:szCs w:val="18"/>
                <w:lang w:eastAsia="zh-CN"/>
              </w:rPr>
            </w:pPr>
          </w:p>
        </w:tc>
      </w:tr>
      <w:tr w:rsidR="00C8339E" w:rsidRPr="006F5CAD" w14:paraId="5C110D9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449240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F923D8"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111DA"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769FC1"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6DB747E" w14:textId="77777777" w:rsidR="00C8339E" w:rsidRPr="006F5CAD" w:rsidRDefault="00C8339E" w:rsidP="005C551C">
            <w:pPr>
              <w:pStyle w:val="TAC"/>
              <w:rPr>
                <w:rFonts w:cs="Arial"/>
                <w:szCs w:val="18"/>
                <w:lang w:eastAsia="zh-CN"/>
              </w:rPr>
            </w:pPr>
          </w:p>
        </w:tc>
      </w:tr>
      <w:tr w:rsidR="00C8339E" w:rsidRPr="006F5CAD" w14:paraId="3CB51EB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5444C61" w14:textId="77777777" w:rsidR="00C8339E" w:rsidRPr="006F5CAD" w:rsidRDefault="00C8339E" w:rsidP="005C551C">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7832E0E1" w14:textId="77777777" w:rsidR="00C8339E" w:rsidRPr="006F5CAD" w:rsidRDefault="00C8339E" w:rsidP="005C551C">
            <w:pPr>
              <w:pStyle w:val="TAC"/>
            </w:pPr>
            <w:r w:rsidRPr="006F5CAD">
              <w:t>n25</w:t>
            </w:r>
            <w:r w:rsidRPr="006F5CAD">
              <w:rPr>
                <w:vertAlign w:val="superscript"/>
                <w:lang w:eastAsia="zh-CN"/>
              </w:rPr>
              <w:t>7</w:t>
            </w:r>
          </w:p>
          <w:p w14:paraId="52EA080E" w14:textId="77777777" w:rsidR="00C8339E" w:rsidRPr="006F5CAD" w:rsidRDefault="00C8339E" w:rsidP="005C551C">
            <w:pPr>
              <w:pStyle w:val="TAC"/>
            </w:pPr>
            <w:r w:rsidRPr="006F5CAD">
              <w:t>n66</w:t>
            </w:r>
            <w:r w:rsidRPr="006F5CAD">
              <w:rPr>
                <w:vertAlign w:val="superscript"/>
                <w:lang w:eastAsia="zh-CN"/>
              </w:rPr>
              <w:t>7</w:t>
            </w:r>
          </w:p>
          <w:p w14:paraId="7743E5B6" w14:textId="77777777" w:rsidR="00C8339E" w:rsidRPr="006F5CAD" w:rsidRDefault="00C8339E" w:rsidP="005C551C">
            <w:pPr>
              <w:pStyle w:val="TAC"/>
              <w:rPr>
                <w:vertAlign w:val="superscript"/>
                <w:lang w:eastAsia="zh-CN"/>
              </w:rPr>
            </w:pPr>
            <w:r w:rsidRPr="006F5CAD">
              <w:t>n71</w:t>
            </w:r>
            <w:r w:rsidRPr="006F5CAD">
              <w:rPr>
                <w:vertAlign w:val="superscript"/>
                <w:lang w:eastAsia="zh-CN"/>
              </w:rPr>
              <w:t>7</w:t>
            </w:r>
          </w:p>
          <w:p w14:paraId="02D07527" w14:textId="77777777" w:rsidR="00C8339E" w:rsidRPr="006F5CAD" w:rsidRDefault="00C8339E" w:rsidP="005C551C">
            <w:pPr>
              <w:pStyle w:val="TAC"/>
            </w:pPr>
            <w:r w:rsidRPr="006F5CAD">
              <w:t>CA_n25A-n66A</w:t>
            </w:r>
            <w:r w:rsidRPr="006F5CAD">
              <w:rPr>
                <w:vertAlign w:val="superscript"/>
                <w:lang w:eastAsia="zh-CN"/>
              </w:rPr>
              <w:t>7</w:t>
            </w:r>
          </w:p>
          <w:p w14:paraId="122AFA5D" w14:textId="77777777" w:rsidR="00C8339E" w:rsidRPr="006F5CAD" w:rsidRDefault="00C8339E" w:rsidP="005C551C">
            <w:pPr>
              <w:pStyle w:val="TAC"/>
            </w:pPr>
            <w:r w:rsidRPr="006F5CAD">
              <w:t>CA_n25A-n71A</w:t>
            </w:r>
            <w:r w:rsidRPr="006F5CAD">
              <w:rPr>
                <w:vertAlign w:val="superscript"/>
                <w:lang w:eastAsia="zh-CN"/>
              </w:rPr>
              <w:t>7</w:t>
            </w:r>
          </w:p>
          <w:p w14:paraId="15D3872D" w14:textId="77777777" w:rsidR="00C8339E" w:rsidRPr="006F5CAD" w:rsidRDefault="00C8339E" w:rsidP="005C551C">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F5751A" w14:textId="77777777" w:rsidR="00C8339E" w:rsidRPr="006F5CAD" w:rsidRDefault="00C8339E" w:rsidP="005C551C">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9A69A5" w14:textId="77777777" w:rsidR="00C8339E" w:rsidRPr="006F5CAD" w:rsidRDefault="00C8339E" w:rsidP="005C551C">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D3BAE2" w14:textId="77777777" w:rsidR="00C8339E" w:rsidRPr="006F5CAD" w:rsidRDefault="00C8339E" w:rsidP="005C551C">
            <w:pPr>
              <w:pStyle w:val="TAC"/>
              <w:rPr>
                <w:rFonts w:cs="Arial"/>
                <w:szCs w:val="18"/>
                <w:lang w:eastAsia="zh-CN"/>
              </w:rPr>
            </w:pPr>
            <w:r w:rsidRPr="006F5CAD">
              <w:rPr>
                <w:lang w:eastAsia="zh-CN"/>
              </w:rPr>
              <w:t>0</w:t>
            </w:r>
          </w:p>
        </w:tc>
      </w:tr>
      <w:tr w:rsidR="00C8339E" w:rsidRPr="006F5CAD" w14:paraId="7210B779" w14:textId="77777777" w:rsidTr="005C551C">
        <w:trPr>
          <w:jc w:val="center"/>
        </w:trPr>
        <w:tc>
          <w:tcPr>
            <w:tcW w:w="1002" w:type="pct"/>
            <w:tcBorders>
              <w:top w:val="nil"/>
              <w:left w:val="single" w:sz="4" w:space="0" w:color="auto"/>
              <w:bottom w:val="nil"/>
              <w:right w:val="single" w:sz="4" w:space="0" w:color="auto"/>
            </w:tcBorders>
            <w:vAlign w:val="center"/>
          </w:tcPr>
          <w:p w14:paraId="0B67DED9" w14:textId="77777777" w:rsidR="00C8339E" w:rsidRPr="006F5CAD" w:rsidRDefault="00C8339E" w:rsidP="005C551C">
            <w:pPr>
              <w:pStyle w:val="TAC"/>
              <w:rPr>
                <w:rFonts w:eastAsia="Yu Mincho"/>
              </w:rPr>
            </w:pPr>
          </w:p>
        </w:tc>
        <w:tc>
          <w:tcPr>
            <w:tcW w:w="871" w:type="pct"/>
            <w:tcBorders>
              <w:top w:val="nil"/>
              <w:left w:val="single" w:sz="4" w:space="0" w:color="auto"/>
              <w:bottom w:val="nil"/>
              <w:right w:val="single" w:sz="4" w:space="0" w:color="auto"/>
            </w:tcBorders>
            <w:vAlign w:val="center"/>
          </w:tcPr>
          <w:p w14:paraId="2ADCDD2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1E304F" w14:textId="77777777" w:rsidR="00C8339E" w:rsidRPr="006F5CAD" w:rsidRDefault="00C8339E" w:rsidP="005C551C">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30378A" w14:textId="77777777" w:rsidR="00C8339E" w:rsidRPr="006F5CAD" w:rsidRDefault="00C8339E" w:rsidP="005C551C">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7CF9840" w14:textId="77777777" w:rsidR="00C8339E" w:rsidRPr="006F5CAD" w:rsidRDefault="00C8339E" w:rsidP="005C551C">
            <w:pPr>
              <w:pStyle w:val="TAC"/>
              <w:rPr>
                <w:rFonts w:cs="Arial"/>
                <w:szCs w:val="18"/>
                <w:lang w:eastAsia="zh-CN"/>
              </w:rPr>
            </w:pPr>
          </w:p>
        </w:tc>
      </w:tr>
      <w:tr w:rsidR="00C8339E" w:rsidRPr="006F5CAD" w14:paraId="27D2EBB9" w14:textId="77777777" w:rsidTr="005C551C">
        <w:trPr>
          <w:jc w:val="center"/>
        </w:trPr>
        <w:tc>
          <w:tcPr>
            <w:tcW w:w="1002" w:type="pct"/>
            <w:tcBorders>
              <w:top w:val="nil"/>
              <w:left w:val="single" w:sz="4" w:space="0" w:color="auto"/>
              <w:bottom w:val="nil"/>
              <w:right w:val="single" w:sz="4" w:space="0" w:color="auto"/>
            </w:tcBorders>
            <w:vAlign w:val="center"/>
          </w:tcPr>
          <w:p w14:paraId="065B9047" w14:textId="77777777" w:rsidR="00C8339E" w:rsidRPr="006F5CAD" w:rsidRDefault="00C8339E" w:rsidP="005C551C">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1BA95E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14F1BD" w14:textId="77777777" w:rsidR="00C8339E" w:rsidRPr="006F5CAD" w:rsidRDefault="00C8339E" w:rsidP="005C551C">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8ADC6B" w14:textId="77777777" w:rsidR="00C8339E" w:rsidRPr="006F5CAD" w:rsidRDefault="00C8339E" w:rsidP="005C551C">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4E36CFE9" w14:textId="77777777" w:rsidR="00C8339E" w:rsidRPr="006F5CAD" w:rsidRDefault="00C8339E" w:rsidP="005C551C">
            <w:pPr>
              <w:pStyle w:val="TAC"/>
              <w:rPr>
                <w:rFonts w:cs="Arial"/>
                <w:szCs w:val="18"/>
                <w:lang w:eastAsia="zh-CN"/>
              </w:rPr>
            </w:pPr>
          </w:p>
        </w:tc>
      </w:tr>
      <w:tr w:rsidR="00C8339E" w:rsidRPr="006F5CAD" w14:paraId="4234ED76" w14:textId="77777777" w:rsidTr="005C551C">
        <w:trPr>
          <w:jc w:val="center"/>
        </w:trPr>
        <w:tc>
          <w:tcPr>
            <w:tcW w:w="1002" w:type="pct"/>
            <w:tcBorders>
              <w:top w:val="nil"/>
              <w:left w:val="single" w:sz="4" w:space="0" w:color="auto"/>
              <w:bottom w:val="nil"/>
              <w:right w:val="single" w:sz="4" w:space="0" w:color="auto"/>
            </w:tcBorders>
            <w:vAlign w:val="center"/>
          </w:tcPr>
          <w:p w14:paraId="61A9D605" w14:textId="77777777" w:rsidR="00C8339E" w:rsidRPr="006F5CAD" w:rsidRDefault="00C8339E" w:rsidP="005C551C">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4B847866" w14:textId="77777777" w:rsidR="00C8339E" w:rsidRPr="006F5CAD" w:rsidRDefault="00C8339E" w:rsidP="005C551C">
            <w:pPr>
              <w:pStyle w:val="TAC"/>
            </w:pPr>
            <w:r w:rsidRPr="006F5CAD">
              <w:t>n25</w:t>
            </w:r>
            <w:r w:rsidRPr="006F5CAD">
              <w:rPr>
                <w:vertAlign w:val="superscript"/>
                <w:lang w:eastAsia="zh-CN"/>
              </w:rPr>
              <w:t>7</w:t>
            </w:r>
          </w:p>
          <w:p w14:paraId="340BC130" w14:textId="77777777" w:rsidR="00C8339E" w:rsidRPr="006F5CAD" w:rsidRDefault="00C8339E" w:rsidP="005C551C">
            <w:pPr>
              <w:pStyle w:val="TAC"/>
            </w:pPr>
            <w:r w:rsidRPr="006F5CAD">
              <w:t>n66</w:t>
            </w:r>
            <w:r w:rsidRPr="006F5CAD">
              <w:rPr>
                <w:vertAlign w:val="superscript"/>
                <w:lang w:eastAsia="zh-CN"/>
              </w:rPr>
              <w:t>7</w:t>
            </w:r>
          </w:p>
          <w:p w14:paraId="41FF2A00" w14:textId="77777777" w:rsidR="00C8339E" w:rsidRPr="006F5CAD" w:rsidRDefault="00C8339E" w:rsidP="005C551C">
            <w:pPr>
              <w:pStyle w:val="TAC"/>
              <w:rPr>
                <w:vertAlign w:val="superscript"/>
                <w:lang w:eastAsia="zh-CN"/>
              </w:rPr>
            </w:pPr>
            <w:r w:rsidRPr="006F5CAD">
              <w:t>n71</w:t>
            </w:r>
            <w:r w:rsidRPr="006F5CAD">
              <w:rPr>
                <w:vertAlign w:val="superscript"/>
                <w:lang w:eastAsia="zh-CN"/>
              </w:rPr>
              <w:t>7</w:t>
            </w:r>
          </w:p>
          <w:p w14:paraId="74FB1A7D" w14:textId="77777777" w:rsidR="00C8339E" w:rsidRPr="006F5CAD" w:rsidRDefault="00C8339E" w:rsidP="005C551C">
            <w:pPr>
              <w:pStyle w:val="TAC"/>
            </w:pPr>
            <w:r w:rsidRPr="006F5CAD">
              <w:t>CA_n25A-n66A</w:t>
            </w:r>
            <w:r w:rsidRPr="006F5CAD">
              <w:rPr>
                <w:vertAlign w:val="superscript"/>
                <w:lang w:eastAsia="zh-CN"/>
              </w:rPr>
              <w:t>7</w:t>
            </w:r>
          </w:p>
          <w:p w14:paraId="60341B1B" w14:textId="77777777" w:rsidR="00C8339E" w:rsidRPr="006F5CAD" w:rsidRDefault="00C8339E" w:rsidP="005C551C">
            <w:pPr>
              <w:pStyle w:val="TAC"/>
            </w:pPr>
            <w:r w:rsidRPr="006F5CAD">
              <w:t>CA_n25A-n71A</w:t>
            </w:r>
            <w:r w:rsidRPr="006F5CAD">
              <w:rPr>
                <w:vertAlign w:val="superscript"/>
                <w:lang w:eastAsia="zh-CN"/>
              </w:rPr>
              <w:t>7</w:t>
            </w:r>
          </w:p>
          <w:p w14:paraId="4A00B1A6" w14:textId="77777777" w:rsidR="00C8339E" w:rsidRPr="006F5CAD" w:rsidRDefault="00C8339E" w:rsidP="005C551C">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C1B27" w14:textId="77777777" w:rsidR="00C8339E" w:rsidRPr="006F5CAD" w:rsidRDefault="00C8339E" w:rsidP="005C551C">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9A6595"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37EABA"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77574F95" w14:textId="77777777" w:rsidTr="005C551C">
        <w:trPr>
          <w:jc w:val="center"/>
        </w:trPr>
        <w:tc>
          <w:tcPr>
            <w:tcW w:w="1002" w:type="pct"/>
            <w:tcBorders>
              <w:top w:val="nil"/>
              <w:left w:val="single" w:sz="4" w:space="0" w:color="auto"/>
              <w:bottom w:val="nil"/>
              <w:right w:val="single" w:sz="4" w:space="0" w:color="auto"/>
            </w:tcBorders>
            <w:vAlign w:val="center"/>
          </w:tcPr>
          <w:p w14:paraId="0386A681" w14:textId="77777777" w:rsidR="00C8339E" w:rsidRPr="006F5CAD" w:rsidRDefault="00C8339E" w:rsidP="005C551C">
            <w:pPr>
              <w:pStyle w:val="TAC"/>
              <w:rPr>
                <w:rFonts w:eastAsia="Yu Mincho"/>
              </w:rPr>
            </w:pPr>
          </w:p>
        </w:tc>
        <w:tc>
          <w:tcPr>
            <w:tcW w:w="871" w:type="pct"/>
            <w:tcBorders>
              <w:top w:val="nil"/>
              <w:left w:val="single" w:sz="4" w:space="0" w:color="auto"/>
              <w:bottom w:val="nil"/>
              <w:right w:val="single" w:sz="4" w:space="0" w:color="auto"/>
            </w:tcBorders>
            <w:vAlign w:val="center"/>
          </w:tcPr>
          <w:p w14:paraId="5FAE662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919DFD" w14:textId="77777777" w:rsidR="00C8339E" w:rsidRPr="006F5CAD" w:rsidRDefault="00C8339E" w:rsidP="005C551C">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66D91D"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DA3FE15" w14:textId="77777777" w:rsidR="00C8339E" w:rsidRPr="006F5CAD" w:rsidRDefault="00C8339E" w:rsidP="005C551C">
            <w:pPr>
              <w:pStyle w:val="TAC"/>
              <w:rPr>
                <w:rFonts w:cs="Arial"/>
                <w:szCs w:val="18"/>
                <w:lang w:eastAsia="zh-CN"/>
              </w:rPr>
            </w:pPr>
          </w:p>
        </w:tc>
      </w:tr>
      <w:tr w:rsidR="00C8339E" w:rsidRPr="006F5CAD" w14:paraId="6500CD6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B94ECCE" w14:textId="77777777" w:rsidR="00C8339E" w:rsidRPr="006F5CAD" w:rsidRDefault="00C8339E" w:rsidP="005C551C">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B4D876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508243" w14:textId="77777777" w:rsidR="00C8339E" w:rsidRPr="006F5CAD" w:rsidRDefault="00C8339E" w:rsidP="005C551C">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A22A3E"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F3B6790" w14:textId="77777777" w:rsidR="00C8339E" w:rsidRPr="006F5CAD" w:rsidRDefault="00C8339E" w:rsidP="005C551C">
            <w:pPr>
              <w:pStyle w:val="TAC"/>
              <w:rPr>
                <w:rFonts w:cs="Arial"/>
                <w:szCs w:val="18"/>
                <w:lang w:eastAsia="zh-CN"/>
              </w:rPr>
            </w:pPr>
          </w:p>
        </w:tc>
      </w:tr>
      <w:tr w:rsidR="00C8339E" w:rsidRPr="006F5CAD" w14:paraId="2E646C0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AD43324" w14:textId="77777777" w:rsidR="00C8339E" w:rsidRPr="006F5CAD" w:rsidRDefault="00C8339E" w:rsidP="005C551C">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69BAE6A9" w14:textId="77777777" w:rsidR="00C8339E" w:rsidRPr="006F5CAD" w:rsidRDefault="00C8339E" w:rsidP="005C551C">
            <w:pPr>
              <w:pStyle w:val="TAC"/>
            </w:pPr>
            <w:r w:rsidRPr="006F5CAD">
              <w:t>n25</w:t>
            </w:r>
            <w:r w:rsidRPr="006F5CAD">
              <w:rPr>
                <w:vertAlign w:val="superscript"/>
                <w:lang w:eastAsia="zh-CN"/>
              </w:rPr>
              <w:t>7</w:t>
            </w:r>
          </w:p>
          <w:p w14:paraId="422FC187" w14:textId="77777777" w:rsidR="00C8339E" w:rsidRPr="006F5CAD" w:rsidRDefault="00C8339E" w:rsidP="005C551C">
            <w:pPr>
              <w:pStyle w:val="TAC"/>
            </w:pPr>
            <w:r w:rsidRPr="006F5CAD">
              <w:t>n66</w:t>
            </w:r>
            <w:r w:rsidRPr="006F5CAD">
              <w:rPr>
                <w:vertAlign w:val="superscript"/>
                <w:lang w:eastAsia="zh-CN"/>
              </w:rPr>
              <w:t>7</w:t>
            </w:r>
          </w:p>
          <w:p w14:paraId="3D20339B" w14:textId="77777777" w:rsidR="00C8339E" w:rsidRPr="006F5CAD" w:rsidRDefault="00C8339E" w:rsidP="005C551C">
            <w:pPr>
              <w:pStyle w:val="TAC"/>
              <w:rPr>
                <w:vertAlign w:val="superscript"/>
                <w:lang w:eastAsia="zh-CN"/>
              </w:rPr>
            </w:pPr>
            <w:r w:rsidRPr="006F5CAD">
              <w:t>n71</w:t>
            </w:r>
            <w:r w:rsidRPr="006F5CAD">
              <w:rPr>
                <w:vertAlign w:val="superscript"/>
                <w:lang w:eastAsia="zh-CN"/>
              </w:rPr>
              <w:t>7</w:t>
            </w:r>
          </w:p>
          <w:p w14:paraId="176899CD" w14:textId="77777777" w:rsidR="00C8339E" w:rsidRPr="006F5CAD" w:rsidRDefault="00C8339E" w:rsidP="005C551C">
            <w:pPr>
              <w:pStyle w:val="TAC"/>
            </w:pPr>
            <w:r w:rsidRPr="006F5CAD">
              <w:t>CA_n25A-n66A</w:t>
            </w:r>
            <w:r w:rsidRPr="006F5CAD">
              <w:rPr>
                <w:vertAlign w:val="superscript"/>
                <w:lang w:eastAsia="zh-CN"/>
              </w:rPr>
              <w:t>7</w:t>
            </w:r>
          </w:p>
          <w:p w14:paraId="22E114CE" w14:textId="77777777" w:rsidR="00C8339E" w:rsidRPr="006F5CAD" w:rsidRDefault="00C8339E" w:rsidP="005C551C">
            <w:pPr>
              <w:pStyle w:val="TAC"/>
            </w:pPr>
            <w:r w:rsidRPr="006F5CAD">
              <w:t>CA_n25A-n71A</w:t>
            </w:r>
            <w:r w:rsidRPr="006F5CAD">
              <w:rPr>
                <w:vertAlign w:val="superscript"/>
                <w:lang w:eastAsia="zh-CN"/>
              </w:rPr>
              <w:t>7</w:t>
            </w:r>
          </w:p>
          <w:p w14:paraId="2FE7F9AE" w14:textId="77777777" w:rsidR="00C8339E" w:rsidRPr="006F5CAD" w:rsidRDefault="00C8339E" w:rsidP="005C551C">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624FB1" w14:textId="77777777" w:rsidR="00C8339E" w:rsidRPr="006F5CAD" w:rsidRDefault="00C8339E" w:rsidP="005C551C">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981E14" w14:textId="77777777" w:rsidR="00C8339E" w:rsidRPr="006F5CAD" w:rsidRDefault="00C8339E" w:rsidP="005C551C">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C6CAF1" w14:textId="77777777" w:rsidR="00C8339E" w:rsidRPr="006F5CAD" w:rsidRDefault="00C8339E" w:rsidP="005C551C">
            <w:pPr>
              <w:pStyle w:val="TAC"/>
              <w:rPr>
                <w:rFonts w:cs="Arial"/>
                <w:szCs w:val="18"/>
                <w:lang w:eastAsia="zh-CN"/>
              </w:rPr>
            </w:pPr>
            <w:r w:rsidRPr="006F5CAD">
              <w:rPr>
                <w:lang w:eastAsia="zh-CN"/>
              </w:rPr>
              <w:t>0</w:t>
            </w:r>
          </w:p>
        </w:tc>
      </w:tr>
      <w:tr w:rsidR="00C8339E" w:rsidRPr="006F5CAD" w14:paraId="1463E979" w14:textId="77777777" w:rsidTr="005C551C">
        <w:trPr>
          <w:jc w:val="center"/>
        </w:trPr>
        <w:tc>
          <w:tcPr>
            <w:tcW w:w="1002" w:type="pct"/>
            <w:tcBorders>
              <w:top w:val="nil"/>
              <w:left w:val="single" w:sz="4" w:space="0" w:color="auto"/>
              <w:bottom w:val="nil"/>
              <w:right w:val="single" w:sz="4" w:space="0" w:color="auto"/>
            </w:tcBorders>
            <w:vAlign w:val="center"/>
          </w:tcPr>
          <w:p w14:paraId="5D91E2CC" w14:textId="77777777" w:rsidR="00C8339E" w:rsidRPr="006F5CAD" w:rsidRDefault="00C8339E" w:rsidP="005C551C">
            <w:pPr>
              <w:pStyle w:val="TAC"/>
              <w:rPr>
                <w:rFonts w:eastAsia="Yu Mincho"/>
              </w:rPr>
            </w:pPr>
          </w:p>
        </w:tc>
        <w:tc>
          <w:tcPr>
            <w:tcW w:w="871" w:type="pct"/>
            <w:tcBorders>
              <w:top w:val="nil"/>
              <w:left w:val="single" w:sz="4" w:space="0" w:color="auto"/>
              <w:bottom w:val="nil"/>
              <w:right w:val="single" w:sz="4" w:space="0" w:color="auto"/>
            </w:tcBorders>
            <w:vAlign w:val="center"/>
          </w:tcPr>
          <w:p w14:paraId="40B68F2A"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9F1D0B" w14:textId="77777777" w:rsidR="00C8339E" w:rsidRPr="006F5CAD" w:rsidRDefault="00C8339E" w:rsidP="005C551C">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2A0039" w14:textId="77777777" w:rsidR="00C8339E" w:rsidRPr="006F5CAD" w:rsidRDefault="00C8339E" w:rsidP="005C551C">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573A4A" w14:textId="77777777" w:rsidR="00C8339E" w:rsidRPr="006F5CAD" w:rsidRDefault="00C8339E" w:rsidP="005C551C">
            <w:pPr>
              <w:pStyle w:val="TAC"/>
              <w:rPr>
                <w:rFonts w:cs="Arial"/>
                <w:szCs w:val="18"/>
                <w:lang w:eastAsia="zh-CN"/>
              </w:rPr>
            </w:pPr>
          </w:p>
        </w:tc>
      </w:tr>
      <w:tr w:rsidR="00C8339E" w:rsidRPr="006F5CAD" w14:paraId="3B9F6800" w14:textId="77777777" w:rsidTr="005C551C">
        <w:trPr>
          <w:jc w:val="center"/>
        </w:trPr>
        <w:tc>
          <w:tcPr>
            <w:tcW w:w="1002" w:type="pct"/>
            <w:tcBorders>
              <w:top w:val="nil"/>
              <w:left w:val="single" w:sz="4" w:space="0" w:color="auto"/>
              <w:bottom w:val="nil"/>
              <w:right w:val="single" w:sz="4" w:space="0" w:color="auto"/>
            </w:tcBorders>
            <w:vAlign w:val="center"/>
          </w:tcPr>
          <w:p w14:paraId="58009076" w14:textId="77777777" w:rsidR="00C8339E" w:rsidRPr="006F5CAD" w:rsidRDefault="00C8339E" w:rsidP="005C551C">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8B2DFFA"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473CE1" w14:textId="77777777" w:rsidR="00C8339E" w:rsidRPr="006F5CAD" w:rsidRDefault="00C8339E" w:rsidP="005C551C">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F77361" w14:textId="77777777" w:rsidR="00C8339E" w:rsidRPr="006F5CAD" w:rsidRDefault="00C8339E" w:rsidP="005C551C">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41242F4" w14:textId="77777777" w:rsidR="00C8339E" w:rsidRPr="006F5CAD" w:rsidRDefault="00C8339E" w:rsidP="005C551C">
            <w:pPr>
              <w:pStyle w:val="TAC"/>
              <w:rPr>
                <w:rFonts w:cs="Arial"/>
                <w:szCs w:val="18"/>
                <w:lang w:eastAsia="zh-CN"/>
              </w:rPr>
            </w:pPr>
          </w:p>
        </w:tc>
      </w:tr>
      <w:tr w:rsidR="00C8339E" w:rsidRPr="006F5CAD" w14:paraId="4A628225" w14:textId="77777777" w:rsidTr="005C551C">
        <w:trPr>
          <w:jc w:val="center"/>
        </w:trPr>
        <w:tc>
          <w:tcPr>
            <w:tcW w:w="1002" w:type="pct"/>
            <w:tcBorders>
              <w:top w:val="nil"/>
              <w:left w:val="single" w:sz="4" w:space="0" w:color="auto"/>
              <w:bottom w:val="nil"/>
              <w:right w:val="single" w:sz="4" w:space="0" w:color="auto"/>
            </w:tcBorders>
            <w:vAlign w:val="center"/>
          </w:tcPr>
          <w:p w14:paraId="6D65AE46" w14:textId="77777777" w:rsidR="00C8339E" w:rsidRPr="006F5CAD" w:rsidRDefault="00C8339E" w:rsidP="005C551C">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70DBB14E" w14:textId="77777777" w:rsidR="00C8339E" w:rsidRPr="006F5CAD" w:rsidRDefault="00C8339E" w:rsidP="005C551C">
            <w:pPr>
              <w:pStyle w:val="TAC"/>
            </w:pPr>
            <w:r w:rsidRPr="006F5CAD">
              <w:t>n25</w:t>
            </w:r>
            <w:r w:rsidRPr="006F5CAD">
              <w:rPr>
                <w:vertAlign w:val="superscript"/>
                <w:lang w:eastAsia="zh-CN"/>
              </w:rPr>
              <w:t>7</w:t>
            </w:r>
          </w:p>
          <w:p w14:paraId="372E0389" w14:textId="77777777" w:rsidR="00C8339E" w:rsidRPr="006F5CAD" w:rsidRDefault="00C8339E" w:rsidP="005C551C">
            <w:pPr>
              <w:pStyle w:val="TAC"/>
            </w:pPr>
            <w:r w:rsidRPr="006F5CAD">
              <w:t>n66</w:t>
            </w:r>
            <w:r w:rsidRPr="006F5CAD">
              <w:rPr>
                <w:vertAlign w:val="superscript"/>
                <w:lang w:eastAsia="zh-CN"/>
              </w:rPr>
              <w:t>7</w:t>
            </w:r>
          </w:p>
          <w:p w14:paraId="7B4A5E88" w14:textId="77777777" w:rsidR="00C8339E" w:rsidRPr="006F5CAD" w:rsidRDefault="00C8339E" w:rsidP="005C551C">
            <w:pPr>
              <w:pStyle w:val="TAC"/>
              <w:rPr>
                <w:vertAlign w:val="superscript"/>
                <w:lang w:eastAsia="zh-CN"/>
              </w:rPr>
            </w:pPr>
            <w:r w:rsidRPr="006F5CAD">
              <w:t>n71</w:t>
            </w:r>
            <w:r w:rsidRPr="006F5CAD">
              <w:rPr>
                <w:vertAlign w:val="superscript"/>
                <w:lang w:eastAsia="zh-CN"/>
              </w:rPr>
              <w:t>7</w:t>
            </w:r>
          </w:p>
          <w:p w14:paraId="6F197759" w14:textId="77777777" w:rsidR="00C8339E" w:rsidRPr="006F5CAD" w:rsidRDefault="00C8339E" w:rsidP="005C551C">
            <w:pPr>
              <w:pStyle w:val="TAC"/>
            </w:pPr>
            <w:r w:rsidRPr="006F5CAD">
              <w:t>CA_n25A-n66A</w:t>
            </w:r>
            <w:r w:rsidRPr="006F5CAD">
              <w:rPr>
                <w:vertAlign w:val="superscript"/>
                <w:lang w:eastAsia="zh-CN"/>
              </w:rPr>
              <w:t>7</w:t>
            </w:r>
          </w:p>
          <w:p w14:paraId="3F04798F" w14:textId="77777777" w:rsidR="00C8339E" w:rsidRPr="006F5CAD" w:rsidRDefault="00C8339E" w:rsidP="005C551C">
            <w:pPr>
              <w:pStyle w:val="TAC"/>
            </w:pPr>
            <w:r w:rsidRPr="006F5CAD">
              <w:t>CA_n25A-n71A</w:t>
            </w:r>
            <w:r w:rsidRPr="006F5CAD">
              <w:rPr>
                <w:vertAlign w:val="superscript"/>
                <w:lang w:eastAsia="zh-CN"/>
              </w:rPr>
              <w:t>7</w:t>
            </w:r>
          </w:p>
          <w:p w14:paraId="29B82FE7" w14:textId="77777777" w:rsidR="00C8339E" w:rsidRPr="006F5CAD" w:rsidRDefault="00C8339E" w:rsidP="005C551C">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12794D" w14:textId="77777777" w:rsidR="00C8339E" w:rsidRPr="006F5CAD" w:rsidRDefault="00C8339E" w:rsidP="005C551C">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1C44448"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17C58AB"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4ABE6D8A" w14:textId="77777777" w:rsidTr="005C551C">
        <w:trPr>
          <w:jc w:val="center"/>
        </w:trPr>
        <w:tc>
          <w:tcPr>
            <w:tcW w:w="1002" w:type="pct"/>
            <w:tcBorders>
              <w:top w:val="nil"/>
              <w:left w:val="single" w:sz="4" w:space="0" w:color="auto"/>
              <w:bottom w:val="nil"/>
              <w:right w:val="single" w:sz="4" w:space="0" w:color="auto"/>
            </w:tcBorders>
            <w:vAlign w:val="center"/>
          </w:tcPr>
          <w:p w14:paraId="4027A02E" w14:textId="77777777" w:rsidR="00C8339E" w:rsidRPr="006F5CAD" w:rsidRDefault="00C8339E" w:rsidP="005C551C">
            <w:pPr>
              <w:pStyle w:val="TAC"/>
              <w:rPr>
                <w:rFonts w:eastAsia="Yu Mincho"/>
              </w:rPr>
            </w:pPr>
          </w:p>
        </w:tc>
        <w:tc>
          <w:tcPr>
            <w:tcW w:w="871" w:type="pct"/>
            <w:tcBorders>
              <w:top w:val="nil"/>
              <w:left w:val="single" w:sz="4" w:space="0" w:color="auto"/>
              <w:bottom w:val="nil"/>
              <w:right w:val="single" w:sz="4" w:space="0" w:color="auto"/>
            </w:tcBorders>
            <w:vAlign w:val="center"/>
          </w:tcPr>
          <w:p w14:paraId="4B38DD4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8DBB17" w14:textId="77777777" w:rsidR="00C8339E" w:rsidRPr="006F5CAD" w:rsidRDefault="00C8339E" w:rsidP="005C551C">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4F5A70"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E4D68E9" w14:textId="77777777" w:rsidR="00C8339E" w:rsidRPr="006F5CAD" w:rsidRDefault="00C8339E" w:rsidP="005C551C">
            <w:pPr>
              <w:pStyle w:val="TAC"/>
              <w:rPr>
                <w:rFonts w:cs="Arial"/>
                <w:szCs w:val="18"/>
                <w:lang w:eastAsia="zh-CN"/>
              </w:rPr>
            </w:pPr>
          </w:p>
        </w:tc>
      </w:tr>
      <w:tr w:rsidR="00C8339E" w:rsidRPr="006F5CAD" w14:paraId="068B404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67D1822" w14:textId="77777777" w:rsidR="00C8339E" w:rsidRPr="006F5CAD" w:rsidRDefault="00C8339E" w:rsidP="005C551C">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8139165"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BD7647" w14:textId="77777777" w:rsidR="00C8339E" w:rsidRPr="006F5CAD" w:rsidRDefault="00C8339E" w:rsidP="005C551C">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6F708A"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A3D2398" w14:textId="77777777" w:rsidR="00C8339E" w:rsidRPr="006F5CAD" w:rsidRDefault="00C8339E" w:rsidP="005C551C">
            <w:pPr>
              <w:pStyle w:val="TAC"/>
              <w:rPr>
                <w:rFonts w:cs="Arial"/>
                <w:szCs w:val="18"/>
                <w:lang w:eastAsia="zh-CN"/>
              </w:rPr>
            </w:pPr>
          </w:p>
        </w:tc>
      </w:tr>
      <w:tr w:rsidR="00C8339E" w:rsidRPr="006F5CAD" w14:paraId="49B7C8F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72ED21F" w14:textId="77777777" w:rsidR="00C8339E" w:rsidRPr="006F5CAD" w:rsidRDefault="00C8339E" w:rsidP="005C551C">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4A3FA450" w14:textId="77777777" w:rsidR="00C8339E" w:rsidRPr="006F5CAD" w:rsidRDefault="00C8339E" w:rsidP="005C551C">
            <w:pPr>
              <w:pStyle w:val="TAC"/>
            </w:pPr>
            <w:r w:rsidRPr="006F5CAD">
              <w:t>n25</w:t>
            </w:r>
            <w:r w:rsidRPr="006F5CAD">
              <w:rPr>
                <w:vertAlign w:val="superscript"/>
                <w:lang w:eastAsia="zh-CN"/>
              </w:rPr>
              <w:t>7</w:t>
            </w:r>
          </w:p>
          <w:p w14:paraId="068F5B9F" w14:textId="77777777" w:rsidR="00C8339E" w:rsidRPr="006F5CAD" w:rsidRDefault="00C8339E" w:rsidP="005C551C">
            <w:pPr>
              <w:pStyle w:val="TAC"/>
            </w:pPr>
            <w:r w:rsidRPr="006F5CAD">
              <w:t>n66</w:t>
            </w:r>
            <w:r w:rsidRPr="006F5CAD">
              <w:rPr>
                <w:vertAlign w:val="superscript"/>
                <w:lang w:eastAsia="zh-CN"/>
              </w:rPr>
              <w:t>7</w:t>
            </w:r>
          </w:p>
          <w:p w14:paraId="44BA8BF9" w14:textId="77777777" w:rsidR="00C8339E" w:rsidRPr="006F5CAD" w:rsidRDefault="00C8339E" w:rsidP="005C551C">
            <w:pPr>
              <w:pStyle w:val="TAC"/>
              <w:rPr>
                <w:vertAlign w:val="superscript"/>
                <w:lang w:eastAsia="zh-CN"/>
              </w:rPr>
            </w:pPr>
            <w:r w:rsidRPr="006F5CAD">
              <w:t>n71</w:t>
            </w:r>
            <w:r w:rsidRPr="006F5CAD">
              <w:rPr>
                <w:vertAlign w:val="superscript"/>
                <w:lang w:eastAsia="zh-CN"/>
              </w:rPr>
              <w:t>7</w:t>
            </w:r>
          </w:p>
          <w:p w14:paraId="4398A58D" w14:textId="77777777" w:rsidR="00C8339E" w:rsidRPr="006F5CAD" w:rsidRDefault="00C8339E" w:rsidP="005C551C">
            <w:pPr>
              <w:pStyle w:val="TAC"/>
            </w:pPr>
            <w:r w:rsidRPr="006F5CAD">
              <w:t>CA_n25A-n66A</w:t>
            </w:r>
            <w:r w:rsidRPr="006F5CAD">
              <w:rPr>
                <w:vertAlign w:val="superscript"/>
                <w:lang w:eastAsia="zh-CN"/>
              </w:rPr>
              <w:t>7</w:t>
            </w:r>
          </w:p>
          <w:p w14:paraId="5213E0BF" w14:textId="77777777" w:rsidR="00C8339E" w:rsidRPr="006F5CAD" w:rsidRDefault="00C8339E" w:rsidP="005C551C">
            <w:pPr>
              <w:pStyle w:val="TAC"/>
            </w:pPr>
            <w:r w:rsidRPr="006F5CAD">
              <w:t>CA_n25A-n71A</w:t>
            </w:r>
            <w:r w:rsidRPr="006F5CAD">
              <w:rPr>
                <w:vertAlign w:val="superscript"/>
                <w:lang w:eastAsia="zh-CN"/>
              </w:rPr>
              <w:t>7</w:t>
            </w:r>
          </w:p>
          <w:p w14:paraId="5FA1E703" w14:textId="77777777" w:rsidR="00C8339E" w:rsidRPr="006F5CAD" w:rsidRDefault="00C8339E" w:rsidP="005C551C">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283FF2"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02A094B"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B36F0B" w14:textId="77777777" w:rsidR="00C8339E" w:rsidRPr="006F5CAD" w:rsidRDefault="00C8339E" w:rsidP="005C551C">
            <w:pPr>
              <w:pStyle w:val="TAC"/>
              <w:rPr>
                <w:rFonts w:cs="Arial"/>
                <w:szCs w:val="18"/>
                <w:lang w:eastAsia="zh-CN"/>
              </w:rPr>
            </w:pPr>
            <w:r w:rsidRPr="006F5CAD">
              <w:rPr>
                <w:rFonts w:cs="Arial"/>
                <w:szCs w:val="18"/>
                <w:lang w:eastAsia="zh-CN"/>
              </w:rPr>
              <w:t>0</w:t>
            </w:r>
          </w:p>
        </w:tc>
      </w:tr>
      <w:tr w:rsidR="00C8339E" w:rsidRPr="006F5CAD" w14:paraId="54924AA0" w14:textId="77777777" w:rsidTr="005C551C">
        <w:trPr>
          <w:jc w:val="center"/>
        </w:trPr>
        <w:tc>
          <w:tcPr>
            <w:tcW w:w="1002" w:type="pct"/>
            <w:tcBorders>
              <w:top w:val="nil"/>
              <w:left w:val="single" w:sz="4" w:space="0" w:color="auto"/>
              <w:bottom w:val="nil"/>
              <w:right w:val="single" w:sz="4" w:space="0" w:color="auto"/>
            </w:tcBorders>
            <w:vAlign w:val="center"/>
          </w:tcPr>
          <w:p w14:paraId="2AA4BE7D"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D2C7B55"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842F03" w14:textId="77777777" w:rsidR="00C8339E" w:rsidRPr="006F5CAD" w:rsidRDefault="00C8339E" w:rsidP="005C551C">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00C7CB4" w14:textId="77777777" w:rsidR="00C8339E" w:rsidRPr="006F5CAD" w:rsidRDefault="00C8339E" w:rsidP="005C551C">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A18CD8B" w14:textId="77777777" w:rsidR="00C8339E" w:rsidRPr="006F5CAD" w:rsidRDefault="00C8339E" w:rsidP="005C551C">
            <w:pPr>
              <w:pStyle w:val="TAC"/>
              <w:rPr>
                <w:rFonts w:cs="Arial"/>
                <w:szCs w:val="18"/>
                <w:lang w:eastAsia="zh-CN"/>
              </w:rPr>
            </w:pPr>
          </w:p>
        </w:tc>
      </w:tr>
      <w:tr w:rsidR="00C8339E" w:rsidRPr="006F5CAD" w14:paraId="18EA4865" w14:textId="77777777" w:rsidTr="005C551C">
        <w:trPr>
          <w:jc w:val="center"/>
        </w:trPr>
        <w:tc>
          <w:tcPr>
            <w:tcW w:w="1002" w:type="pct"/>
            <w:tcBorders>
              <w:top w:val="nil"/>
              <w:left w:val="single" w:sz="4" w:space="0" w:color="auto"/>
              <w:bottom w:val="nil"/>
              <w:right w:val="single" w:sz="4" w:space="0" w:color="auto"/>
            </w:tcBorders>
            <w:vAlign w:val="center"/>
          </w:tcPr>
          <w:p w14:paraId="0B45C301"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E56BFE7"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0CBFC9"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12644B4"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426A08E" w14:textId="77777777" w:rsidR="00C8339E" w:rsidRPr="006F5CAD" w:rsidRDefault="00C8339E" w:rsidP="005C551C">
            <w:pPr>
              <w:pStyle w:val="TAC"/>
              <w:rPr>
                <w:rFonts w:cs="Arial"/>
                <w:szCs w:val="18"/>
                <w:lang w:eastAsia="zh-CN"/>
              </w:rPr>
            </w:pPr>
          </w:p>
        </w:tc>
      </w:tr>
      <w:tr w:rsidR="00C8339E" w:rsidRPr="006F5CAD" w14:paraId="311C2535" w14:textId="77777777" w:rsidTr="005C551C">
        <w:trPr>
          <w:jc w:val="center"/>
        </w:trPr>
        <w:tc>
          <w:tcPr>
            <w:tcW w:w="1002" w:type="pct"/>
            <w:tcBorders>
              <w:top w:val="nil"/>
              <w:left w:val="single" w:sz="4" w:space="0" w:color="auto"/>
              <w:bottom w:val="nil"/>
              <w:right w:val="single" w:sz="4" w:space="0" w:color="auto"/>
            </w:tcBorders>
            <w:vAlign w:val="center"/>
          </w:tcPr>
          <w:p w14:paraId="6EE8183D" w14:textId="77777777" w:rsidR="00C8339E" w:rsidRPr="006F5CAD" w:rsidRDefault="00C8339E" w:rsidP="005C551C">
            <w:pPr>
              <w:pStyle w:val="TAC"/>
            </w:pPr>
          </w:p>
        </w:tc>
        <w:tc>
          <w:tcPr>
            <w:tcW w:w="871" w:type="pct"/>
            <w:tcBorders>
              <w:top w:val="single" w:sz="4" w:space="0" w:color="auto"/>
              <w:left w:val="single" w:sz="4" w:space="0" w:color="auto"/>
              <w:bottom w:val="nil"/>
              <w:right w:val="single" w:sz="4" w:space="0" w:color="auto"/>
            </w:tcBorders>
            <w:vAlign w:val="center"/>
          </w:tcPr>
          <w:p w14:paraId="58F6DC49" w14:textId="77777777" w:rsidR="00C8339E" w:rsidRPr="006F5CAD" w:rsidRDefault="00C8339E" w:rsidP="005C551C">
            <w:pPr>
              <w:pStyle w:val="TAC"/>
            </w:pPr>
            <w:r w:rsidRPr="006F5CAD">
              <w:t>n25</w:t>
            </w:r>
            <w:r w:rsidRPr="006F5CAD">
              <w:rPr>
                <w:vertAlign w:val="superscript"/>
                <w:lang w:eastAsia="zh-CN"/>
              </w:rPr>
              <w:t>7</w:t>
            </w:r>
          </w:p>
          <w:p w14:paraId="116DCDBD" w14:textId="77777777" w:rsidR="00C8339E" w:rsidRPr="006F5CAD" w:rsidRDefault="00C8339E" w:rsidP="005C551C">
            <w:pPr>
              <w:pStyle w:val="TAC"/>
            </w:pPr>
            <w:r w:rsidRPr="006F5CAD">
              <w:t>n66</w:t>
            </w:r>
            <w:r w:rsidRPr="006F5CAD">
              <w:rPr>
                <w:vertAlign w:val="superscript"/>
                <w:lang w:eastAsia="zh-CN"/>
              </w:rPr>
              <w:t>7</w:t>
            </w:r>
          </w:p>
          <w:p w14:paraId="3C7A90BF" w14:textId="77777777" w:rsidR="00C8339E" w:rsidRPr="006F5CAD" w:rsidRDefault="00C8339E" w:rsidP="005C551C">
            <w:pPr>
              <w:pStyle w:val="TAC"/>
              <w:rPr>
                <w:vertAlign w:val="superscript"/>
                <w:lang w:eastAsia="zh-CN"/>
              </w:rPr>
            </w:pPr>
            <w:r w:rsidRPr="006F5CAD">
              <w:t>n71</w:t>
            </w:r>
            <w:r w:rsidRPr="006F5CAD">
              <w:rPr>
                <w:vertAlign w:val="superscript"/>
                <w:lang w:eastAsia="zh-CN"/>
              </w:rPr>
              <w:t>7</w:t>
            </w:r>
          </w:p>
          <w:p w14:paraId="450FB4FF" w14:textId="77777777" w:rsidR="00C8339E" w:rsidRPr="006F5CAD" w:rsidRDefault="00C8339E" w:rsidP="005C551C">
            <w:pPr>
              <w:pStyle w:val="TAC"/>
            </w:pPr>
            <w:r w:rsidRPr="006F5CAD">
              <w:t>CA_n25A-n66A</w:t>
            </w:r>
            <w:r w:rsidRPr="006F5CAD">
              <w:rPr>
                <w:vertAlign w:val="superscript"/>
                <w:lang w:eastAsia="zh-CN"/>
              </w:rPr>
              <w:t>7</w:t>
            </w:r>
          </w:p>
          <w:p w14:paraId="069F6AAA" w14:textId="77777777" w:rsidR="00C8339E" w:rsidRPr="006F5CAD" w:rsidRDefault="00C8339E" w:rsidP="005C551C">
            <w:pPr>
              <w:pStyle w:val="TAC"/>
            </w:pPr>
            <w:r w:rsidRPr="006F5CAD">
              <w:t>CA_n25A-n71A</w:t>
            </w:r>
            <w:r w:rsidRPr="006F5CAD">
              <w:rPr>
                <w:vertAlign w:val="superscript"/>
                <w:lang w:eastAsia="zh-CN"/>
              </w:rPr>
              <w:t>7</w:t>
            </w:r>
          </w:p>
          <w:p w14:paraId="2CCBAEEF" w14:textId="77777777" w:rsidR="00C8339E" w:rsidRPr="006F5CAD" w:rsidRDefault="00C8339E" w:rsidP="005C551C">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02E2FD"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CAC76C"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85146F7"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66599A4A" w14:textId="77777777" w:rsidTr="005C551C">
        <w:trPr>
          <w:jc w:val="center"/>
        </w:trPr>
        <w:tc>
          <w:tcPr>
            <w:tcW w:w="1002" w:type="pct"/>
            <w:tcBorders>
              <w:top w:val="nil"/>
              <w:left w:val="single" w:sz="4" w:space="0" w:color="auto"/>
              <w:bottom w:val="nil"/>
              <w:right w:val="single" w:sz="4" w:space="0" w:color="auto"/>
            </w:tcBorders>
            <w:vAlign w:val="center"/>
          </w:tcPr>
          <w:p w14:paraId="1FCC33EE"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7F0E47C"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7A5DA2"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701F8"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EC35325" w14:textId="77777777" w:rsidR="00C8339E" w:rsidRPr="006F5CAD" w:rsidRDefault="00C8339E" w:rsidP="005C551C">
            <w:pPr>
              <w:pStyle w:val="TAC"/>
              <w:rPr>
                <w:rFonts w:cs="Arial"/>
                <w:szCs w:val="18"/>
                <w:lang w:eastAsia="zh-CN"/>
              </w:rPr>
            </w:pPr>
          </w:p>
        </w:tc>
      </w:tr>
      <w:tr w:rsidR="00C8339E" w:rsidRPr="006F5CAD" w14:paraId="0463023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680FFA6"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6DDC32F5"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9BCEED"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5E1F8E"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4ED7309" w14:textId="77777777" w:rsidR="00C8339E" w:rsidRPr="006F5CAD" w:rsidRDefault="00C8339E" w:rsidP="005C551C">
            <w:pPr>
              <w:pStyle w:val="TAC"/>
              <w:rPr>
                <w:rFonts w:cs="Arial"/>
                <w:szCs w:val="18"/>
                <w:lang w:eastAsia="zh-CN"/>
              </w:rPr>
            </w:pPr>
          </w:p>
        </w:tc>
      </w:tr>
      <w:tr w:rsidR="00C8339E" w:rsidRPr="006F5CAD" w14:paraId="523EA23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55847E0" w14:textId="77777777" w:rsidR="00C8339E" w:rsidRPr="006F5CAD" w:rsidRDefault="00C8339E" w:rsidP="005C551C">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06CA450E" w14:textId="77777777" w:rsidR="00C8339E" w:rsidRPr="006F5CAD" w:rsidRDefault="00C8339E" w:rsidP="005C551C">
            <w:pPr>
              <w:pStyle w:val="TAC"/>
            </w:pPr>
            <w:r w:rsidRPr="006F5CAD">
              <w:t>CA_n25A-n66A</w:t>
            </w:r>
          </w:p>
          <w:p w14:paraId="18C7D40C" w14:textId="77777777" w:rsidR="00C8339E" w:rsidRPr="006F5CAD" w:rsidRDefault="00C8339E" w:rsidP="005C551C">
            <w:pPr>
              <w:pStyle w:val="TAC"/>
            </w:pPr>
            <w:r w:rsidRPr="006F5CAD">
              <w:t>CA_n25A-n71A</w:t>
            </w:r>
          </w:p>
          <w:p w14:paraId="451E9F69" w14:textId="77777777" w:rsidR="00C8339E" w:rsidRPr="006F5CAD" w:rsidRDefault="00C8339E" w:rsidP="005C551C">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D64AD2"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20145AA"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DA4965"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1091B4DB" w14:textId="77777777" w:rsidTr="005C551C">
        <w:trPr>
          <w:jc w:val="center"/>
        </w:trPr>
        <w:tc>
          <w:tcPr>
            <w:tcW w:w="1002" w:type="pct"/>
            <w:tcBorders>
              <w:top w:val="nil"/>
              <w:left w:val="single" w:sz="4" w:space="0" w:color="auto"/>
              <w:bottom w:val="nil"/>
              <w:right w:val="single" w:sz="4" w:space="0" w:color="auto"/>
            </w:tcBorders>
            <w:vAlign w:val="center"/>
          </w:tcPr>
          <w:p w14:paraId="47E157C4"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AF0E0DB"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EF058D"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B4E3D0"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F948A7D" w14:textId="77777777" w:rsidR="00C8339E" w:rsidRPr="006F5CAD" w:rsidRDefault="00C8339E" w:rsidP="005C551C">
            <w:pPr>
              <w:pStyle w:val="TAC"/>
              <w:rPr>
                <w:rFonts w:cs="Arial"/>
                <w:szCs w:val="18"/>
                <w:lang w:eastAsia="zh-CN"/>
              </w:rPr>
            </w:pPr>
          </w:p>
        </w:tc>
      </w:tr>
      <w:tr w:rsidR="00C8339E" w:rsidRPr="006F5CAD" w14:paraId="0099E8B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0D3E80F"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C7A71A0"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65C95D"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EABE23"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78D3E3F" w14:textId="77777777" w:rsidR="00C8339E" w:rsidRPr="006F5CAD" w:rsidRDefault="00C8339E" w:rsidP="005C551C">
            <w:pPr>
              <w:pStyle w:val="TAC"/>
              <w:rPr>
                <w:rFonts w:cs="Arial"/>
                <w:szCs w:val="18"/>
                <w:lang w:eastAsia="zh-CN"/>
              </w:rPr>
            </w:pPr>
          </w:p>
        </w:tc>
      </w:tr>
      <w:tr w:rsidR="00C8339E" w:rsidRPr="006F5CAD" w14:paraId="1467DBA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B8117EF" w14:textId="77777777" w:rsidR="00C8339E" w:rsidRPr="006F5CAD" w:rsidRDefault="00C8339E" w:rsidP="005C551C">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127FFDCD" w14:textId="77777777" w:rsidR="00C8339E" w:rsidRPr="006F5CAD" w:rsidRDefault="00C8339E" w:rsidP="005C551C">
            <w:pPr>
              <w:pStyle w:val="TAC"/>
            </w:pPr>
            <w:r w:rsidRPr="006F5CAD">
              <w:t>CA_n25A-n66A</w:t>
            </w:r>
          </w:p>
          <w:p w14:paraId="53385582" w14:textId="77777777" w:rsidR="00C8339E" w:rsidRPr="006F5CAD" w:rsidRDefault="00C8339E" w:rsidP="005C551C">
            <w:pPr>
              <w:pStyle w:val="TAC"/>
            </w:pPr>
            <w:r w:rsidRPr="006F5CAD">
              <w:t>CA_n25A-n71A</w:t>
            </w:r>
          </w:p>
          <w:p w14:paraId="33354EFB" w14:textId="77777777" w:rsidR="00C8339E" w:rsidRPr="006F5CAD" w:rsidRDefault="00C8339E" w:rsidP="005C551C">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F23C0D0"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A8A5EF"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5F28869"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3C701F51" w14:textId="77777777" w:rsidTr="005C551C">
        <w:trPr>
          <w:jc w:val="center"/>
        </w:trPr>
        <w:tc>
          <w:tcPr>
            <w:tcW w:w="1002" w:type="pct"/>
            <w:tcBorders>
              <w:top w:val="nil"/>
              <w:left w:val="single" w:sz="4" w:space="0" w:color="auto"/>
              <w:bottom w:val="nil"/>
              <w:right w:val="single" w:sz="4" w:space="0" w:color="auto"/>
            </w:tcBorders>
            <w:vAlign w:val="center"/>
          </w:tcPr>
          <w:p w14:paraId="6F62F973"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30891CF"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CE94BB"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2C9E4E"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4C1DE0B" w14:textId="77777777" w:rsidR="00C8339E" w:rsidRPr="006F5CAD" w:rsidRDefault="00C8339E" w:rsidP="005C551C">
            <w:pPr>
              <w:pStyle w:val="TAC"/>
              <w:rPr>
                <w:rFonts w:cs="Arial"/>
                <w:szCs w:val="18"/>
                <w:lang w:eastAsia="zh-CN"/>
              </w:rPr>
            </w:pPr>
          </w:p>
        </w:tc>
      </w:tr>
      <w:tr w:rsidR="00C8339E" w:rsidRPr="006F5CAD" w14:paraId="0DA54CB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46E3FAB"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48D436A"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5FE724"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331B4F"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FAB6744" w14:textId="77777777" w:rsidR="00C8339E" w:rsidRPr="006F5CAD" w:rsidRDefault="00C8339E" w:rsidP="005C551C">
            <w:pPr>
              <w:pStyle w:val="TAC"/>
              <w:rPr>
                <w:rFonts w:cs="Arial"/>
                <w:szCs w:val="18"/>
                <w:lang w:eastAsia="zh-CN"/>
              </w:rPr>
            </w:pPr>
          </w:p>
        </w:tc>
      </w:tr>
      <w:tr w:rsidR="00C8339E" w:rsidRPr="006F5CAD" w14:paraId="51BBF36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97C8DA7" w14:textId="77777777" w:rsidR="00C8339E" w:rsidRPr="006F5CAD" w:rsidRDefault="00C8339E" w:rsidP="005C551C">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5A530799" w14:textId="77777777" w:rsidR="00C8339E" w:rsidRPr="006F5CAD" w:rsidRDefault="00C8339E" w:rsidP="005C551C">
            <w:pPr>
              <w:pStyle w:val="TAC"/>
            </w:pPr>
            <w:r w:rsidRPr="006F5CAD">
              <w:t>n25</w:t>
            </w:r>
            <w:r w:rsidRPr="006F5CAD">
              <w:rPr>
                <w:vertAlign w:val="superscript"/>
                <w:lang w:eastAsia="zh-CN"/>
              </w:rPr>
              <w:t>7</w:t>
            </w:r>
          </w:p>
          <w:p w14:paraId="3E5760CF" w14:textId="77777777" w:rsidR="00C8339E" w:rsidRPr="006F5CAD" w:rsidRDefault="00C8339E" w:rsidP="005C551C">
            <w:pPr>
              <w:pStyle w:val="TAC"/>
            </w:pPr>
            <w:r w:rsidRPr="006F5CAD">
              <w:t>n66</w:t>
            </w:r>
            <w:r w:rsidRPr="006F5CAD">
              <w:rPr>
                <w:vertAlign w:val="superscript"/>
                <w:lang w:eastAsia="zh-CN"/>
              </w:rPr>
              <w:t>7</w:t>
            </w:r>
          </w:p>
          <w:p w14:paraId="3929B214" w14:textId="77777777" w:rsidR="00C8339E" w:rsidRPr="006F5CAD" w:rsidRDefault="00C8339E" w:rsidP="005C551C">
            <w:pPr>
              <w:pStyle w:val="TAC"/>
            </w:pPr>
            <w:r w:rsidRPr="006F5CAD">
              <w:t>n71</w:t>
            </w:r>
            <w:r w:rsidRPr="006F5CAD">
              <w:rPr>
                <w:vertAlign w:val="superscript"/>
                <w:lang w:eastAsia="zh-CN"/>
              </w:rPr>
              <w:t>7</w:t>
            </w:r>
          </w:p>
          <w:p w14:paraId="0FA16AAE" w14:textId="77777777" w:rsidR="00C8339E" w:rsidRPr="006F5CAD" w:rsidRDefault="00C8339E" w:rsidP="005C551C">
            <w:pPr>
              <w:pStyle w:val="TAC"/>
            </w:pPr>
            <w:r w:rsidRPr="006F5CAD">
              <w:t>CA_n25A-n66A</w:t>
            </w:r>
            <w:r w:rsidRPr="006F5CAD">
              <w:rPr>
                <w:vertAlign w:val="superscript"/>
                <w:lang w:eastAsia="zh-CN"/>
              </w:rPr>
              <w:t>7</w:t>
            </w:r>
          </w:p>
          <w:p w14:paraId="3E865EA4" w14:textId="77777777" w:rsidR="00C8339E" w:rsidRPr="006F5CAD" w:rsidRDefault="00C8339E" w:rsidP="005C551C">
            <w:pPr>
              <w:pStyle w:val="TAC"/>
            </w:pPr>
            <w:r w:rsidRPr="006F5CAD">
              <w:t>CA_n25A-n71A</w:t>
            </w:r>
            <w:r w:rsidRPr="006F5CAD">
              <w:rPr>
                <w:vertAlign w:val="superscript"/>
                <w:lang w:eastAsia="zh-CN"/>
              </w:rPr>
              <w:t>7</w:t>
            </w:r>
          </w:p>
          <w:p w14:paraId="43E993B8" w14:textId="77777777" w:rsidR="00C8339E" w:rsidRPr="006F5CAD" w:rsidRDefault="00C8339E" w:rsidP="005C551C">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D4C106" w14:textId="77777777" w:rsidR="00C8339E" w:rsidRPr="006F5CAD" w:rsidRDefault="00C8339E" w:rsidP="005C551C">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DF272" w14:textId="77777777" w:rsidR="00C8339E" w:rsidRPr="006F5CAD" w:rsidRDefault="00C8339E" w:rsidP="005C551C">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74AF594" w14:textId="77777777" w:rsidR="00C8339E" w:rsidRPr="006F5CAD" w:rsidRDefault="00C8339E" w:rsidP="005C551C">
            <w:pPr>
              <w:pStyle w:val="TAC"/>
              <w:rPr>
                <w:rFonts w:cs="Arial"/>
                <w:szCs w:val="18"/>
                <w:lang w:eastAsia="zh-CN"/>
              </w:rPr>
            </w:pPr>
            <w:r w:rsidRPr="006F5CAD">
              <w:rPr>
                <w:lang w:eastAsia="zh-CN"/>
              </w:rPr>
              <w:t>0</w:t>
            </w:r>
          </w:p>
        </w:tc>
      </w:tr>
      <w:tr w:rsidR="00C8339E" w:rsidRPr="006F5CAD" w14:paraId="5AC463AB" w14:textId="77777777" w:rsidTr="005C551C">
        <w:trPr>
          <w:jc w:val="center"/>
        </w:trPr>
        <w:tc>
          <w:tcPr>
            <w:tcW w:w="1002" w:type="pct"/>
            <w:tcBorders>
              <w:top w:val="nil"/>
              <w:left w:val="single" w:sz="4" w:space="0" w:color="auto"/>
              <w:bottom w:val="nil"/>
              <w:right w:val="single" w:sz="4" w:space="0" w:color="auto"/>
            </w:tcBorders>
            <w:vAlign w:val="center"/>
          </w:tcPr>
          <w:p w14:paraId="32757895"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F9FAE84"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F6D540" w14:textId="77777777" w:rsidR="00C8339E" w:rsidRPr="006F5CAD" w:rsidRDefault="00C8339E" w:rsidP="005C551C">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5F9CD1" w14:textId="77777777" w:rsidR="00C8339E" w:rsidRPr="006F5CAD" w:rsidRDefault="00C8339E" w:rsidP="005C551C">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0FC9FA" w14:textId="77777777" w:rsidR="00C8339E" w:rsidRPr="006F5CAD" w:rsidRDefault="00C8339E" w:rsidP="005C551C">
            <w:pPr>
              <w:pStyle w:val="TAC"/>
              <w:rPr>
                <w:rFonts w:cs="Arial"/>
                <w:szCs w:val="18"/>
                <w:lang w:eastAsia="zh-CN"/>
              </w:rPr>
            </w:pPr>
          </w:p>
        </w:tc>
      </w:tr>
      <w:tr w:rsidR="00C8339E" w:rsidRPr="006F5CAD" w14:paraId="2393D274" w14:textId="77777777" w:rsidTr="005C551C">
        <w:trPr>
          <w:jc w:val="center"/>
        </w:trPr>
        <w:tc>
          <w:tcPr>
            <w:tcW w:w="1002" w:type="pct"/>
            <w:tcBorders>
              <w:top w:val="nil"/>
              <w:left w:val="single" w:sz="4" w:space="0" w:color="auto"/>
              <w:bottom w:val="nil"/>
              <w:right w:val="single" w:sz="4" w:space="0" w:color="auto"/>
            </w:tcBorders>
            <w:vAlign w:val="center"/>
          </w:tcPr>
          <w:p w14:paraId="3B308DE2"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0BFED1E"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F885D1" w14:textId="77777777" w:rsidR="00C8339E" w:rsidRPr="006F5CAD" w:rsidRDefault="00C8339E" w:rsidP="005C551C">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328EAC" w14:textId="77777777" w:rsidR="00C8339E" w:rsidRPr="006F5CAD" w:rsidRDefault="00C8339E" w:rsidP="005C551C">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8983E1E" w14:textId="77777777" w:rsidR="00C8339E" w:rsidRPr="006F5CAD" w:rsidRDefault="00C8339E" w:rsidP="005C551C">
            <w:pPr>
              <w:pStyle w:val="TAC"/>
              <w:rPr>
                <w:rFonts w:cs="Arial"/>
                <w:szCs w:val="18"/>
                <w:lang w:eastAsia="zh-CN"/>
              </w:rPr>
            </w:pPr>
          </w:p>
        </w:tc>
      </w:tr>
      <w:tr w:rsidR="00C8339E" w:rsidRPr="006F5CAD" w14:paraId="11915D5A" w14:textId="77777777" w:rsidTr="005C551C">
        <w:trPr>
          <w:jc w:val="center"/>
        </w:trPr>
        <w:tc>
          <w:tcPr>
            <w:tcW w:w="1002" w:type="pct"/>
            <w:tcBorders>
              <w:top w:val="nil"/>
              <w:left w:val="single" w:sz="4" w:space="0" w:color="auto"/>
              <w:bottom w:val="nil"/>
              <w:right w:val="single" w:sz="4" w:space="0" w:color="auto"/>
            </w:tcBorders>
            <w:vAlign w:val="center"/>
          </w:tcPr>
          <w:p w14:paraId="78FD5F8A" w14:textId="77777777" w:rsidR="00C8339E" w:rsidRPr="006F5CAD" w:rsidRDefault="00C8339E" w:rsidP="005C551C">
            <w:pPr>
              <w:pStyle w:val="TAC"/>
            </w:pPr>
          </w:p>
        </w:tc>
        <w:tc>
          <w:tcPr>
            <w:tcW w:w="871" w:type="pct"/>
            <w:tcBorders>
              <w:top w:val="single" w:sz="4" w:space="0" w:color="auto"/>
              <w:left w:val="single" w:sz="4" w:space="0" w:color="auto"/>
              <w:bottom w:val="nil"/>
              <w:right w:val="single" w:sz="4" w:space="0" w:color="auto"/>
            </w:tcBorders>
            <w:vAlign w:val="center"/>
          </w:tcPr>
          <w:p w14:paraId="2B472234" w14:textId="77777777" w:rsidR="00C8339E" w:rsidRPr="006F5CAD" w:rsidRDefault="00C8339E" w:rsidP="005C551C">
            <w:pPr>
              <w:pStyle w:val="TAC"/>
            </w:pPr>
            <w:r w:rsidRPr="006F5CAD">
              <w:t>CA_n25A-n66A</w:t>
            </w:r>
            <w:r w:rsidRPr="006F5CAD">
              <w:rPr>
                <w:vertAlign w:val="superscript"/>
                <w:lang w:eastAsia="zh-CN"/>
              </w:rPr>
              <w:t>7</w:t>
            </w:r>
          </w:p>
          <w:p w14:paraId="62F7DC1C" w14:textId="77777777" w:rsidR="00C8339E" w:rsidRPr="006F5CAD" w:rsidRDefault="00C8339E" w:rsidP="005C551C">
            <w:pPr>
              <w:pStyle w:val="TAC"/>
            </w:pPr>
            <w:r w:rsidRPr="006F5CAD">
              <w:t>CA_n25A-n71A</w:t>
            </w:r>
            <w:r w:rsidRPr="006F5CAD">
              <w:rPr>
                <w:vertAlign w:val="superscript"/>
                <w:lang w:eastAsia="zh-CN"/>
              </w:rPr>
              <w:t>7</w:t>
            </w:r>
          </w:p>
          <w:p w14:paraId="59C4195A" w14:textId="77777777" w:rsidR="00C8339E" w:rsidRPr="006F5CAD" w:rsidRDefault="00C8339E" w:rsidP="005C551C">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0D8336" w14:textId="77777777" w:rsidR="00C8339E" w:rsidRPr="006F5CAD" w:rsidRDefault="00C8339E" w:rsidP="005C551C">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6F8F93"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AE3D5E3"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3D7894CD" w14:textId="77777777" w:rsidTr="005C551C">
        <w:trPr>
          <w:jc w:val="center"/>
        </w:trPr>
        <w:tc>
          <w:tcPr>
            <w:tcW w:w="1002" w:type="pct"/>
            <w:tcBorders>
              <w:top w:val="nil"/>
              <w:left w:val="single" w:sz="4" w:space="0" w:color="auto"/>
              <w:bottom w:val="nil"/>
              <w:right w:val="single" w:sz="4" w:space="0" w:color="auto"/>
            </w:tcBorders>
            <w:vAlign w:val="center"/>
          </w:tcPr>
          <w:p w14:paraId="10B71127"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A19B545"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4C096F" w14:textId="77777777" w:rsidR="00C8339E" w:rsidRPr="006F5CAD" w:rsidRDefault="00C8339E" w:rsidP="005C551C">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12BA59"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883A5B4" w14:textId="77777777" w:rsidR="00C8339E" w:rsidRPr="006F5CAD" w:rsidRDefault="00C8339E" w:rsidP="005C551C">
            <w:pPr>
              <w:pStyle w:val="TAC"/>
              <w:rPr>
                <w:rFonts w:cs="Arial"/>
                <w:szCs w:val="18"/>
                <w:lang w:eastAsia="zh-CN"/>
              </w:rPr>
            </w:pPr>
          </w:p>
        </w:tc>
      </w:tr>
      <w:tr w:rsidR="00C8339E" w:rsidRPr="006F5CAD" w14:paraId="6C66003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5F14EF8"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256F5969"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C5D867" w14:textId="77777777" w:rsidR="00C8339E" w:rsidRPr="006F5CAD" w:rsidRDefault="00C8339E" w:rsidP="005C551C">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0BB74B"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C8383D9" w14:textId="77777777" w:rsidR="00C8339E" w:rsidRPr="006F5CAD" w:rsidRDefault="00C8339E" w:rsidP="005C551C">
            <w:pPr>
              <w:pStyle w:val="TAC"/>
              <w:rPr>
                <w:rFonts w:cs="Arial"/>
                <w:szCs w:val="18"/>
                <w:lang w:eastAsia="zh-CN"/>
              </w:rPr>
            </w:pPr>
          </w:p>
        </w:tc>
      </w:tr>
      <w:tr w:rsidR="00C8339E" w:rsidRPr="006F5CAD" w14:paraId="47CB077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023E6EC" w14:textId="77777777" w:rsidR="00C8339E" w:rsidRPr="006F5CAD" w:rsidRDefault="00C8339E" w:rsidP="005C551C">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1C5EBF95" w14:textId="77777777" w:rsidR="00C8339E" w:rsidRPr="006F5CAD" w:rsidRDefault="00C8339E" w:rsidP="005C551C">
            <w:pPr>
              <w:pStyle w:val="TAC"/>
            </w:pPr>
            <w:r w:rsidRPr="006F5CAD">
              <w:t>CA_n25A-n66A</w:t>
            </w:r>
          </w:p>
          <w:p w14:paraId="79E8746B" w14:textId="77777777" w:rsidR="00C8339E" w:rsidRPr="006F5CAD" w:rsidRDefault="00C8339E" w:rsidP="005C551C">
            <w:pPr>
              <w:pStyle w:val="TAC"/>
            </w:pPr>
            <w:r w:rsidRPr="006F5CAD">
              <w:t>CA_n25A-n71A</w:t>
            </w:r>
          </w:p>
          <w:p w14:paraId="65C71D09" w14:textId="77777777" w:rsidR="00C8339E" w:rsidRPr="006F5CAD" w:rsidRDefault="00C8339E" w:rsidP="005C551C">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B1DF54"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D15310"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6C5379"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625AF588" w14:textId="77777777" w:rsidTr="005C551C">
        <w:trPr>
          <w:jc w:val="center"/>
        </w:trPr>
        <w:tc>
          <w:tcPr>
            <w:tcW w:w="1002" w:type="pct"/>
            <w:tcBorders>
              <w:top w:val="nil"/>
              <w:left w:val="single" w:sz="4" w:space="0" w:color="auto"/>
              <w:bottom w:val="nil"/>
              <w:right w:val="single" w:sz="4" w:space="0" w:color="auto"/>
            </w:tcBorders>
            <w:vAlign w:val="center"/>
          </w:tcPr>
          <w:p w14:paraId="52E98CF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4D280F4"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A9EF92"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58B98F"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AD3972A" w14:textId="77777777" w:rsidR="00C8339E" w:rsidRPr="006F5CAD" w:rsidRDefault="00C8339E" w:rsidP="005C551C">
            <w:pPr>
              <w:pStyle w:val="TAC"/>
              <w:rPr>
                <w:rFonts w:cs="Arial"/>
                <w:szCs w:val="18"/>
                <w:lang w:eastAsia="zh-CN"/>
              </w:rPr>
            </w:pPr>
          </w:p>
        </w:tc>
      </w:tr>
      <w:tr w:rsidR="00C8339E" w:rsidRPr="006F5CAD" w14:paraId="655984E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68A42FD"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138C2EC"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9A9780"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B2D314"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9588E57" w14:textId="77777777" w:rsidR="00C8339E" w:rsidRPr="006F5CAD" w:rsidRDefault="00C8339E" w:rsidP="005C551C">
            <w:pPr>
              <w:pStyle w:val="TAC"/>
              <w:rPr>
                <w:rFonts w:cs="Arial"/>
                <w:szCs w:val="18"/>
                <w:lang w:eastAsia="zh-CN"/>
              </w:rPr>
            </w:pPr>
          </w:p>
        </w:tc>
      </w:tr>
      <w:tr w:rsidR="00C8339E" w:rsidRPr="006F5CAD" w14:paraId="2E36161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64CA84D" w14:textId="77777777" w:rsidR="00C8339E" w:rsidRPr="006F5CAD" w:rsidRDefault="00C8339E" w:rsidP="005C551C">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35E15AA7" w14:textId="77777777" w:rsidR="00C8339E" w:rsidRPr="006F5CAD" w:rsidRDefault="00C8339E" w:rsidP="005C551C">
            <w:pPr>
              <w:pStyle w:val="TAC"/>
            </w:pPr>
            <w:r w:rsidRPr="006F5CAD">
              <w:t>CA_n25A-n66A</w:t>
            </w:r>
          </w:p>
          <w:p w14:paraId="215F99DA" w14:textId="77777777" w:rsidR="00C8339E" w:rsidRPr="006F5CAD" w:rsidRDefault="00C8339E" w:rsidP="005C551C">
            <w:pPr>
              <w:pStyle w:val="TAC"/>
            </w:pPr>
            <w:r w:rsidRPr="006F5CAD">
              <w:t>CA_n25A-n71A</w:t>
            </w:r>
          </w:p>
          <w:p w14:paraId="6B9E0A39" w14:textId="77777777" w:rsidR="00C8339E" w:rsidRPr="006F5CAD" w:rsidRDefault="00C8339E" w:rsidP="005C551C">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FB183B"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3DD5C16"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E228ADE"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43E15D3C" w14:textId="77777777" w:rsidTr="005C551C">
        <w:trPr>
          <w:jc w:val="center"/>
        </w:trPr>
        <w:tc>
          <w:tcPr>
            <w:tcW w:w="1002" w:type="pct"/>
            <w:tcBorders>
              <w:top w:val="nil"/>
              <w:left w:val="single" w:sz="4" w:space="0" w:color="auto"/>
              <w:bottom w:val="nil"/>
              <w:right w:val="single" w:sz="4" w:space="0" w:color="auto"/>
            </w:tcBorders>
            <w:vAlign w:val="center"/>
          </w:tcPr>
          <w:p w14:paraId="6BF9D647"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A9E59E7"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EBD359"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17F4C5"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B15F192" w14:textId="77777777" w:rsidR="00C8339E" w:rsidRPr="006F5CAD" w:rsidRDefault="00C8339E" w:rsidP="005C551C">
            <w:pPr>
              <w:pStyle w:val="TAC"/>
              <w:rPr>
                <w:rFonts w:cs="Arial"/>
                <w:szCs w:val="18"/>
                <w:lang w:eastAsia="zh-CN"/>
              </w:rPr>
            </w:pPr>
          </w:p>
        </w:tc>
      </w:tr>
      <w:tr w:rsidR="00C8339E" w:rsidRPr="006F5CAD" w14:paraId="0138C93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7C28F8E"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3E09FC60"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23B4C9"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DB488E"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B7B38A4" w14:textId="77777777" w:rsidR="00C8339E" w:rsidRPr="006F5CAD" w:rsidRDefault="00C8339E" w:rsidP="005C551C">
            <w:pPr>
              <w:pStyle w:val="TAC"/>
              <w:rPr>
                <w:rFonts w:cs="Arial"/>
                <w:szCs w:val="18"/>
                <w:lang w:eastAsia="zh-CN"/>
              </w:rPr>
            </w:pPr>
          </w:p>
        </w:tc>
      </w:tr>
      <w:tr w:rsidR="00C8339E" w:rsidRPr="006F5CAD" w14:paraId="4066C6C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A8D04F2" w14:textId="77777777" w:rsidR="00C8339E" w:rsidRPr="006F5CAD" w:rsidRDefault="00C8339E" w:rsidP="005C551C">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F03A550" w14:textId="77777777" w:rsidR="00C8339E" w:rsidRPr="006F5CAD" w:rsidRDefault="00C8339E" w:rsidP="005C551C">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E9B493" w14:textId="77777777" w:rsidR="00C8339E" w:rsidRPr="006F5CAD" w:rsidRDefault="00C8339E" w:rsidP="005C551C">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C11BF5" w14:textId="77777777" w:rsidR="00C8339E" w:rsidRPr="006F5CAD" w:rsidRDefault="00C8339E" w:rsidP="005C551C">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C5A5474" w14:textId="77777777" w:rsidR="00C8339E" w:rsidRPr="006F5CAD" w:rsidRDefault="00C8339E" w:rsidP="005C551C">
            <w:pPr>
              <w:pStyle w:val="TAC"/>
              <w:rPr>
                <w:rFonts w:cs="Arial"/>
                <w:szCs w:val="18"/>
                <w:lang w:eastAsia="zh-CN"/>
              </w:rPr>
            </w:pPr>
            <w:r w:rsidRPr="006F5CAD">
              <w:rPr>
                <w:rFonts w:cs="Arial"/>
                <w:color w:val="000000"/>
                <w:szCs w:val="18"/>
              </w:rPr>
              <w:t>4 and 5</w:t>
            </w:r>
          </w:p>
        </w:tc>
      </w:tr>
      <w:tr w:rsidR="00C8339E" w:rsidRPr="006F5CAD" w14:paraId="739F05E3" w14:textId="77777777" w:rsidTr="005C551C">
        <w:trPr>
          <w:jc w:val="center"/>
        </w:trPr>
        <w:tc>
          <w:tcPr>
            <w:tcW w:w="1002" w:type="pct"/>
            <w:tcBorders>
              <w:top w:val="nil"/>
              <w:left w:val="single" w:sz="4" w:space="0" w:color="auto"/>
              <w:bottom w:val="nil"/>
              <w:right w:val="single" w:sz="4" w:space="0" w:color="auto"/>
            </w:tcBorders>
            <w:vAlign w:val="center"/>
          </w:tcPr>
          <w:p w14:paraId="41E5661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88A3C00"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2C95F5" w14:textId="77777777" w:rsidR="00C8339E" w:rsidRPr="006F5CAD" w:rsidRDefault="00C8339E" w:rsidP="005C551C">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819631" w14:textId="77777777" w:rsidR="00C8339E" w:rsidRPr="006F5CAD" w:rsidRDefault="00C8339E" w:rsidP="005C551C">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56BCCDC" w14:textId="77777777" w:rsidR="00C8339E" w:rsidRPr="006F5CAD" w:rsidRDefault="00C8339E" w:rsidP="005C551C">
            <w:pPr>
              <w:pStyle w:val="TAC"/>
              <w:rPr>
                <w:rFonts w:cs="Arial"/>
                <w:szCs w:val="18"/>
                <w:lang w:eastAsia="zh-CN"/>
              </w:rPr>
            </w:pPr>
          </w:p>
        </w:tc>
      </w:tr>
      <w:tr w:rsidR="00C8339E" w:rsidRPr="006F5CAD" w14:paraId="51EF620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6B1B9DF"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B3462C6"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BE19B4" w14:textId="77777777" w:rsidR="00C8339E" w:rsidRPr="006F5CAD" w:rsidRDefault="00C8339E" w:rsidP="005C551C">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ECC4B7" w14:textId="77777777" w:rsidR="00C8339E" w:rsidRPr="006F5CAD" w:rsidRDefault="00C8339E" w:rsidP="005C551C">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4C436E68" w14:textId="77777777" w:rsidR="00C8339E" w:rsidRPr="006F5CAD" w:rsidRDefault="00C8339E" w:rsidP="005C551C">
            <w:pPr>
              <w:pStyle w:val="TAC"/>
              <w:rPr>
                <w:rFonts w:cs="Arial"/>
                <w:szCs w:val="18"/>
                <w:lang w:eastAsia="zh-CN"/>
              </w:rPr>
            </w:pPr>
          </w:p>
        </w:tc>
      </w:tr>
      <w:tr w:rsidR="00C8339E" w:rsidRPr="006F5CAD" w14:paraId="7733BF1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7905CA4" w14:textId="77777777" w:rsidR="00C8339E" w:rsidRPr="006F5CAD" w:rsidRDefault="00C8339E" w:rsidP="005C551C">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283EDEF7" w14:textId="77777777" w:rsidR="00C8339E" w:rsidRPr="006F5CAD" w:rsidRDefault="00C8339E" w:rsidP="005C551C">
            <w:pPr>
              <w:pStyle w:val="TAC"/>
            </w:pPr>
            <w:r w:rsidRPr="006F5CAD">
              <w:t>CA_n25A-n66A</w:t>
            </w:r>
          </w:p>
          <w:p w14:paraId="0EFC65FA" w14:textId="77777777" w:rsidR="00C8339E" w:rsidRPr="006F5CAD" w:rsidRDefault="00C8339E" w:rsidP="005C551C">
            <w:pPr>
              <w:pStyle w:val="TAC"/>
            </w:pPr>
            <w:r w:rsidRPr="006F5CAD">
              <w:t>CA_n25A-n71A</w:t>
            </w:r>
          </w:p>
          <w:p w14:paraId="03E0DCCC" w14:textId="77777777" w:rsidR="00C8339E" w:rsidRPr="006F5CAD" w:rsidRDefault="00C8339E" w:rsidP="005C551C">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48341B1"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A7C1D5D"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67F2824"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0A6B03DF" w14:textId="77777777" w:rsidTr="005C551C">
        <w:trPr>
          <w:jc w:val="center"/>
        </w:trPr>
        <w:tc>
          <w:tcPr>
            <w:tcW w:w="1002" w:type="pct"/>
            <w:tcBorders>
              <w:top w:val="nil"/>
              <w:left w:val="single" w:sz="4" w:space="0" w:color="auto"/>
              <w:bottom w:val="nil"/>
              <w:right w:val="single" w:sz="4" w:space="0" w:color="auto"/>
            </w:tcBorders>
            <w:vAlign w:val="center"/>
          </w:tcPr>
          <w:p w14:paraId="1738047F"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B1135E8"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4DE0D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B796F5"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A2722B3" w14:textId="77777777" w:rsidR="00C8339E" w:rsidRPr="006F5CAD" w:rsidRDefault="00C8339E" w:rsidP="005C551C">
            <w:pPr>
              <w:pStyle w:val="TAC"/>
              <w:rPr>
                <w:rFonts w:cs="Arial"/>
                <w:szCs w:val="18"/>
                <w:lang w:eastAsia="zh-CN"/>
              </w:rPr>
            </w:pPr>
          </w:p>
        </w:tc>
      </w:tr>
      <w:tr w:rsidR="00C8339E" w:rsidRPr="006F5CAD" w14:paraId="63F30DB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680497E"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2904B8D"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AF45D4"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16952E"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465E445" w14:textId="77777777" w:rsidR="00C8339E" w:rsidRPr="006F5CAD" w:rsidRDefault="00C8339E" w:rsidP="005C551C">
            <w:pPr>
              <w:pStyle w:val="TAC"/>
              <w:rPr>
                <w:rFonts w:cs="Arial"/>
                <w:szCs w:val="18"/>
                <w:lang w:eastAsia="zh-CN"/>
              </w:rPr>
            </w:pPr>
          </w:p>
        </w:tc>
      </w:tr>
      <w:tr w:rsidR="00C8339E" w:rsidRPr="006F5CAD" w14:paraId="0DEFE55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E633AB0" w14:textId="77777777" w:rsidR="00C8339E" w:rsidRPr="006F5CAD" w:rsidRDefault="00C8339E" w:rsidP="005C551C">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3FCF7E21" w14:textId="77777777" w:rsidR="00C8339E" w:rsidRPr="006F5CAD" w:rsidRDefault="00C8339E" w:rsidP="005C551C">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268C23"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FDACD84"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80B20A2"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1764B510" w14:textId="77777777" w:rsidTr="005C551C">
        <w:trPr>
          <w:jc w:val="center"/>
        </w:trPr>
        <w:tc>
          <w:tcPr>
            <w:tcW w:w="1002" w:type="pct"/>
            <w:tcBorders>
              <w:top w:val="nil"/>
              <w:left w:val="single" w:sz="4" w:space="0" w:color="auto"/>
              <w:bottom w:val="nil"/>
              <w:right w:val="single" w:sz="4" w:space="0" w:color="auto"/>
            </w:tcBorders>
            <w:vAlign w:val="center"/>
          </w:tcPr>
          <w:p w14:paraId="473DB8BB"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5E4C962"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0E7A36"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7339A4" w14:textId="77777777" w:rsidR="00C8339E" w:rsidRPr="006F5CAD" w:rsidRDefault="00C8339E" w:rsidP="005C551C">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0A77221F" w14:textId="77777777" w:rsidR="00C8339E" w:rsidRPr="006F5CAD" w:rsidRDefault="00C8339E" w:rsidP="005C551C">
            <w:pPr>
              <w:pStyle w:val="TAC"/>
              <w:rPr>
                <w:rFonts w:cs="Arial"/>
                <w:szCs w:val="18"/>
                <w:lang w:eastAsia="zh-CN"/>
              </w:rPr>
            </w:pPr>
          </w:p>
        </w:tc>
      </w:tr>
      <w:tr w:rsidR="00C8339E" w:rsidRPr="006F5CAD" w14:paraId="13DCBB8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D82EA54"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2643EE0"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CD1795"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0E5A82"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6B333F3" w14:textId="77777777" w:rsidR="00C8339E" w:rsidRPr="006F5CAD" w:rsidRDefault="00C8339E" w:rsidP="005C551C">
            <w:pPr>
              <w:pStyle w:val="TAC"/>
              <w:rPr>
                <w:rFonts w:cs="Arial"/>
                <w:szCs w:val="18"/>
                <w:lang w:eastAsia="zh-CN"/>
              </w:rPr>
            </w:pPr>
          </w:p>
        </w:tc>
      </w:tr>
      <w:tr w:rsidR="00C8339E" w:rsidRPr="006F5CAD" w14:paraId="6F251E0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6132A79" w14:textId="77777777" w:rsidR="00C8339E" w:rsidRPr="006F5CAD" w:rsidRDefault="00C8339E" w:rsidP="005C551C">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851242B" w14:textId="77777777" w:rsidR="00C8339E" w:rsidRPr="006F5CAD" w:rsidRDefault="00C8339E" w:rsidP="005C551C">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E57902"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D603771" w14:textId="77777777" w:rsidR="00C8339E" w:rsidRPr="006F5CAD" w:rsidRDefault="00C8339E" w:rsidP="005C551C">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3F3BAB3D"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7D71AF9B" w14:textId="77777777" w:rsidTr="005C551C">
        <w:trPr>
          <w:jc w:val="center"/>
        </w:trPr>
        <w:tc>
          <w:tcPr>
            <w:tcW w:w="1002" w:type="pct"/>
            <w:tcBorders>
              <w:top w:val="nil"/>
              <w:left w:val="single" w:sz="4" w:space="0" w:color="auto"/>
              <w:bottom w:val="nil"/>
              <w:right w:val="single" w:sz="4" w:space="0" w:color="auto"/>
            </w:tcBorders>
            <w:vAlign w:val="center"/>
          </w:tcPr>
          <w:p w14:paraId="7DFE98D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B3B1C58"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BB2F84"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1AA2BC"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DE1E096" w14:textId="77777777" w:rsidR="00C8339E" w:rsidRPr="006F5CAD" w:rsidRDefault="00C8339E" w:rsidP="005C551C">
            <w:pPr>
              <w:pStyle w:val="TAC"/>
              <w:rPr>
                <w:rFonts w:cs="Arial"/>
                <w:szCs w:val="18"/>
                <w:lang w:eastAsia="zh-CN"/>
              </w:rPr>
            </w:pPr>
          </w:p>
        </w:tc>
      </w:tr>
      <w:tr w:rsidR="00C8339E" w:rsidRPr="006F5CAD" w14:paraId="7724220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D6ADAB4"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754D593"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924C5B"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8824BD"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8F62CDE" w14:textId="77777777" w:rsidR="00C8339E" w:rsidRPr="006F5CAD" w:rsidRDefault="00C8339E" w:rsidP="005C551C">
            <w:pPr>
              <w:pStyle w:val="TAC"/>
              <w:rPr>
                <w:rFonts w:cs="Arial"/>
                <w:szCs w:val="18"/>
                <w:lang w:eastAsia="zh-CN"/>
              </w:rPr>
            </w:pPr>
          </w:p>
        </w:tc>
      </w:tr>
      <w:tr w:rsidR="00C8339E" w:rsidRPr="006F5CAD" w14:paraId="424C2EA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03B5205" w14:textId="77777777" w:rsidR="00C8339E" w:rsidRPr="006F5CAD" w:rsidRDefault="00C8339E" w:rsidP="005C551C">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3EC6690D" w14:textId="77777777" w:rsidR="00C8339E" w:rsidRPr="006F5CAD" w:rsidRDefault="00C8339E" w:rsidP="005C551C">
            <w:pPr>
              <w:pStyle w:val="TAC"/>
              <w:rPr>
                <w:szCs w:val="18"/>
              </w:rPr>
            </w:pPr>
            <w:r w:rsidRPr="006F5CAD">
              <w:rPr>
                <w:szCs w:val="18"/>
              </w:rPr>
              <w:t>CA_n25A-n66A</w:t>
            </w:r>
          </w:p>
          <w:p w14:paraId="5CB8EC64" w14:textId="77777777" w:rsidR="00C8339E" w:rsidRPr="006F5CAD" w:rsidRDefault="00C8339E" w:rsidP="005C551C">
            <w:pPr>
              <w:pStyle w:val="TAC"/>
              <w:rPr>
                <w:szCs w:val="18"/>
              </w:rPr>
            </w:pPr>
            <w:r w:rsidRPr="006F5CAD">
              <w:rPr>
                <w:szCs w:val="18"/>
              </w:rPr>
              <w:t>CA_n25A-n71A</w:t>
            </w:r>
          </w:p>
          <w:p w14:paraId="3D519BE9" w14:textId="77777777" w:rsidR="00C8339E" w:rsidRPr="006F5CAD" w:rsidRDefault="00C8339E" w:rsidP="005C551C">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D6FC7A"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8A0D56D" w14:textId="77777777" w:rsidR="00C8339E" w:rsidRPr="006F5CAD" w:rsidRDefault="00C8339E" w:rsidP="005C551C">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D2868DF"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41E7156A" w14:textId="77777777" w:rsidTr="005C551C">
        <w:trPr>
          <w:jc w:val="center"/>
        </w:trPr>
        <w:tc>
          <w:tcPr>
            <w:tcW w:w="1002" w:type="pct"/>
            <w:tcBorders>
              <w:top w:val="nil"/>
              <w:left w:val="single" w:sz="4" w:space="0" w:color="auto"/>
              <w:bottom w:val="nil"/>
              <w:right w:val="single" w:sz="4" w:space="0" w:color="auto"/>
            </w:tcBorders>
            <w:vAlign w:val="center"/>
          </w:tcPr>
          <w:p w14:paraId="7FA63EB0"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7BFE278"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5FEB3E"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D04E3E" w14:textId="77777777" w:rsidR="00C8339E" w:rsidRPr="006F5CAD" w:rsidRDefault="00C8339E" w:rsidP="005C551C">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23565427" w14:textId="77777777" w:rsidR="00C8339E" w:rsidRPr="006F5CAD" w:rsidRDefault="00C8339E" w:rsidP="005C551C">
            <w:pPr>
              <w:pStyle w:val="TAC"/>
              <w:rPr>
                <w:rFonts w:cs="Arial"/>
                <w:szCs w:val="18"/>
                <w:lang w:eastAsia="zh-CN"/>
              </w:rPr>
            </w:pPr>
          </w:p>
        </w:tc>
      </w:tr>
      <w:tr w:rsidR="00C8339E" w:rsidRPr="006F5CAD" w14:paraId="7A106B4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92D54A7"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3B158002"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DC9170"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C43ED2"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AABC8E" w14:textId="77777777" w:rsidR="00C8339E" w:rsidRPr="006F5CAD" w:rsidRDefault="00C8339E" w:rsidP="005C551C">
            <w:pPr>
              <w:pStyle w:val="TAC"/>
              <w:rPr>
                <w:rFonts w:cs="Arial"/>
                <w:szCs w:val="18"/>
                <w:lang w:eastAsia="zh-CN"/>
              </w:rPr>
            </w:pPr>
          </w:p>
        </w:tc>
      </w:tr>
      <w:tr w:rsidR="00C8339E" w:rsidRPr="006F5CAD" w14:paraId="0873963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2EF6405" w14:textId="77777777" w:rsidR="00C8339E" w:rsidRPr="006F5CAD" w:rsidRDefault="00C8339E" w:rsidP="005C551C">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14DCF1B4" w14:textId="77777777" w:rsidR="00C8339E" w:rsidRPr="006F5CAD" w:rsidRDefault="00C8339E" w:rsidP="005C551C">
            <w:pPr>
              <w:pStyle w:val="TAC"/>
              <w:rPr>
                <w:szCs w:val="18"/>
              </w:rPr>
            </w:pPr>
            <w:r w:rsidRPr="006F5CAD">
              <w:rPr>
                <w:szCs w:val="18"/>
              </w:rPr>
              <w:t>CA_n25A-n66A</w:t>
            </w:r>
          </w:p>
          <w:p w14:paraId="7B3150B7" w14:textId="77777777" w:rsidR="00C8339E" w:rsidRPr="006F5CAD" w:rsidRDefault="00C8339E" w:rsidP="005C551C">
            <w:pPr>
              <w:pStyle w:val="TAC"/>
              <w:rPr>
                <w:szCs w:val="18"/>
              </w:rPr>
            </w:pPr>
            <w:r w:rsidRPr="006F5CAD">
              <w:rPr>
                <w:szCs w:val="18"/>
              </w:rPr>
              <w:t>CA_n25A-n71A</w:t>
            </w:r>
          </w:p>
          <w:p w14:paraId="2DF283E1" w14:textId="77777777" w:rsidR="00C8339E" w:rsidRPr="006F5CAD" w:rsidRDefault="00C8339E" w:rsidP="005C551C">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BA0AE8"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413AA7" w14:textId="77777777" w:rsidR="00C8339E" w:rsidRPr="006F5CAD" w:rsidRDefault="00C8339E" w:rsidP="005C551C">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073E060"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5977B8AD" w14:textId="77777777" w:rsidTr="005C551C">
        <w:trPr>
          <w:jc w:val="center"/>
        </w:trPr>
        <w:tc>
          <w:tcPr>
            <w:tcW w:w="1002" w:type="pct"/>
            <w:tcBorders>
              <w:top w:val="nil"/>
              <w:left w:val="single" w:sz="4" w:space="0" w:color="auto"/>
              <w:bottom w:val="nil"/>
              <w:right w:val="single" w:sz="4" w:space="0" w:color="auto"/>
            </w:tcBorders>
            <w:vAlign w:val="center"/>
          </w:tcPr>
          <w:p w14:paraId="5555D567"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8E8B712"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C4018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7BAFFF"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1BB18F" w14:textId="77777777" w:rsidR="00C8339E" w:rsidRPr="006F5CAD" w:rsidRDefault="00C8339E" w:rsidP="005C551C">
            <w:pPr>
              <w:pStyle w:val="TAC"/>
              <w:rPr>
                <w:rFonts w:cs="Arial"/>
                <w:szCs w:val="18"/>
                <w:lang w:eastAsia="zh-CN"/>
              </w:rPr>
            </w:pPr>
          </w:p>
        </w:tc>
      </w:tr>
      <w:tr w:rsidR="00C8339E" w:rsidRPr="006F5CAD" w14:paraId="32F6BFC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0F4BD41"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280D62D9"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95D874"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9DA7C5" w14:textId="77777777" w:rsidR="00C8339E" w:rsidRPr="006F5CAD" w:rsidRDefault="00C8339E" w:rsidP="005C551C">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7239EAEF" w14:textId="77777777" w:rsidR="00C8339E" w:rsidRPr="006F5CAD" w:rsidRDefault="00C8339E" w:rsidP="005C551C">
            <w:pPr>
              <w:pStyle w:val="TAC"/>
              <w:rPr>
                <w:rFonts w:cs="Arial"/>
                <w:szCs w:val="18"/>
                <w:lang w:eastAsia="zh-CN"/>
              </w:rPr>
            </w:pPr>
          </w:p>
        </w:tc>
      </w:tr>
      <w:tr w:rsidR="00C8339E" w:rsidRPr="006F5CAD" w14:paraId="0CD29D1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F27C69A" w14:textId="77777777" w:rsidR="00C8339E" w:rsidRPr="006F5CAD" w:rsidRDefault="00C8339E" w:rsidP="005C551C">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73FADA35" w14:textId="77777777" w:rsidR="00C8339E" w:rsidRPr="006F5CAD" w:rsidRDefault="00C8339E" w:rsidP="005C551C">
            <w:pPr>
              <w:pStyle w:val="TAC"/>
              <w:rPr>
                <w:szCs w:val="18"/>
              </w:rPr>
            </w:pPr>
            <w:r w:rsidRPr="006F5CAD">
              <w:rPr>
                <w:szCs w:val="18"/>
              </w:rPr>
              <w:t>CA_n25A-n66A</w:t>
            </w:r>
          </w:p>
          <w:p w14:paraId="79922267" w14:textId="77777777" w:rsidR="00C8339E" w:rsidRPr="006F5CAD" w:rsidRDefault="00C8339E" w:rsidP="005C551C">
            <w:pPr>
              <w:pStyle w:val="TAC"/>
              <w:rPr>
                <w:szCs w:val="18"/>
              </w:rPr>
            </w:pPr>
            <w:r w:rsidRPr="006F5CAD">
              <w:rPr>
                <w:szCs w:val="18"/>
              </w:rPr>
              <w:t>CA_n25A-n71A</w:t>
            </w:r>
          </w:p>
          <w:p w14:paraId="763ED30F" w14:textId="77777777" w:rsidR="00C8339E" w:rsidRPr="006F5CAD" w:rsidRDefault="00C8339E" w:rsidP="005C551C">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333DA36"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473BE2" w14:textId="77777777" w:rsidR="00C8339E" w:rsidRPr="006F5CAD" w:rsidRDefault="00C8339E" w:rsidP="005C551C">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2D12704"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5CAC6B19" w14:textId="77777777" w:rsidTr="005C551C">
        <w:trPr>
          <w:jc w:val="center"/>
        </w:trPr>
        <w:tc>
          <w:tcPr>
            <w:tcW w:w="1002" w:type="pct"/>
            <w:tcBorders>
              <w:top w:val="nil"/>
              <w:left w:val="single" w:sz="4" w:space="0" w:color="auto"/>
              <w:bottom w:val="nil"/>
              <w:right w:val="single" w:sz="4" w:space="0" w:color="auto"/>
            </w:tcBorders>
            <w:vAlign w:val="center"/>
          </w:tcPr>
          <w:p w14:paraId="06E176FE"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29E9683"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00E7D2"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CA4106"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42D65F0" w14:textId="77777777" w:rsidR="00C8339E" w:rsidRPr="006F5CAD" w:rsidRDefault="00C8339E" w:rsidP="005C551C">
            <w:pPr>
              <w:pStyle w:val="TAC"/>
              <w:rPr>
                <w:rFonts w:cs="Arial"/>
                <w:szCs w:val="18"/>
                <w:lang w:eastAsia="zh-CN"/>
              </w:rPr>
            </w:pPr>
          </w:p>
        </w:tc>
      </w:tr>
      <w:tr w:rsidR="00C8339E" w:rsidRPr="006F5CAD" w14:paraId="65299B8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D957FC9"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B543CD4"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AE5FB0"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99D880"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6138030" w14:textId="77777777" w:rsidR="00C8339E" w:rsidRPr="006F5CAD" w:rsidRDefault="00C8339E" w:rsidP="005C551C">
            <w:pPr>
              <w:pStyle w:val="TAC"/>
              <w:rPr>
                <w:rFonts w:cs="Arial"/>
                <w:szCs w:val="18"/>
                <w:lang w:eastAsia="zh-CN"/>
              </w:rPr>
            </w:pPr>
          </w:p>
        </w:tc>
      </w:tr>
      <w:tr w:rsidR="00C8339E" w:rsidRPr="006F5CAD" w14:paraId="744BF77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840B868" w14:textId="77777777" w:rsidR="00C8339E" w:rsidRPr="006F5CAD" w:rsidRDefault="00C8339E" w:rsidP="005C551C">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35EF14E5" w14:textId="77777777" w:rsidR="00C8339E" w:rsidRPr="006F5CAD" w:rsidRDefault="00C8339E" w:rsidP="005C551C">
            <w:pPr>
              <w:pStyle w:val="TAC"/>
            </w:pPr>
            <w:r w:rsidRPr="006F5CAD">
              <w:t>n25</w:t>
            </w:r>
            <w:r w:rsidRPr="006F5CAD">
              <w:rPr>
                <w:vertAlign w:val="superscript"/>
              </w:rPr>
              <w:t>7</w:t>
            </w:r>
          </w:p>
          <w:p w14:paraId="300167FD" w14:textId="77777777" w:rsidR="00C8339E" w:rsidRPr="006F5CAD" w:rsidRDefault="00C8339E" w:rsidP="005C551C">
            <w:pPr>
              <w:pStyle w:val="TAC"/>
            </w:pPr>
            <w:r w:rsidRPr="006F5CAD">
              <w:t>n66</w:t>
            </w:r>
            <w:r w:rsidRPr="006F5CAD">
              <w:rPr>
                <w:vertAlign w:val="superscript"/>
              </w:rPr>
              <w:t>7</w:t>
            </w:r>
          </w:p>
          <w:p w14:paraId="40FF23BC" w14:textId="77777777" w:rsidR="00C8339E" w:rsidRPr="006F5CAD" w:rsidRDefault="00C8339E" w:rsidP="005C551C">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170AC070" w14:textId="77777777" w:rsidR="00C8339E" w:rsidRPr="006F5CAD" w:rsidRDefault="00C8339E" w:rsidP="005C551C">
            <w:pPr>
              <w:pStyle w:val="TAC"/>
              <w:rPr>
                <w:szCs w:val="18"/>
                <w:lang w:eastAsia="zh-CN"/>
              </w:rPr>
            </w:pPr>
            <w:r w:rsidRPr="006F5CAD">
              <w:rPr>
                <w:szCs w:val="18"/>
                <w:lang w:eastAsia="zh-CN"/>
              </w:rPr>
              <w:t>CA_n25A-n66A</w:t>
            </w:r>
            <w:r w:rsidRPr="006F5CAD">
              <w:rPr>
                <w:szCs w:val="18"/>
                <w:vertAlign w:val="superscript"/>
                <w:lang w:eastAsia="zh-CN"/>
              </w:rPr>
              <w:t>7,13</w:t>
            </w:r>
          </w:p>
          <w:p w14:paraId="128533B3" w14:textId="77777777" w:rsidR="00C8339E" w:rsidRPr="006F5CAD" w:rsidRDefault="00C8339E" w:rsidP="005C551C">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1B1D178C" w14:textId="77777777" w:rsidR="00C8339E" w:rsidRPr="006F5CAD" w:rsidRDefault="00C8339E" w:rsidP="005C551C">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61D0E35" w14:textId="77777777" w:rsidR="00C8339E" w:rsidRPr="006F5CAD" w:rsidRDefault="00C8339E" w:rsidP="005C551C">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B6D182"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90424A"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1EDEF8DA" w14:textId="77777777" w:rsidTr="005C551C">
        <w:trPr>
          <w:jc w:val="center"/>
        </w:trPr>
        <w:tc>
          <w:tcPr>
            <w:tcW w:w="1002" w:type="pct"/>
            <w:tcBorders>
              <w:top w:val="nil"/>
              <w:left w:val="single" w:sz="4" w:space="0" w:color="auto"/>
              <w:bottom w:val="nil"/>
              <w:right w:val="single" w:sz="4" w:space="0" w:color="auto"/>
            </w:tcBorders>
            <w:vAlign w:val="center"/>
          </w:tcPr>
          <w:p w14:paraId="216136F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9869E7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AE572" w14:textId="77777777" w:rsidR="00C8339E" w:rsidRPr="006F5CAD" w:rsidRDefault="00C8339E" w:rsidP="005C551C">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11D8F"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897B3F0" w14:textId="77777777" w:rsidR="00C8339E" w:rsidRPr="006F5CAD" w:rsidRDefault="00C8339E" w:rsidP="005C551C">
            <w:pPr>
              <w:pStyle w:val="TAC"/>
              <w:rPr>
                <w:lang w:eastAsia="zh-CN"/>
              </w:rPr>
            </w:pPr>
          </w:p>
        </w:tc>
      </w:tr>
      <w:tr w:rsidR="00C8339E" w:rsidRPr="006F5CAD" w14:paraId="7D7A7156" w14:textId="77777777" w:rsidTr="005C551C">
        <w:trPr>
          <w:jc w:val="center"/>
        </w:trPr>
        <w:tc>
          <w:tcPr>
            <w:tcW w:w="1002" w:type="pct"/>
            <w:tcBorders>
              <w:top w:val="nil"/>
              <w:left w:val="single" w:sz="4" w:space="0" w:color="auto"/>
              <w:bottom w:val="nil"/>
              <w:right w:val="single" w:sz="4" w:space="0" w:color="auto"/>
            </w:tcBorders>
            <w:vAlign w:val="center"/>
          </w:tcPr>
          <w:p w14:paraId="6AFD749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86DF9C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42122" w14:textId="77777777" w:rsidR="00C8339E" w:rsidRPr="006F5CAD" w:rsidRDefault="00C8339E" w:rsidP="005C551C">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47E705"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76AA91" w14:textId="77777777" w:rsidR="00C8339E" w:rsidRPr="006F5CAD" w:rsidRDefault="00C8339E" w:rsidP="005C551C">
            <w:pPr>
              <w:pStyle w:val="TAC"/>
              <w:rPr>
                <w:lang w:eastAsia="zh-CN"/>
              </w:rPr>
            </w:pPr>
          </w:p>
        </w:tc>
      </w:tr>
      <w:tr w:rsidR="00C8339E" w:rsidRPr="006F5CAD" w14:paraId="14AC524F" w14:textId="77777777" w:rsidTr="005C551C">
        <w:trPr>
          <w:jc w:val="center"/>
        </w:trPr>
        <w:tc>
          <w:tcPr>
            <w:tcW w:w="1002" w:type="pct"/>
            <w:tcBorders>
              <w:top w:val="nil"/>
              <w:left w:val="single" w:sz="4" w:space="0" w:color="auto"/>
              <w:bottom w:val="nil"/>
              <w:right w:val="single" w:sz="4" w:space="0" w:color="auto"/>
            </w:tcBorders>
            <w:vAlign w:val="center"/>
          </w:tcPr>
          <w:p w14:paraId="5D5AE95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3B6036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C34C4"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713A91"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FE08DC9"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0C0FE935" w14:textId="77777777" w:rsidTr="005C551C">
        <w:trPr>
          <w:jc w:val="center"/>
        </w:trPr>
        <w:tc>
          <w:tcPr>
            <w:tcW w:w="1002" w:type="pct"/>
            <w:tcBorders>
              <w:top w:val="nil"/>
              <w:left w:val="single" w:sz="4" w:space="0" w:color="auto"/>
              <w:bottom w:val="nil"/>
              <w:right w:val="single" w:sz="4" w:space="0" w:color="auto"/>
            </w:tcBorders>
            <w:vAlign w:val="center"/>
          </w:tcPr>
          <w:p w14:paraId="31DE4A2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7CEE55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16FDC"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D0D4F"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6A466FE" w14:textId="77777777" w:rsidR="00C8339E" w:rsidRPr="006F5CAD" w:rsidRDefault="00C8339E" w:rsidP="005C551C">
            <w:pPr>
              <w:pStyle w:val="TAC"/>
              <w:rPr>
                <w:lang w:eastAsia="zh-CN"/>
              </w:rPr>
            </w:pPr>
          </w:p>
        </w:tc>
      </w:tr>
      <w:tr w:rsidR="00C8339E" w:rsidRPr="006F5CAD" w14:paraId="28E9745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9723BF1"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72746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863D1"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4A1EF2"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91F178" w14:textId="77777777" w:rsidR="00C8339E" w:rsidRPr="006F5CAD" w:rsidRDefault="00C8339E" w:rsidP="005C551C">
            <w:pPr>
              <w:pStyle w:val="TAC"/>
              <w:rPr>
                <w:lang w:eastAsia="zh-CN"/>
              </w:rPr>
            </w:pPr>
          </w:p>
        </w:tc>
      </w:tr>
      <w:tr w:rsidR="00C8339E" w:rsidRPr="006F5CAD" w14:paraId="51CCB73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F210F3D" w14:textId="77777777" w:rsidR="00C8339E" w:rsidRPr="006F5CAD" w:rsidRDefault="00C8339E" w:rsidP="005C551C">
            <w:pPr>
              <w:pStyle w:val="TAC"/>
              <w:rPr>
                <w:lang w:eastAsia="zh-CN"/>
              </w:rPr>
            </w:pPr>
            <w:r w:rsidRPr="006F5CAD">
              <w:rPr>
                <w:lang w:eastAsia="zh-CN"/>
              </w:rPr>
              <w:lastRenderedPageBreak/>
              <w:t>CA_n25A-n66(2A)-n77A</w:t>
            </w:r>
          </w:p>
        </w:tc>
        <w:tc>
          <w:tcPr>
            <w:tcW w:w="871" w:type="pct"/>
            <w:tcBorders>
              <w:top w:val="single" w:sz="4" w:space="0" w:color="auto"/>
              <w:left w:val="single" w:sz="4" w:space="0" w:color="auto"/>
              <w:bottom w:val="nil"/>
              <w:right w:val="single" w:sz="4" w:space="0" w:color="auto"/>
            </w:tcBorders>
            <w:vAlign w:val="center"/>
          </w:tcPr>
          <w:p w14:paraId="525264A3"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3DEB9403"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119A05EB"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5CE1BF24" w14:textId="77777777" w:rsidR="00C8339E" w:rsidRPr="006F5CAD" w:rsidRDefault="00C8339E" w:rsidP="005C551C">
            <w:pPr>
              <w:pStyle w:val="TAC"/>
              <w:rPr>
                <w:lang w:eastAsia="zh-CN"/>
              </w:rPr>
            </w:pPr>
            <w:r w:rsidRPr="006F5CAD">
              <w:rPr>
                <w:szCs w:val="18"/>
                <w:lang w:eastAsia="zh-CN"/>
              </w:rPr>
              <w:t>CA_n25A-n66A</w:t>
            </w:r>
            <w:r w:rsidRPr="006F5CAD">
              <w:rPr>
                <w:vertAlign w:val="superscript"/>
                <w:lang w:eastAsia="zh-CN"/>
              </w:rPr>
              <w:t>7</w:t>
            </w:r>
          </w:p>
          <w:p w14:paraId="5B6EBFD0" w14:textId="77777777" w:rsidR="00C8339E" w:rsidRPr="006F5CAD" w:rsidRDefault="00C8339E" w:rsidP="005C551C">
            <w:pPr>
              <w:pStyle w:val="TAC"/>
              <w:rPr>
                <w:szCs w:val="18"/>
                <w:lang w:eastAsia="zh-CN"/>
              </w:rPr>
            </w:pPr>
            <w:r w:rsidRPr="006F5CAD">
              <w:rPr>
                <w:szCs w:val="18"/>
                <w:lang w:eastAsia="zh-CN"/>
              </w:rPr>
              <w:t>CA_n25A-n77A</w:t>
            </w:r>
            <w:r w:rsidRPr="006F5CAD">
              <w:rPr>
                <w:vertAlign w:val="superscript"/>
                <w:lang w:eastAsia="zh-CN"/>
              </w:rPr>
              <w:t>7</w:t>
            </w:r>
          </w:p>
          <w:p w14:paraId="42C17271" w14:textId="77777777" w:rsidR="00C8339E" w:rsidRPr="006F5CAD" w:rsidRDefault="00C8339E" w:rsidP="005C551C">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5037C3" w14:textId="77777777" w:rsidR="00C8339E" w:rsidRPr="006F5CAD" w:rsidRDefault="00C8339E" w:rsidP="005C551C">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77FE18"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5BB8C8"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771C58C6" w14:textId="77777777" w:rsidTr="005C551C">
        <w:trPr>
          <w:jc w:val="center"/>
        </w:trPr>
        <w:tc>
          <w:tcPr>
            <w:tcW w:w="1002" w:type="pct"/>
            <w:tcBorders>
              <w:top w:val="nil"/>
              <w:left w:val="single" w:sz="4" w:space="0" w:color="auto"/>
              <w:bottom w:val="nil"/>
              <w:right w:val="single" w:sz="4" w:space="0" w:color="auto"/>
            </w:tcBorders>
            <w:vAlign w:val="center"/>
          </w:tcPr>
          <w:p w14:paraId="359E45D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3E97F0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A0A8C" w14:textId="77777777" w:rsidR="00C8339E" w:rsidRPr="006F5CAD" w:rsidRDefault="00C8339E" w:rsidP="005C551C">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39E1D"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A457EC0" w14:textId="77777777" w:rsidR="00C8339E" w:rsidRPr="006F5CAD" w:rsidRDefault="00C8339E" w:rsidP="005C551C">
            <w:pPr>
              <w:pStyle w:val="TAC"/>
              <w:rPr>
                <w:lang w:eastAsia="zh-CN"/>
              </w:rPr>
            </w:pPr>
          </w:p>
        </w:tc>
      </w:tr>
      <w:tr w:rsidR="00C8339E" w:rsidRPr="006F5CAD" w14:paraId="4B5E00E5" w14:textId="77777777" w:rsidTr="005C551C">
        <w:trPr>
          <w:jc w:val="center"/>
        </w:trPr>
        <w:tc>
          <w:tcPr>
            <w:tcW w:w="1002" w:type="pct"/>
            <w:tcBorders>
              <w:top w:val="nil"/>
              <w:left w:val="single" w:sz="4" w:space="0" w:color="auto"/>
              <w:bottom w:val="nil"/>
              <w:right w:val="single" w:sz="4" w:space="0" w:color="auto"/>
            </w:tcBorders>
            <w:vAlign w:val="center"/>
          </w:tcPr>
          <w:p w14:paraId="158699A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7C1103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77CBE" w14:textId="77777777" w:rsidR="00C8339E" w:rsidRPr="006F5CAD" w:rsidRDefault="00C8339E" w:rsidP="005C551C">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998DC4"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E08514" w14:textId="77777777" w:rsidR="00C8339E" w:rsidRPr="006F5CAD" w:rsidRDefault="00C8339E" w:rsidP="005C551C">
            <w:pPr>
              <w:pStyle w:val="TAC"/>
              <w:rPr>
                <w:lang w:eastAsia="zh-CN"/>
              </w:rPr>
            </w:pPr>
          </w:p>
        </w:tc>
      </w:tr>
      <w:tr w:rsidR="00C8339E" w:rsidRPr="006F5CAD" w14:paraId="02F99023" w14:textId="77777777" w:rsidTr="005C551C">
        <w:trPr>
          <w:jc w:val="center"/>
        </w:trPr>
        <w:tc>
          <w:tcPr>
            <w:tcW w:w="1002" w:type="pct"/>
            <w:tcBorders>
              <w:top w:val="nil"/>
              <w:left w:val="single" w:sz="4" w:space="0" w:color="auto"/>
              <w:bottom w:val="nil"/>
              <w:right w:val="single" w:sz="4" w:space="0" w:color="auto"/>
            </w:tcBorders>
            <w:vAlign w:val="center"/>
          </w:tcPr>
          <w:p w14:paraId="7055269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DB70B3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5D6AE"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679B6AA"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6616F5A"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082AA084" w14:textId="77777777" w:rsidTr="005C551C">
        <w:trPr>
          <w:jc w:val="center"/>
        </w:trPr>
        <w:tc>
          <w:tcPr>
            <w:tcW w:w="1002" w:type="pct"/>
            <w:tcBorders>
              <w:top w:val="nil"/>
              <w:left w:val="single" w:sz="4" w:space="0" w:color="auto"/>
              <w:bottom w:val="nil"/>
              <w:right w:val="single" w:sz="4" w:space="0" w:color="auto"/>
            </w:tcBorders>
            <w:vAlign w:val="center"/>
          </w:tcPr>
          <w:p w14:paraId="3B1B4A4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0FD958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D758B"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731CC2"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A22E7FC" w14:textId="77777777" w:rsidR="00C8339E" w:rsidRPr="006F5CAD" w:rsidRDefault="00C8339E" w:rsidP="005C551C">
            <w:pPr>
              <w:pStyle w:val="TAC"/>
              <w:rPr>
                <w:lang w:eastAsia="zh-CN"/>
              </w:rPr>
            </w:pPr>
          </w:p>
        </w:tc>
      </w:tr>
      <w:tr w:rsidR="00C8339E" w:rsidRPr="006F5CAD" w14:paraId="16565B8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65CA5F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58EA6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51ED2"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1C6157"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FCF149C" w14:textId="77777777" w:rsidR="00C8339E" w:rsidRPr="006F5CAD" w:rsidRDefault="00C8339E" w:rsidP="005C551C">
            <w:pPr>
              <w:pStyle w:val="TAC"/>
              <w:rPr>
                <w:lang w:eastAsia="zh-CN"/>
              </w:rPr>
            </w:pPr>
          </w:p>
        </w:tc>
      </w:tr>
      <w:tr w:rsidR="00C8339E" w:rsidRPr="006F5CAD" w14:paraId="3AD9C9F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A01D5A9" w14:textId="77777777" w:rsidR="00C8339E" w:rsidRPr="006F5CAD" w:rsidRDefault="00C8339E" w:rsidP="005C551C">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036E6DCB"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3E76BD78"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6C4F6B53"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3DD53AFA" w14:textId="77777777" w:rsidR="00C8339E" w:rsidRPr="006F5CAD" w:rsidRDefault="00C8339E" w:rsidP="005C551C">
            <w:pPr>
              <w:pStyle w:val="TAC"/>
              <w:rPr>
                <w:lang w:eastAsia="zh-CN"/>
              </w:rPr>
            </w:pPr>
            <w:r w:rsidRPr="006F5CAD">
              <w:rPr>
                <w:lang w:eastAsia="zh-CN"/>
              </w:rPr>
              <w:t>CA_n77(2A)</w:t>
            </w:r>
            <w:r w:rsidRPr="006F5CAD">
              <w:rPr>
                <w:vertAlign w:val="superscript"/>
                <w:lang w:eastAsia="zh-CN"/>
              </w:rPr>
              <w:t>7</w:t>
            </w:r>
          </w:p>
          <w:p w14:paraId="38444AFC"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2EFD67EF" w14:textId="77777777" w:rsidR="00C8339E" w:rsidRPr="006F5CAD" w:rsidRDefault="00C8339E" w:rsidP="005C551C">
            <w:pPr>
              <w:pStyle w:val="TAC"/>
              <w:rPr>
                <w:lang w:eastAsia="zh-CN"/>
              </w:rPr>
            </w:pPr>
            <w:r w:rsidRPr="006F5CAD">
              <w:rPr>
                <w:lang w:eastAsia="zh-CN"/>
              </w:rPr>
              <w:t>CA_n25A-n77A</w:t>
            </w:r>
            <w:r w:rsidRPr="006F5CAD">
              <w:rPr>
                <w:vertAlign w:val="superscript"/>
                <w:lang w:eastAsia="zh-CN"/>
              </w:rPr>
              <w:t>7</w:t>
            </w:r>
          </w:p>
          <w:p w14:paraId="4A89131E"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AF30D5" w14:textId="77777777" w:rsidR="00C8339E" w:rsidRPr="006F5CAD" w:rsidRDefault="00C8339E" w:rsidP="005C551C">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10111"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C2D107"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3C8BB95B" w14:textId="77777777" w:rsidTr="005C551C">
        <w:trPr>
          <w:jc w:val="center"/>
        </w:trPr>
        <w:tc>
          <w:tcPr>
            <w:tcW w:w="1002" w:type="pct"/>
            <w:tcBorders>
              <w:top w:val="nil"/>
              <w:left w:val="single" w:sz="4" w:space="0" w:color="auto"/>
              <w:bottom w:val="nil"/>
              <w:right w:val="single" w:sz="4" w:space="0" w:color="auto"/>
            </w:tcBorders>
            <w:vAlign w:val="center"/>
          </w:tcPr>
          <w:p w14:paraId="5024F89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560C09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972F7" w14:textId="77777777" w:rsidR="00C8339E" w:rsidRPr="006F5CAD" w:rsidRDefault="00C8339E" w:rsidP="005C551C">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4C4F36" w14:textId="77777777" w:rsidR="00C8339E" w:rsidRPr="006F5CAD" w:rsidRDefault="00C8339E" w:rsidP="005C551C">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87B085" w14:textId="77777777" w:rsidR="00C8339E" w:rsidRPr="006F5CAD" w:rsidRDefault="00C8339E" w:rsidP="005C551C">
            <w:pPr>
              <w:pStyle w:val="TAC"/>
              <w:rPr>
                <w:lang w:eastAsia="zh-CN"/>
              </w:rPr>
            </w:pPr>
          </w:p>
        </w:tc>
      </w:tr>
      <w:tr w:rsidR="00C8339E" w:rsidRPr="006F5CAD" w14:paraId="592C869F" w14:textId="77777777" w:rsidTr="005C551C">
        <w:trPr>
          <w:jc w:val="center"/>
        </w:trPr>
        <w:tc>
          <w:tcPr>
            <w:tcW w:w="1002" w:type="pct"/>
            <w:tcBorders>
              <w:top w:val="nil"/>
              <w:left w:val="single" w:sz="4" w:space="0" w:color="auto"/>
              <w:bottom w:val="nil"/>
              <w:right w:val="single" w:sz="4" w:space="0" w:color="auto"/>
            </w:tcBorders>
            <w:vAlign w:val="center"/>
          </w:tcPr>
          <w:p w14:paraId="5752A62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8BC4A8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417A1" w14:textId="77777777" w:rsidR="00C8339E" w:rsidRPr="006F5CAD" w:rsidRDefault="00C8339E" w:rsidP="005C551C">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8B3543" w14:textId="77777777" w:rsidR="00C8339E" w:rsidRPr="006F5CAD" w:rsidRDefault="00C8339E" w:rsidP="005C551C">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87008A" w14:textId="77777777" w:rsidR="00C8339E" w:rsidRPr="006F5CAD" w:rsidRDefault="00C8339E" w:rsidP="005C551C">
            <w:pPr>
              <w:pStyle w:val="TAC"/>
              <w:rPr>
                <w:lang w:eastAsia="zh-CN"/>
              </w:rPr>
            </w:pPr>
          </w:p>
        </w:tc>
      </w:tr>
      <w:tr w:rsidR="00C8339E" w:rsidRPr="006F5CAD" w14:paraId="788E1CC7" w14:textId="77777777" w:rsidTr="005C551C">
        <w:trPr>
          <w:jc w:val="center"/>
        </w:trPr>
        <w:tc>
          <w:tcPr>
            <w:tcW w:w="1002" w:type="pct"/>
            <w:tcBorders>
              <w:top w:val="nil"/>
              <w:left w:val="single" w:sz="4" w:space="0" w:color="auto"/>
              <w:bottom w:val="nil"/>
              <w:right w:val="single" w:sz="4" w:space="0" w:color="auto"/>
            </w:tcBorders>
            <w:vAlign w:val="center"/>
          </w:tcPr>
          <w:p w14:paraId="1C356F7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901B25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3C7D0"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B55B58"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C7DFE36"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72414A9F" w14:textId="77777777" w:rsidTr="005C551C">
        <w:trPr>
          <w:jc w:val="center"/>
        </w:trPr>
        <w:tc>
          <w:tcPr>
            <w:tcW w:w="1002" w:type="pct"/>
            <w:tcBorders>
              <w:top w:val="nil"/>
              <w:left w:val="single" w:sz="4" w:space="0" w:color="auto"/>
              <w:bottom w:val="nil"/>
              <w:right w:val="single" w:sz="4" w:space="0" w:color="auto"/>
            </w:tcBorders>
            <w:vAlign w:val="center"/>
          </w:tcPr>
          <w:p w14:paraId="7EF3033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BCF37C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CF084"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C3DC83"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6EF37ED" w14:textId="77777777" w:rsidR="00C8339E" w:rsidRPr="006F5CAD" w:rsidRDefault="00C8339E" w:rsidP="005C551C">
            <w:pPr>
              <w:pStyle w:val="TAC"/>
              <w:rPr>
                <w:lang w:eastAsia="zh-CN"/>
              </w:rPr>
            </w:pPr>
          </w:p>
        </w:tc>
      </w:tr>
      <w:tr w:rsidR="00C8339E" w:rsidRPr="006F5CAD" w14:paraId="134D318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DD8B98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53904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2816E"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BC350C"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34BF045" w14:textId="77777777" w:rsidR="00C8339E" w:rsidRPr="006F5CAD" w:rsidRDefault="00C8339E" w:rsidP="005C551C">
            <w:pPr>
              <w:pStyle w:val="TAC"/>
              <w:rPr>
                <w:lang w:eastAsia="zh-CN"/>
              </w:rPr>
            </w:pPr>
          </w:p>
        </w:tc>
      </w:tr>
      <w:tr w:rsidR="00C8339E" w:rsidRPr="006F5CAD" w14:paraId="0CC5D9C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372C7B1" w14:textId="77777777" w:rsidR="00C8339E" w:rsidRPr="006F5CAD" w:rsidRDefault="00C8339E" w:rsidP="005C551C">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5639723"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48A9D848" w14:textId="77777777" w:rsidR="00C8339E" w:rsidRPr="006F5CAD" w:rsidRDefault="00C8339E" w:rsidP="005C551C">
            <w:pPr>
              <w:pStyle w:val="TAC"/>
              <w:rPr>
                <w:lang w:eastAsia="zh-CN"/>
              </w:rPr>
            </w:pPr>
            <w:r w:rsidRPr="006F5CAD">
              <w:rPr>
                <w:lang w:eastAsia="zh-CN"/>
              </w:rPr>
              <w:t>CA_n77(2A)</w:t>
            </w:r>
            <w:r w:rsidRPr="006F5CAD">
              <w:rPr>
                <w:vertAlign w:val="superscript"/>
                <w:lang w:eastAsia="zh-CN"/>
              </w:rPr>
              <w:t>7</w:t>
            </w:r>
          </w:p>
          <w:p w14:paraId="36DB0F55" w14:textId="77777777" w:rsidR="00C8339E" w:rsidRPr="006F5CAD" w:rsidRDefault="00C8339E" w:rsidP="005C551C">
            <w:pPr>
              <w:pStyle w:val="TAC"/>
              <w:rPr>
                <w:lang w:eastAsia="zh-CN"/>
              </w:rPr>
            </w:pPr>
            <w:r w:rsidRPr="006F5CAD">
              <w:rPr>
                <w:lang w:eastAsia="zh-CN"/>
              </w:rPr>
              <w:t>CA_n25A-n66A</w:t>
            </w:r>
          </w:p>
          <w:p w14:paraId="0CE80D2B" w14:textId="77777777" w:rsidR="00C8339E" w:rsidRPr="006F5CAD" w:rsidRDefault="00C8339E" w:rsidP="005C551C">
            <w:pPr>
              <w:pStyle w:val="TAC"/>
              <w:rPr>
                <w:lang w:eastAsia="zh-CN"/>
              </w:rPr>
            </w:pPr>
            <w:r w:rsidRPr="006F5CAD">
              <w:rPr>
                <w:lang w:eastAsia="zh-CN"/>
              </w:rPr>
              <w:t>CA_n25A-n77A</w:t>
            </w:r>
            <w:r w:rsidRPr="006F5CAD">
              <w:rPr>
                <w:vertAlign w:val="superscript"/>
                <w:lang w:eastAsia="zh-CN"/>
              </w:rPr>
              <w:t>7</w:t>
            </w:r>
          </w:p>
          <w:p w14:paraId="3D4DE391"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200D4F"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8AB9586"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93F90B" w14:textId="77777777" w:rsidR="00C8339E" w:rsidRPr="006F5CAD" w:rsidRDefault="00C8339E" w:rsidP="005C551C">
            <w:pPr>
              <w:pStyle w:val="TAC"/>
              <w:rPr>
                <w:lang w:eastAsia="zh-CN"/>
              </w:rPr>
            </w:pPr>
            <w:r w:rsidRPr="006F5CAD">
              <w:rPr>
                <w:lang w:eastAsia="zh-CN"/>
              </w:rPr>
              <w:t>0</w:t>
            </w:r>
          </w:p>
        </w:tc>
      </w:tr>
      <w:tr w:rsidR="00C8339E" w:rsidRPr="006F5CAD" w14:paraId="6D069933" w14:textId="77777777" w:rsidTr="005C551C">
        <w:trPr>
          <w:jc w:val="center"/>
        </w:trPr>
        <w:tc>
          <w:tcPr>
            <w:tcW w:w="1002" w:type="pct"/>
            <w:tcBorders>
              <w:top w:val="nil"/>
              <w:left w:val="single" w:sz="4" w:space="0" w:color="auto"/>
              <w:bottom w:val="nil"/>
              <w:right w:val="single" w:sz="4" w:space="0" w:color="auto"/>
            </w:tcBorders>
            <w:vAlign w:val="center"/>
          </w:tcPr>
          <w:p w14:paraId="1D40D61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B62745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71A94"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639733"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7AC6E0C" w14:textId="77777777" w:rsidR="00C8339E" w:rsidRPr="006F5CAD" w:rsidRDefault="00C8339E" w:rsidP="005C551C">
            <w:pPr>
              <w:pStyle w:val="TAC"/>
              <w:rPr>
                <w:lang w:eastAsia="zh-CN"/>
              </w:rPr>
            </w:pPr>
          </w:p>
        </w:tc>
      </w:tr>
      <w:tr w:rsidR="00C8339E" w:rsidRPr="006F5CAD" w14:paraId="4CE461C9" w14:textId="77777777" w:rsidTr="005C551C">
        <w:trPr>
          <w:jc w:val="center"/>
        </w:trPr>
        <w:tc>
          <w:tcPr>
            <w:tcW w:w="1002" w:type="pct"/>
            <w:tcBorders>
              <w:top w:val="nil"/>
              <w:left w:val="single" w:sz="4" w:space="0" w:color="auto"/>
              <w:bottom w:val="nil"/>
              <w:right w:val="single" w:sz="4" w:space="0" w:color="auto"/>
            </w:tcBorders>
            <w:vAlign w:val="center"/>
          </w:tcPr>
          <w:p w14:paraId="3130276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F634C7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8583A"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DD865C" w14:textId="77777777" w:rsidR="00C8339E" w:rsidRPr="006F5CAD" w:rsidRDefault="00C8339E" w:rsidP="005C551C">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B78305D" w14:textId="77777777" w:rsidR="00C8339E" w:rsidRPr="006F5CAD" w:rsidRDefault="00C8339E" w:rsidP="005C551C">
            <w:pPr>
              <w:pStyle w:val="TAC"/>
              <w:rPr>
                <w:lang w:eastAsia="zh-CN"/>
              </w:rPr>
            </w:pPr>
          </w:p>
        </w:tc>
      </w:tr>
      <w:tr w:rsidR="00C8339E" w:rsidRPr="006F5CAD" w14:paraId="0F859EB7" w14:textId="77777777" w:rsidTr="005C551C">
        <w:trPr>
          <w:jc w:val="center"/>
        </w:trPr>
        <w:tc>
          <w:tcPr>
            <w:tcW w:w="1002" w:type="pct"/>
            <w:tcBorders>
              <w:top w:val="nil"/>
              <w:left w:val="single" w:sz="4" w:space="0" w:color="auto"/>
              <w:bottom w:val="nil"/>
              <w:right w:val="single" w:sz="4" w:space="0" w:color="auto"/>
            </w:tcBorders>
            <w:vAlign w:val="center"/>
          </w:tcPr>
          <w:p w14:paraId="70883B8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56180C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5B272"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EBB80D" w14:textId="77777777" w:rsidR="00C8339E" w:rsidRPr="006F5CAD" w:rsidRDefault="00C8339E" w:rsidP="005C551C">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008F48"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772ECCDE" w14:textId="77777777" w:rsidTr="005C551C">
        <w:trPr>
          <w:jc w:val="center"/>
        </w:trPr>
        <w:tc>
          <w:tcPr>
            <w:tcW w:w="1002" w:type="pct"/>
            <w:tcBorders>
              <w:top w:val="nil"/>
              <w:left w:val="single" w:sz="4" w:space="0" w:color="auto"/>
              <w:bottom w:val="nil"/>
              <w:right w:val="single" w:sz="4" w:space="0" w:color="auto"/>
            </w:tcBorders>
            <w:vAlign w:val="center"/>
          </w:tcPr>
          <w:p w14:paraId="1426992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7CDB89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E7F40"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D4754C"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5A49D2E" w14:textId="77777777" w:rsidR="00C8339E" w:rsidRPr="006F5CAD" w:rsidRDefault="00C8339E" w:rsidP="005C551C">
            <w:pPr>
              <w:pStyle w:val="TAC"/>
              <w:rPr>
                <w:lang w:eastAsia="zh-CN"/>
              </w:rPr>
            </w:pPr>
          </w:p>
        </w:tc>
      </w:tr>
      <w:tr w:rsidR="00C8339E" w:rsidRPr="006F5CAD" w14:paraId="032A378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97654B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9CB1E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1679F"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D118E6" w14:textId="77777777" w:rsidR="00C8339E" w:rsidRPr="006F5CAD" w:rsidRDefault="00C8339E" w:rsidP="005C551C">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14B51D1A" w14:textId="77777777" w:rsidR="00C8339E" w:rsidRPr="006F5CAD" w:rsidRDefault="00C8339E" w:rsidP="005C551C">
            <w:pPr>
              <w:pStyle w:val="TAC"/>
              <w:rPr>
                <w:lang w:eastAsia="zh-CN"/>
              </w:rPr>
            </w:pPr>
          </w:p>
        </w:tc>
      </w:tr>
      <w:tr w:rsidR="00C8339E" w:rsidRPr="006F5CAD" w14:paraId="59E4DC6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5A0072A" w14:textId="77777777" w:rsidR="00C8339E" w:rsidRPr="006F5CAD" w:rsidRDefault="00C8339E" w:rsidP="005C551C">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73F8BAF"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0BDE969A" w14:textId="77777777" w:rsidR="00C8339E" w:rsidRPr="006F5CAD" w:rsidRDefault="00C8339E" w:rsidP="005C551C">
            <w:pPr>
              <w:pStyle w:val="TAC"/>
              <w:rPr>
                <w:lang w:eastAsia="zh-CN"/>
              </w:rPr>
            </w:pPr>
            <w:r w:rsidRPr="006F5CAD">
              <w:rPr>
                <w:szCs w:val="18"/>
                <w:lang w:eastAsia="zh-CN"/>
              </w:rPr>
              <w:t>CA_n25A-n66A</w:t>
            </w:r>
          </w:p>
          <w:p w14:paraId="75445AEC" w14:textId="77777777" w:rsidR="00C8339E" w:rsidRPr="006F5CAD" w:rsidRDefault="00C8339E" w:rsidP="005C551C">
            <w:pPr>
              <w:pStyle w:val="TAC"/>
              <w:rPr>
                <w:szCs w:val="18"/>
                <w:lang w:eastAsia="zh-CN"/>
              </w:rPr>
            </w:pPr>
            <w:r w:rsidRPr="006F5CAD">
              <w:rPr>
                <w:szCs w:val="18"/>
                <w:lang w:eastAsia="zh-CN"/>
              </w:rPr>
              <w:t>CA_n25A-n77A</w:t>
            </w:r>
            <w:r w:rsidRPr="006F5CAD">
              <w:rPr>
                <w:vertAlign w:val="superscript"/>
                <w:lang w:eastAsia="zh-CN"/>
              </w:rPr>
              <w:t>7</w:t>
            </w:r>
          </w:p>
          <w:p w14:paraId="5A610CCA" w14:textId="77777777" w:rsidR="00C8339E" w:rsidRPr="006F5CAD" w:rsidRDefault="00C8339E" w:rsidP="005C551C">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34815D" w14:textId="77777777" w:rsidR="00C8339E" w:rsidRPr="006F5CAD" w:rsidRDefault="00C8339E" w:rsidP="005C551C">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53C0C5"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5174CAA"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479796A5" w14:textId="77777777" w:rsidTr="005C551C">
        <w:trPr>
          <w:jc w:val="center"/>
        </w:trPr>
        <w:tc>
          <w:tcPr>
            <w:tcW w:w="1002" w:type="pct"/>
            <w:tcBorders>
              <w:top w:val="nil"/>
              <w:left w:val="single" w:sz="4" w:space="0" w:color="auto"/>
              <w:bottom w:val="nil"/>
              <w:right w:val="single" w:sz="4" w:space="0" w:color="auto"/>
            </w:tcBorders>
            <w:vAlign w:val="center"/>
          </w:tcPr>
          <w:p w14:paraId="3BE8B35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935BCF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03DAE" w14:textId="77777777" w:rsidR="00C8339E" w:rsidRPr="006F5CAD" w:rsidRDefault="00C8339E" w:rsidP="005C551C">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6B1B26"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2FD399B" w14:textId="77777777" w:rsidR="00C8339E" w:rsidRPr="006F5CAD" w:rsidRDefault="00C8339E" w:rsidP="005C551C">
            <w:pPr>
              <w:pStyle w:val="TAC"/>
              <w:rPr>
                <w:lang w:eastAsia="zh-CN"/>
              </w:rPr>
            </w:pPr>
          </w:p>
        </w:tc>
      </w:tr>
      <w:tr w:rsidR="00C8339E" w:rsidRPr="006F5CAD" w14:paraId="2C12EB23" w14:textId="77777777" w:rsidTr="005C551C">
        <w:trPr>
          <w:jc w:val="center"/>
        </w:trPr>
        <w:tc>
          <w:tcPr>
            <w:tcW w:w="1002" w:type="pct"/>
            <w:tcBorders>
              <w:top w:val="nil"/>
              <w:left w:val="single" w:sz="4" w:space="0" w:color="auto"/>
              <w:bottom w:val="nil"/>
              <w:right w:val="single" w:sz="4" w:space="0" w:color="auto"/>
            </w:tcBorders>
            <w:vAlign w:val="center"/>
          </w:tcPr>
          <w:p w14:paraId="1D7B1FA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779D66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328FA" w14:textId="77777777" w:rsidR="00C8339E" w:rsidRPr="006F5CAD" w:rsidRDefault="00C8339E" w:rsidP="005C551C">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E7C674" w14:textId="77777777" w:rsidR="00C8339E" w:rsidRPr="006F5CAD" w:rsidRDefault="00C8339E" w:rsidP="005C551C">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B51C7E" w14:textId="77777777" w:rsidR="00C8339E" w:rsidRPr="006F5CAD" w:rsidRDefault="00C8339E" w:rsidP="005C551C">
            <w:pPr>
              <w:pStyle w:val="TAC"/>
              <w:rPr>
                <w:lang w:eastAsia="zh-CN"/>
              </w:rPr>
            </w:pPr>
          </w:p>
        </w:tc>
      </w:tr>
      <w:tr w:rsidR="00C8339E" w:rsidRPr="006F5CAD" w14:paraId="5F3B7DD6" w14:textId="77777777" w:rsidTr="005C551C">
        <w:trPr>
          <w:jc w:val="center"/>
        </w:trPr>
        <w:tc>
          <w:tcPr>
            <w:tcW w:w="1002" w:type="pct"/>
            <w:tcBorders>
              <w:top w:val="nil"/>
              <w:left w:val="single" w:sz="4" w:space="0" w:color="auto"/>
              <w:bottom w:val="nil"/>
              <w:right w:val="single" w:sz="4" w:space="0" w:color="auto"/>
            </w:tcBorders>
            <w:vAlign w:val="center"/>
          </w:tcPr>
          <w:p w14:paraId="6CD35DA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3BBC10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82332"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B1B37"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6FF5F5" w14:textId="77777777" w:rsidR="00C8339E" w:rsidRPr="006F5CAD" w:rsidRDefault="00C8339E" w:rsidP="005C551C">
            <w:pPr>
              <w:pStyle w:val="TAC"/>
              <w:rPr>
                <w:lang w:eastAsia="zh-CN"/>
              </w:rPr>
            </w:pPr>
            <w:r w:rsidRPr="006F5CAD">
              <w:rPr>
                <w:lang w:eastAsia="zh-CN"/>
              </w:rPr>
              <w:t>4 and 5</w:t>
            </w:r>
          </w:p>
        </w:tc>
      </w:tr>
      <w:tr w:rsidR="00C8339E" w:rsidRPr="006F5CAD" w14:paraId="65B75D19" w14:textId="77777777" w:rsidTr="005C551C">
        <w:trPr>
          <w:jc w:val="center"/>
        </w:trPr>
        <w:tc>
          <w:tcPr>
            <w:tcW w:w="1002" w:type="pct"/>
            <w:tcBorders>
              <w:top w:val="nil"/>
              <w:left w:val="single" w:sz="4" w:space="0" w:color="auto"/>
              <w:bottom w:val="nil"/>
              <w:right w:val="single" w:sz="4" w:space="0" w:color="auto"/>
            </w:tcBorders>
            <w:vAlign w:val="center"/>
          </w:tcPr>
          <w:p w14:paraId="08575FA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AFE16A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82EAF"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E3A885"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CC4D1F4" w14:textId="77777777" w:rsidR="00C8339E" w:rsidRPr="006F5CAD" w:rsidRDefault="00C8339E" w:rsidP="005C551C">
            <w:pPr>
              <w:pStyle w:val="TAC"/>
              <w:rPr>
                <w:lang w:eastAsia="zh-CN"/>
              </w:rPr>
            </w:pPr>
          </w:p>
        </w:tc>
      </w:tr>
      <w:tr w:rsidR="00C8339E" w:rsidRPr="006F5CAD" w14:paraId="17C9CED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67B71A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C4114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68835"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344FCB"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2E5DFDD" w14:textId="77777777" w:rsidR="00C8339E" w:rsidRPr="006F5CAD" w:rsidRDefault="00C8339E" w:rsidP="005C551C">
            <w:pPr>
              <w:pStyle w:val="TAC"/>
              <w:rPr>
                <w:lang w:eastAsia="zh-CN"/>
              </w:rPr>
            </w:pPr>
          </w:p>
        </w:tc>
      </w:tr>
      <w:tr w:rsidR="00C8339E" w:rsidRPr="006F5CAD" w14:paraId="1559E7C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410F8BB" w14:textId="77777777" w:rsidR="00C8339E" w:rsidRPr="006F5CAD" w:rsidRDefault="00C8339E" w:rsidP="005C551C">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0A22E39F"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7782FB63"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76F300BE"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63707BEC" w14:textId="77777777" w:rsidR="00C8339E" w:rsidRPr="006F5CAD" w:rsidRDefault="00C8339E" w:rsidP="005C551C">
            <w:pPr>
              <w:pStyle w:val="TAC"/>
              <w:rPr>
                <w:lang w:eastAsia="zh-CN"/>
              </w:rPr>
            </w:pPr>
            <w:r w:rsidRPr="006F5CAD">
              <w:rPr>
                <w:lang w:eastAsia="zh-CN"/>
              </w:rPr>
              <w:t>CA_n25A-n66A</w:t>
            </w:r>
            <w:r w:rsidRPr="006F5CAD">
              <w:rPr>
                <w:vertAlign w:val="superscript"/>
                <w:lang w:eastAsia="zh-CN"/>
              </w:rPr>
              <w:t>7</w:t>
            </w:r>
          </w:p>
          <w:p w14:paraId="6D4EF329" w14:textId="77777777" w:rsidR="00C8339E" w:rsidRPr="006F5CAD" w:rsidRDefault="00C8339E" w:rsidP="005C551C">
            <w:pPr>
              <w:pStyle w:val="TAC"/>
              <w:rPr>
                <w:lang w:eastAsia="zh-CN"/>
              </w:rPr>
            </w:pPr>
            <w:r w:rsidRPr="006F5CAD">
              <w:rPr>
                <w:lang w:eastAsia="zh-CN"/>
              </w:rPr>
              <w:t>CA_n25A-n77A</w:t>
            </w:r>
            <w:r w:rsidRPr="006F5CAD">
              <w:rPr>
                <w:vertAlign w:val="superscript"/>
                <w:lang w:eastAsia="zh-CN"/>
              </w:rPr>
              <w:t>7</w:t>
            </w:r>
          </w:p>
          <w:p w14:paraId="08D3515A"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E49B13" w14:textId="77777777" w:rsidR="00C8339E" w:rsidRPr="006F5CAD" w:rsidRDefault="00C8339E" w:rsidP="005C551C">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1DF647" w14:textId="77777777" w:rsidR="00C8339E" w:rsidRPr="006F5CAD" w:rsidRDefault="00C8339E" w:rsidP="005C551C">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67DDB7C"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55EAD5D9" w14:textId="77777777" w:rsidTr="005C551C">
        <w:trPr>
          <w:jc w:val="center"/>
        </w:trPr>
        <w:tc>
          <w:tcPr>
            <w:tcW w:w="1002" w:type="pct"/>
            <w:tcBorders>
              <w:top w:val="nil"/>
              <w:left w:val="single" w:sz="4" w:space="0" w:color="auto"/>
              <w:bottom w:val="nil"/>
              <w:right w:val="single" w:sz="4" w:space="0" w:color="auto"/>
            </w:tcBorders>
            <w:vAlign w:val="center"/>
          </w:tcPr>
          <w:p w14:paraId="351DC54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226755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11D38" w14:textId="77777777" w:rsidR="00C8339E" w:rsidRPr="006F5CAD" w:rsidRDefault="00C8339E" w:rsidP="005C551C">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7ABC2C"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919AC1" w14:textId="77777777" w:rsidR="00C8339E" w:rsidRPr="006F5CAD" w:rsidRDefault="00C8339E" w:rsidP="005C551C">
            <w:pPr>
              <w:pStyle w:val="TAC"/>
              <w:rPr>
                <w:lang w:eastAsia="zh-CN"/>
              </w:rPr>
            </w:pPr>
          </w:p>
        </w:tc>
      </w:tr>
      <w:tr w:rsidR="00C8339E" w:rsidRPr="006F5CAD" w14:paraId="1B668C47" w14:textId="77777777" w:rsidTr="005C551C">
        <w:trPr>
          <w:jc w:val="center"/>
        </w:trPr>
        <w:tc>
          <w:tcPr>
            <w:tcW w:w="1002" w:type="pct"/>
            <w:tcBorders>
              <w:top w:val="nil"/>
              <w:left w:val="single" w:sz="4" w:space="0" w:color="auto"/>
              <w:bottom w:val="nil"/>
              <w:right w:val="single" w:sz="4" w:space="0" w:color="auto"/>
            </w:tcBorders>
            <w:vAlign w:val="center"/>
          </w:tcPr>
          <w:p w14:paraId="2D1AC9D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7BEE99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3480C" w14:textId="77777777" w:rsidR="00C8339E" w:rsidRPr="006F5CAD" w:rsidRDefault="00C8339E" w:rsidP="005C551C">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BFF59C"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3E4840" w14:textId="77777777" w:rsidR="00C8339E" w:rsidRPr="006F5CAD" w:rsidRDefault="00C8339E" w:rsidP="005C551C">
            <w:pPr>
              <w:pStyle w:val="TAC"/>
              <w:rPr>
                <w:lang w:eastAsia="zh-CN"/>
              </w:rPr>
            </w:pPr>
          </w:p>
        </w:tc>
      </w:tr>
      <w:tr w:rsidR="00C8339E" w:rsidRPr="006F5CAD" w14:paraId="5B515114" w14:textId="77777777" w:rsidTr="005C551C">
        <w:trPr>
          <w:jc w:val="center"/>
        </w:trPr>
        <w:tc>
          <w:tcPr>
            <w:tcW w:w="1002" w:type="pct"/>
            <w:tcBorders>
              <w:top w:val="nil"/>
              <w:left w:val="single" w:sz="4" w:space="0" w:color="auto"/>
              <w:bottom w:val="nil"/>
              <w:right w:val="single" w:sz="4" w:space="0" w:color="auto"/>
            </w:tcBorders>
            <w:vAlign w:val="center"/>
          </w:tcPr>
          <w:p w14:paraId="48204F2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A88FFA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39E61"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F9FAF61"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C17E24C"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50F39F3D" w14:textId="77777777" w:rsidTr="005C551C">
        <w:trPr>
          <w:jc w:val="center"/>
        </w:trPr>
        <w:tc>
          <w:tcPr>
            <w:tcW w:w="1002" w:type="pct"/>
            <w:tcBorders>
              <w:top w:val="nil"/>
              <w:left w:val="single" w:sz="4" w:space="0" w:color="auto"/>
              <w:bottom w:val="nil"/>
              <w:right w:val="single" w:sz="4" w:space="0" w:color="auto"/>
            </w:tcBorders>
            <w:vAlign w:val="center"/>
          </w:tcPr>
          <w:p w14:paraId="59A0537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6ADF47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8279D"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64764C"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D1B074B" w14:textId="77777777" w:rsidR="00C8339E" w:rsidRPr="006F5CAD" w:rsidRDefault="00C8339E" w:rsidP="005C551C">
            <w:pPr>
              <w:pStyle w:val="TAC"/>
              <w:rPr>
                <w:lang w:eastAsia="zh-CN"/>
              </w:rPr>
            </w:pPr>
          </w:p>
        </w:tc>
      </w:tr>
      <w:tr w:rsidR="00C8339E" w:rsidRPr="006F5CAD" w14:paraId="7FA9368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D30BC9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BF564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EAE53"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5284A4"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B73CED" w14:textId="77777777" w:rsidR="00C8339E" w:rsidRPr="006F5CAD" w:rsidRDefault="00C8339E" w:rsidP="005C551C">
            <w:pPr>
              <w:pStyle w:val="TAC"/>
              <w:rPr>
                <w:lang w:eastAsia="zh-CN"/>
              </w:rPr>
            </w:pPr>
          </w:p>
        </w:tc>
      </w:tr>
      <w:tr w:rsidR="00C8339E" w:rsidRPr="006F5CAD" w14:paraId="6ECBB9A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99D9823" w14:textId="77777777" w:rsidR="00C8339E" w:rsidRPr="006F5CAD" w:rsidRDefault="00C8339E" w:rsidP="005C551C">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4DE22818"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7828EF17"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55694568" w14:textId="77777777" w:rsidR="00C8339E" w:rsidRPr="006F5CAD" w:rsidRDefault="00C8339E" w:rsidP="005C551C">
            <w:pPr>
              <w:pStyle w:val="TAC"/>
              <w:rPr>
                <w:vertAlign w:val="superscript"/>
              </w:rPr>
            </w:pPr>
            <w:r w:rsidRPr="006F5CAD">
              <w:t>n77</w:t>
            </w:r>
            <w:r w:rsidRPr="006F5CAD">
              <w:rPr>
                <w:vertAlign w:val="superscript"/>
              </w:rPr>
              <w:t>7,9</w:t>
            </w:r>
          </w:p>
          <w:p w14:paraId="429890F4" w14:textId="77777777" w:rsidR="00C8339E" w:rsidRPr="006F5CAD" w:rsidRDefault="00C8339E" w:rsidP="005C551C">
            <w:pPr>
              <w:pStyle w:val="TAC"/>
            </w:pPr>
            <w:r w:rsidRPr="006F5CAD">
              <w:t>CA_n25A-n66A</w:t>
            </w:r>
            <w:r w:rsidRPr="006F5CAD">
              <w:rPr>
                <w:vertAlign w:val="superscript"/>
              </w:rPr>
              <w:t>7</w:t>
            </w:r>
          </w:p>
          <w:p w14:paraId="71FDC93D" w14:textId="77777777" w:rsidR="00C8339E" w:rsidRPr="006F5CAD" w:rsidRDefault="00C8339E" w:rsidP="005C551C">
            <w:pPr>
              <w:pStyle w:val="TAC"/>
            </w:pPr>
            <w:r w:rsidRPr="006F5CAD">
              <w:t>CA_n25A-n77A</w:t>
            </w:r>
            <w:r w:rsidRPr="006F5CAD">
              <w:rPr>
                <w:vertAlign w:val="superscript"/>
              </w:rPr>
              <w:t>7</w:t>
            </w:r>
          </w:p>
          <w:p w14:paraId="301E18E1" w14:textId="77777777" w:rsidR="00C8339E" w:rsidRPr="006F5CAD" w:rsidRDefault="00C8339E" w:rsidP="005C551C">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AD42FD" w14:textId="77777777" w:rsidR="00C8339E" w:rsidRPr="006F5CAD" w:rsidRDefault="00C8339E" w:rsidP="005C551C">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EF8FD1" w14:textId="77777777" w:rsidR="00C8339E" w:rsidRPr="006F5CAD" w:rsidRDefault="00C8339E" w:rsidP="005C551C">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36D2FB2"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1B668342" w14:textId="77777777" w:rsidTr="005C551C">
        <w:trPr>
          <w:jc w:val="center"/>
        </w:trPr>
        <w:tc>
          <w:tcPr>
            <w:tcW w:w="1002" w:type="pct"/>
            <w:tcBorders>
              <w:top w:val="nil"/>
              <w:left w:val="single" w:sz="4" w:space="0" w:color="auto"/>
              <w:bottom w:val="nil"/>
              <w:right w:val="single" w:sz="4" w:space="0" w:color="auto"/>
            </w:tcBorders>
            <w:vAlign w:val="center"/>
          </w:tcPr>
          <w:p w14:paraId="189DE40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C42C35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C49FB" w14:textId="77777777" w:rsidR="00C8339E" w:rsidRPr="006F5CAD" w:rsidRDefault="00C8339E" w:rsidP="005C551C">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BEDB5B"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1F1FC3C" w14:textId="77777777" w:rsidR="00C8339E" w:rsidRPr="006F5CAD" w:rsidRDefault="00C8339E" w:rsidP="005C551C">
            <w:pPr>
              <w:pStyle w:val="TAC"/>
              <w:rPr>
                <w:lang w:eastAsia="zh-CN"/>
              </w:rPr>
            </w:pPr>
          </w:p>
        </w:tc>
      </w:tr>
      <w:tr w:rsidR="00C8339E" w:rsidRPr="006F5CAD" w14:paraId="15AAF459" w14:textId="77777777" w:rsidTr="005C551C">
        <w:trPr>
          <w:jc w:val="center"/>
        </w:trPr>
        <w:tc>
          <w:tcPr>
            <w:tcW w:w="1002" w:type="pct"/>
            <w:tcBorders>
              <w:top w:val="nil"/>
              <w:left w:val="single" w:sz="4" w:space="0" w:color="auto"/>
              <w:bottom w:val="nil"/>
              <w:right w:val="single" w:sz="4" w:space="0" w:color="auto"/>
            </w:tcBorders>
            <w:vAlign w:val="center"/>
          </w:tcPr>
          <w:p w14:paraId="46C63F5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E77ACB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9BB5B" w14:textId="77777777" w:rsidR="00C8339E" w:rsidRPr="006F5CAD" w:rsidRDefault="00C8339E" w:rsidP="005C551C">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05417D"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AE316C" w14:textId="77777777" w:rsidR="00C8339E" w:rsidRPr="006F5CAD" w:rsidRDefault="00C8339E" w:rsidP="005C551C">
            <w:pPr>
              <w:pStyle w:val="TAC"/>
              <w:rPr>
                <w:lang w:eastAsia="zh-CN"/>
              </w:rPr>
            </w:pPr>
          </w:p>
        </w:tc>
      </w:tr>
      <w:tr w:rsidR="00C8339E" w:rsidRPr="006F5CAD" w14:paraId="300F9E81" w14:textId="77777777" w:rsidTr="005C551C">
        <w:trPr>
          <w:jc w:val="center"/>
        </w:trPr>
        <w:tc>
          <w:tcPr>
            <w:tcW w:w="1002" w:type="pct"/>
            <w:tcBorders>
              <w:top w:val="nil"/>
              <w:left w:val="single" w:sz="4" w:space="0" w:color="auto"/>
              <w:bottom w:val="nil"/>
              <w:right w:val="single" w:sz="4" w:space="0" w:color="auto"/>
            </w:tcBorders>
            <w:vAlign w:val="center"/>
          </w:tcPr>
          <w:p w14:paraId="5A6CB45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74EC49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9D3E4"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A29A49"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05AECB"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02DA04DB" w14:textId="77777777" w:rsidTr="005C551C">
        <w:trPr>
          <w:jc w:val="center"/>
        </w:trPr>
        <w:tc>
          <w:tcPr>
            <w:tcW w:w="1002" w:type="pct"/>
            <w:tcBorders>
              <w:top w:val="nil"/>
              <w:left w:val="single" w:sz="4" w:space="0" w:color="auto"/>
              <w:bottom w:val="nil"/>
              <w:right w:val="single" w:sz="4" w:space="0" w:color="auto"/>
            </w:tcBorders>
            <w:vAlign w:val="center"/>
          </w:tcPr>
          <w:p w14:paraId="62407EF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F53F49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A3DE9"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85E84F"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12E28A5" w14:textId="77777777" w:rsidR="00C8339E" w:rsidRPr="006F5CAD" w:rsidRDefault="00C8339E" w:rsidP="005C551C">
            <w:pPr>
              <w:pStyle w:val="TAC"/>
              <w:rPr>
                <w:lang w:eastAsia="zh-CN"/>
              </w:rPr>
            </w:pPr>
          </w:p>
        </w:tc>
      </w:tr>
      <w:tr w:rsidR="00C8339E" w:rsidRPr="006F5CAD" w14:paraId="69597B9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0F900E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A4725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43F76"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C344E4"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36D36C" w14:textId="77777777" w:rsidR="00C8339E" w:rsidRPr="006F5CAD" w:rsidRDefault="00C8339E" w:rsidP="005C551C">
            <w:pPr>
              <w:pStyle w:val="TAC"/>
              <w:rPr>
                <w:lang w:eastAsia="zh-CN"/>
              </w:rPr>
            </w:pPr>
          </w:p>
        </w:tc>
      </w:tr>
      <w:tr w:rsidR="00C8339E" w:rsidRPr="006F5CAD" w14:paraId="7F55F2D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8E8751B" w14:textId="77777777" w:rsidR="00C8339E" w:rsidRPr="006F5CAD" w:rsidRDefault="00C8339E" w:rsidP="005C551C">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78E15E54"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78ECAE54" w14:textId="77777777" w:rsidR="00C8339E" w:rsidRPr="006F5CAD" w:rsidRDefault="00C8339E" w:rsidP="005C551C">
            <w:pPr>
              <w:pStyle w:val="TAC"/>
            </w:pPr>
            <w:r w:rsidRPr="006F5CAD">
              <w:t>CA_n25A-n66A</w:t>
            </w:r>
          </w:p>
          <w:p w14:paraId="2AE8C96C" w14:textId="77777777" w:rsidR="00C8339E" w:rsidRPr="006F5CAD" w:rsidRDefault="00C8339E" w:rsidP="005C551C">
            <w:pPr>
              <w:pStyle w:val="TAC"/>
            </w:pPr>
            <w:r w:rsidRPr="006F5CAD">
              <w:t>CA_n25A-n77A</w:t>
            </w:r>
            <w:r w:rsidRPr="006F5CAD">
              <w:rPr>
                <w:vertAlign w:val="superscript"/>
                <w:lang w:eastAsia="zh-CN"/>
              </w:rPr>
              <w:t>7</w:t>
            </w:r>
          </w:p>
          <w:p w14:paraId="3F840648" w14:textId="77777777" w:rsidR="00C8339E" w:rsidRPr="006F5CAD" w:rsidRDefault="00C8339E" w:rsidP="005C551C">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F1CE06" w14:textId="77777777" w:rsidR="00C8339E" w:rsidRPr="006F5CAD" w:rsidRDefault="00C8339E" w:rsidP="005C551C">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799C2A" w14:textId="77777777" w:rsidR="00C8339E" w:rsidRPr="006F5CAD" w:rsidRDefault="00C8339E" w:rsidP="005C551C">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568C4E2"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53D69FBA" w14:textId="77777777" w:rsidTr="005C551C">
        <w:trPr>
          <w:jc w:val="center"/>
        </w:trPr>
        <w:tc>
          <w:tcPr>
            <w:tcW w:w="1002" w:type="pct"/>
            <w:tcBorders>
              <w:top w:val="nil"/>
              <w:left w:val="single" w:sz="4" w:space="0" w:color="auto"/>
              <w:bottom w:val="nil"/>
              <w:right w:val="single" w:sz="4" w:space="0" w:color="auto"/>
            </w:tcBorders>
            <w:vAlign w:val="center"/>
          </w:tcPr>
          <w:p w14:paraId="1F51C25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E98C83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4B1B3" w14:textId="77777777" w:rsidR="00C8339E" w:rsidRPr="006F5CAD" w:rsidRDefault="00C8339E" w:rsidP="005C551C">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621F2E"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3530AEA" w14:textId="77777777" w:rsidR="00C8339E" w:rsidRPr="006F5CAD" w:rsidRDefault="00C8339E" w:rsidP="005C551C">
            <w:pPr>
              <w:pStyle w:val="TAC"/>
              <w:rPr>
                <w:lang w:eastAsia="zh-CN"/>
              </w:rPr>
            </w:pPr>
          </w:p>
        </w:tc>
      </w:tr>
      <w:tr w:rsidR="00C8339E" w:rsidRPr="006F5CAD" w14:paraId="2CA68D90" w14:textId="77777777" w:rsidTr="005C551C">
        <w:trPr>
          <w:jc w:val="center"/>
        </w:trPr>
        <w:tc>
          <w:tcPr>
            <w:tcW w:w="1002" w:type="pct"/>
            <w:tcBorders>
              <w:top w:val="nil"/>
              <w:left w:val="single" w:sz="4" w:space="0" w:color="auto"/>
              <w:bottom w:val="nil"/>
              <w:right w:val="single" w:sz="4" w:space="0" w:color="auto"/>
            </w:tcBorders>
            <w:vAlign w:val="center"/>
          </w:tcPr>
          <w:p w14:paraId="6BBA91F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F7F749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7E0FB" w14:textId="77777777" w:rsidR="00C8339E" w:rsidRPr="006F5CAD" w:rsidRDefault="00C8339E" w:rsidP="005C551C">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6EABDD" w14:textId="77777777" w:rsidR="00C8339E" w:rsidRPr="006F5CAD" w:rsidRDefault="00C8339E" w:rsidP="005C551C">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C41D59" w14:textId="77777777" w:rsidR="00C8339E" w:rsidRPr="006F5CAD" w:rsidRDefault="00C8339E" w:rsidP="005C551C">
            <w:pPr>
              <w:pStyle w:val="TAC"/>
              <w:rPr>
                <w:lang w:eastAsia="zh-CN"/>
              </w:rPr>
            </w:pPr>
          </w:p>
        </w:tc>
      </w:tr>
      <w:tr w:rsidR="00C8339E" w:rsidRPr="006F5CAD" w14:paraId="713E03A5" w14:textId="77777777" w:rsidTr="005C551C">
        <w:trPr>
          <w:jc w:val="center"/>
        </w:trPr>
        <w:tc>
          <w:tcPr>
            <w:tcW w:w="1002" w:type="pct"/>
            <w:tcBorders>
              <w:top w:val="nil"/>
              <w:left w:val="single" w:sz="4" w:space="0" w:color="auto"/>
              <w:bottom w:val="nil"/>
              <w:right w:val="single" w:sz="4" w:space="0" w:color="auto"/>
            </w:tcBorders>
            <w:vAlign w:val="center"/>
          </w:tcPr>
          <w:p w14:paraId="0C91A9E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B30B00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EE374"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C88EDD"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31D9732" w14:textId="77777777" w:rsidR="00C8339E" w:rsidRPr="006F5CAD" w:rsidRDefault="00C8339E" w:rsidP="005C551C">
            <w:pPr>
              <w:pStyle w:val="TAC"/>
              <w:rPr>
                <w:lang w:eastAsia="zh-CN"/>
              </w:rPr>
            </w:pPr>
            <w:r w:rsidRPr="006F5CAD">
              <w:rPr>
                <w:lang w:eastAsia="zh-CN"/>
              </w:rPr>
              <w:t>4 and 5</w:t>
            </w:r>
          </w:p>
        </w:tc>
      </w:tr>
      <w:tr w:rsidR="00C8339E" w:rsidRPr="006F5CAD" w14:paraId="47569FDE" w14:textId="77777777" w:rsidTr="005C551C">
        <w:trPr>
          <w:jc w:val="center"/>
        </w:trPr>
        <w:tc>
          <w:tcPr>
            <w:tcW w:w="1002" w:type="pct"/>
            <w:tcBorders>
              <w:top w:val="nil"/>
              <w:left w:val="single" w:sz="4" w:space="0" w:color="auto"/>
              <w:bottom w:val="nil"/>
              <w:right w:val="single" w:sz="4" w:space="0" w:color="auto"/>
            </w:tcBorders>
            <w:vAlign w:val="center"/>
          </w:tcPr>
          <w:p w14:paraId="731ED0C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03BEAE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FC24A"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BD5BF7"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7DD4BA" w14:textId="77777777" w:rsidR="00C8339E" w:rsidRPr="006F5CAD" w:rsidRDefault="00C8339E" w:rsidP="005C551C">
            <w:pPr>
              <w:pStyle w:val="TAC"/>
              <w:rPr>
                <w:lang w:eastAsia="zh-CN"/>
              </w:rPr>
            </w:pPr>
          </w:p>
        </w:tc>
      </w:tr>
      <w:tr w:rsidR="00C8339E" w:rsidRPr="006F5CAD" w14:paraId="65B1207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13FF1C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2C35F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E2AAD"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81DAB"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376F565" w14:textId="77777777" w:rsidR="00C8339E" w:rsidRPr="006F5CAD" w:rsidRDefault="00C8339E" w:rsidP="005C551C">
            <w:pPr>
              <w:pStyle w:val="TAC"/>
              <w:rPr>
                <w:lang w:eastAsia="zh-CN"/>
              </w:rPr>
            </w:pPr>
          </w:p>
        </w:tc>
      </w:tr>
      <w:tr w:rsidR="00C8339E" w:rsidRPr="006F5CAD" w14:paraId="0BA5ED2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7369FD0" w14:textId="77777777" w:rsidR="00C8339E" w:rsidRPr="006F5CAD" w:rsidRDefault="00C8339E" w:rsidP="005C551C">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659DC5B4" w14:textId="77777777" w:rsidR="00C8339E" w:rsidRPr="006F5CAD" w:rsidRDefault="00C8339E" w:rsidP="005C551C">
            <w:pPr>
              <w:pStyle w:val="TAC"/>
              <w:rPr>
                <w:vertAlign w:val="superscript"/>
              </w:rPr>
            </w:pPr>
            <w:r w:rsidRPr="006F5CAD">
              <w:t>n77</w:t>
            </w:r>
            <w:r w:rsidRPr="006F5CAD">
              <w:rPr>
                <w:vertAlign w:val="superscript"/>
              </w:rPr>
              <w:t>7,9</w:t>
            </w:r>
          </w:p>
          <w:p w14:paraId="70B66DBE" w14:textId="77777777" w:rsidR="00C8339E" w:rsidRPr="006F5CAD" w:rsidRDefault="00C8339E" w:rsidP="005C551C">
            <w:pPr>
              <w:pStyle w:val="TAC"/>
            </w:pPr>
            <w:r w:rsidRPr="006F5CAD">
              <w:t>CA_n25A-n66A</w:t>
            </w:r>
          </w:p>
          <w:p w14:paraId="219D0CAF" w14:textId="77777777" w:rsidR="00C8339E" w:rsidRPr="006F5CAD" w:rsidRDefault="00C8339E" w:rsidP="005C551C">
            <w:pPr>
              <w:pStyle w:val="TAC"/>
            </w:pPr>
            <w:r w:rsidRPr="006F5CAD">
              <w:t>CA_n25A-n77A</w:t>
            </w:r>
            <w:r w:rsidRPr="006F5CAD">
              <w:rPr>
                <w:vertAlign w:val="superscript"/>
              </w:rPr>
              <w:t>7</w:t>
            </w:r>
          </w:p>
          <w:p w14:paraId="20FC5664" w14:textId="77777777" w:rsidR="00C8339E" w:rsidRPr="006F5CAD" w:rsidRDefault="00C8339E" w:rsidP="005C551C">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8AF261" w14:textId="77777777" w:rsidR="00C8339E" w:rsidRPr="006F5CAD" w:rsidRDefault="00C8339E" w:rsidP="005C551C">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81219E" w14:textId="77777777" w:rsidR="00C8339E" w:rsidRPr="006F5CAD" w:rsidRDefault="00C8339E" w:rsidP="005C551C">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0F394F3"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43564BC6" w14:textId="77777777" w:rsidTr="005C551C">
        <w:trPr>
          <w:jc w:val="center"/>
        </w:trPr>
        <w:tc>
          <w:tcPr>
            <w:tcW w:w="1002" w:type="pct"/>
            <w:tcBorders>
              <w:top w:val="nil"/>
              <w:left w:val="single" w:sz="4" w:space="0" w:color="auto"/>
              <w:bottom w:val="nil"/>
              <w:right w:val="single" w:sz="4" w:space="0" w:color="auto"/>
            </w:tcBorders>
            <w:vAlign w:val="center"/>
          </w:tcPr>
          <w:p w14:paraId="7787672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08C29C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C0B44" w14:textId="77777777" w:rsidR="00C8339E" w:rsidRPr="006F5CAD" w:rsidRDefault="00C8339E" w:rsidP="005C551C">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B9043A"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4E3D459" w14:textId="77777777" w:rsidR="00C8339E" w:rsidRPr="006F5CAD" w:rsidRDefault="00C8339E" w:rsidP="005C551C">
            <w:pPr>
              <w:pStyle w:val="TAC"/>
              <w:rPr>
                <w:lang w:eastAsia="zh-CN"/>
              </w:rPr>
            </w:pPr>
          </w:p>
        </w:tc>
      </w:tr>
      <w:tr w:rsidR="00C8339E" w:rsidRPr="006F5CAD" w14:paraId="2C244DE2" w14:textId="77777777" w:rsidTr="005C551C">
        <w:trPr>
          <w:jc w:val="center"/>
        </w:trPr>
        <w:tc>
          <w:tcPr>
            <w:tcW w:w="1002" w:type="pct"/>
            <w:tcBorders>
              <w:top w:val="nil"/>
              <w:left w:val="single" w:sz="4" w:space="0" w:color="auto"/>
              <w:bottom w:val="nil"/>
              <w:right w:val="single" w:sz="4" w:space="0" w:color="auto"/>
            </w:tcBorders>
            <w:vAlign w:val="center"/>
          </w:tcPr>
          <w:p w14:paraId="60A5D06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438173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E999B" w14:textId="77777777" w:rsidR="00C8339E" w:rsidRPr="006F5CAD" w:rsidRDefault="00C8339E" w:rsidP="005C551C">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B78AE1" w14:textId="77777777" w:rsidR="00C8339E" w:rsidRPr="006F5CAD" w:rsidRDefault="00C8339E" w:rsidP="005C551C">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579CBA" w14:textId="77777777" w:rsidR="00C8339E" w:rsidRPr="006F5CAD" w:rsidRDefault="00C8339E" w:rsidP="005C551C">
            <w:pPr>
              <w:pStyle w:val="TAC"/>
              <w:rPr>
                <w:lang w:eastAsia="zh-CN"/>
              </w:rPr>
            </w:pPr>
          </w:p>
        </w:tc>
      </w:tr>
      <w:tr w:rsidR="00C8339E" w:rsidRPr="006F5CAD" w14:paraId="71DF8EFF" w14:textId="77777777" w:rsidTr="005C551C">
        <w:trPr>
          <w:jc w:val="center"/>
        </w:trPr>
        <w:tc>
          <w:tcPr>
            <w:tcW w:w="1002" w:type="pct"/>
            <w:tcBorders>
              <w:top w:val="nil"/>
              <w:left w:val="single" w:sz="4" w:space="0" w:color="auto"/>
              <w:bottom w:val="nil"/>
              <w:right w:val="single" w:sz="4" w:space="0" w:color="auto"/>
            </w:tcBorders>
            <w:vAlign w:val="center"/>
          </w:tcPr>
          <w:p w14:paraId="07CCA76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13FCFA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DDEFC"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302E8E"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E76E297" w14:textId="77777777" w:rsidR="00C8339E" w:rsidRPr="006F5CAD" w:rsidRDefault="00C8339E" w:rsidP="005C551C">
            <w:pPr>
              <w:pStyle w:val="TAC"/>
              <w:rPr>
                <w:lang w:eastAsia="zh-CN"/>
              </w:rPr>
            </w:pPr>
            <w:r w:rsidRPr="006F5CAD">
              <w:rPr>
                <w:lang w:eastAsia="zh-CN"/>
              </w:rPr>
              <w:t>4 and 5</w:t>
            </w:r>
          </w:p>
        </w:tc>
      </w:tr>
      <w:tr w:rsidR="00C8339E" w:rsidRPr="006F5CAD" w14:paraId="6B98A468" w14:textId="77777777" w:rsidTr="005C551C">
        <w:trPr>
          <w:jc w:val="center"/>
        </w:trPr>
        <w:tc>
          <w:tcPr>
            <w:tcW w:w="1002" w:type="pct"/>
            <w:tcBorders>
              <w:top w:val="nil"/>
              <w:left w:val="single" w:sz="4" w:space="0" w:color="auto"/>
              <w:bottom w:val="nil"/>
              <w:right w:val="single" w:sz="4" w:space="0" w:color="auto"/>
            </w:tcBorders>
            <w:vAlign w:val="center"/>
          </w:tcPr>
          <w:p w14:paraId="287DCC2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D0E471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A2369"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BD35E9"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5C9D90D" w14:textId="77777777" w:rsidR="00C8339E" w:rsidRPr="006F5CAD" w:rsidRDefault="00C8339E" w:rsidP="005C551C">
            <w:pPr>
              <w:pStyle w:val="TAC"/>
              <w:rPr>
                <w:lang w:eastAsia="zh-CN"/>
              </w:rPr>
            </w:pPr>
          </w:p>
        </w:tc>
      </w:tr>
      <w:tr w:rsidR="00C8339E" w:rsidRPr="006F5CAD" w14:paraId="25E4552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9E81E1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D66EC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4CB1F"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D11D48"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F5D35C3" w14:textId="77777777" w:rsidR="00C8339E" w:rsidRPr="006F5CAD" w:rsidRDefault="00C8339E" w:rsidP="005C551C">
            <w:pPr>
              <w:pStyle w:val="TAC"/>
              <w:rPr>
                <w:lang w:eastAsia="zh-CN"/>
              </w:rPr>
            </w:pPr>
          </w:p>
        </w:tc>
      </w:tr>
      <w:tr w:rsidR="00C8339E" w:rsidRPr="006F5CAD" w14:paraId="26707A39" w14:textId="77777777" w:rsidTr="005C551C">
        <w:trPr>
          <w:jc w:val="center"/>
        </w:trPr>
        <w:tc>
          <w:tcPr>
            <w:tcW w:w="1002" w:type="pct"/>
            <w:tcBorders>
              <w:top w:val="nil"/>
              <w:left w:val="single" w:sz="4" w:space="0" w:color="auto"/>
              <w:bottom w:val="nil"/>
              <w:right w:val="single" w:sz="4" w:space="0" w:color="auto"/>
            </w:tcBorders>
            <w:vAlign w:val="center"/>
          </w:tcPr>
          <w:p w14:paraId="43A4894C" w14:textId="77777777" w:rsidR="00C8339E" w:rsidRPr="006F5CAD" w:rsidRDefault="00C8339E" w:rsidP="005C551C">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1A33FC4F" w14:textId="77777777" w:rsidR="00C8339E" w:rsidRPr="006F5CAD" w:rsidRDefault="00C8339E" w:rsidP="005C551C">
            <w:pPr>
              <w:pStyle w:val="TAC"/>
              <w:rPr>
                <w:vertAlign w:val="superscript"/>
                <w:lang w:eastAsia="zh-CN"/>
              </w:rPr>
            </w:pPr>
            <w:r w:rsidRPr="006F5CAD">
              <w:rPr>
                <w:lang w:eastAsia="zh-CN"/>
              </w:rPr>
              <w:t>n78</w:t>
            </w:r>
            <w:r w:rsidRPr="006F5CAD">
              <w:rPr>
                <w:vertAlign w:val="superscript"/>
                <w:lang w:eastAsia="zh-CN"/>
              </w:rPr>
              <w:t>7,9</w:t>
            </w:r>
          </w:p>
          <w:p w14:paraId="5763120E" w14:textId="77777777" w:rsidR="00C8339E" w:rsidRPr="006F5CAD" w:rsidRDefault="00C8339E" w:rsidP="005C551C">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0EB87523" w14:textId="77777777" w:rsidR="00C8339E" w:rsidRPr="006F5CAD" w:rsidRDefault="00C8339E" w:rsidP="005C551C">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55726F38" w14:textId="77777777" w:rsidR="00C8339E" w:rsidRPr="006F5CAD" w:rsidRDefault="00C8339E" w:rsidP="005C551C">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219754"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B73F23"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9FE28CF" w14:textId="77777777" w:rsidR="00C8339E" w:rsidRPr="006F5CAD" w:rsidRDefault="00C8339E" w:rsidP="005C551C">
            <w:pPr>
              <w:pStyle w:val="TAC"/>
              <w:rPr>
                <w:szCs w:val="18"/>
                <w:lang w:eastAsia="zh-CN"/>
              </w:rPr>
            </w:pPr>
            <w:r w:rsidRPr="006F5CAD">
              <w:rPr>
                <w:lang w:eastAsia="zh-CN"/>
              </w:rPr>
              <w:t>0</w:t>
            </w:r>
          </w:p>
        </w:tc>
      </w:tr>
      <w:tr w:rsidR="00C8339E" w:rsidRPr="006F5CAD" w14:paraId="1DDDA2AC" w14:textId="77777777" w:rsidTr="005C551C">
        <w:trPr>
          <w:jc w:val="center"/>
        </w:trPr>
        <w:tc>
          <w:tcPr>
            <w:tcW w:w="1002" w:type="pct"/>
            <w:tcBorders>
              <w:top w:val="nil"/>
              <w:left w:val="single" w:sz="4" w:space="0" w:color="auto"/>
              <w:bottom w:val="nil"/>
              <w:right w:val="single" w:sz="4" w:space="0" w:color="auto"/>
            </w:tcBorders>
            <w:vAlign w:val="center"/>
          </w:tcPr>
          <w:p w14:paraId="440D9B4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90A999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B3AC99"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F12287"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EC670AD" w14:textId="77777777" w:rsidR="00C8339E" w:rsidRPr="006F5CAD" w:rsidRDefault="00C8339E" w:rsidP="005C551C">
            <w:pPr>
              <w:pStyle w:val="TAC"/>
              <w:rPr>
                <w:szCs w:val="18"/>
                <w:lang w:eastAsia="zh-CN"/>
              </w:rPr>
            </w:pPr>
          </w:p>
        </w:tc>
      </w:tr>
      <w:tr w:rsidR="00C8339E" w:rsidRPr="006F5CAD" w14:paraId="39B3BFEA" w14:textId="77777777" w:rsidTr="005C551C">
        <w:trPr>
          <w:jc w:val="center"/>
        </w:trPr>
        <w:tc>
          <w:tcPr>
            <w:tcW w:w="1002" w:type="pct"/>
            <w:tcBorders>
              <w:top w:val="nil"/>
              <w:left w:val="single" w:sz="4" w:space="0" w:color="auto"/>
              <w:bottom w:val="nil"/>
              <w:right w:val="single" w:sz="4" w:space="0" w:color="auto"/>
            </w:tcBorders>
            <w:vAlign w:val="center"/>
          </w:tcPr>
          <w:p w14:paraId="5AB663D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2213AA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D2C7D7"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497A65" w14:textId="77777777" w:rsidR="00C8339E" w:rsidRPr="006F5CAD" w:rsidRDefault="00C8339E" w:rsidP="005C551C">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1E92EC4" w14:textId="77777777" w:rsidR="00C8339E" w:rsidRPr="006F5CAD" w:rsidRDefault="00C8339E" w:rsidP="005C551C">
            <w:pPr>
              <w:pStyle w:val="TAC"/>
              <w:rPr>
                <w:szCs w:val="18"/>
                <w:lang w:eastAsia="zh-CN"/>
              </w:rPr>
            </w:pPr>
          </w:p>
        </w:tc>
      </w:tr>
      <w:tr w:rsidR="00C8339E" w:rsidRPr="006F5CAD" w14:paraId="0B5EEEE9" w14:textId="77777777" w:rsidTr="005C551C">
        <w:trPr>
          <w:jc w:val="center"/>
        </w:trPr>
        <w:tc>
          <w:tcPr>
            <w:tcW w:w="1002" w:type="pct"/>
            <w:tcBorders>
              <w:top w:val="nil"/>
              <w:left w:val="single" w:sz="4" w:space="0" w:color="auto"/>
              <w:bottom w:val="nil"/>
              <w:right w:val="single" w:sz="4" w:space="0" w:color="auto"/>
            </w:tcBorders>
            <w:vAlign w:val="center"/>
          </w:tcPr>
          <w:p w14:paraId="3FD63C0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8C92E49"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016F46"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16B894"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B3F230" w14:textId="77777777" w:rsidR="00C8339E" w:rsidRPr="006F5CAD" w:rsidRDefault="00C8339E" w:rsidP="005C551C">
            <w:pPr>
              <w:pStyle w:val="TAC"/>
              <w:rPr>
                <w:szCs w:val="18"/>
                <w:lang w:eastAsia="zh-CN"/>
              </w:rPr>
            </w:pPr>
            <w:r w:rsidRPr="006F5CAD">
              <w:rPr>
                <w:lang w:eastAsia="zh-CN"/>
              </w:rPr>
              <w:t>1</w:t>
            </w:r>
          </w:p>
        </w:tc>
      </w:tr>
      <w:tr w:rsidR="00C8339E" w:rsidRPr="006F5CAD" w14:paraId="1361DF0E" w14:textId="77777777" w:rsidTr="005C551C">
        <w:trPr>
          <w:jc w:val="center"/>
        </w:trPr>
        <w:tc>
          <w:tcPr>
            <w:tcW w:w="1002" w:type="pct"/>
            <w:tcBorders>
              <w:top w:val="nil"/>
              <w:left w:val="single" w:sz="4" w:space="0" w:color="auto"/>
              <w:bottom w:val="nil"/>
              <w:right w:val="single" w:sz="4" w:space="0" w:color="auto"/>
            </w:tcBorders>
            <w:vAlign w:val="center"/>
          </w:tcPr>
          <w:p w14:paraId="5400217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41063EA"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D5DCC1"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829C4C"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3B2F4B0" w14:textId="77777777" w:rsidR="00C8339E" w:rsidRPr="006F5CAD" w:rsidRDefault="00C8339E" w:rsidP="005C551C">
            <w:pPr>
              <w:pStyle w:val="TAC"/>
              <w:rPr>
                <w:szCs w:val="18"/>
                <w:lang w:eastAsia="zh-CN"/>
              </w:rPr>
            </w:pPr>
          </w:p>
        </w:tc>
      </w:tr>
      <w:tr w:rsidR="00C8339E" w:rsidRPr="006F5CAD" w14:paraId="7B9D8D3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CB6CAC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8DA142"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705BF0"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83BC84"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E3BB84" w14:textId="77777777" w:rsidR="00C8339E" w:rsidRPr="006F5CAD" w:rsidRDefault="00C8339E" w:rsidP="005C551C">
            <w:pPr>
              <w:pStyle w:val="TAC"/>
              <w:rPr>
                <w:szCs w:val="18"/>
                <w:lang w:eastAsia="zh-CN"/>
              </w:rPr>
            </w:pPr>
          </w:p>
        </w:tc>
      </w:tr>
      <w:tr w:rsidR="00C8339E" w:rsidRPr="006F5CAD" w14:paraId="03E7CCA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63E93A0" w14:textId="77777777" w:rsidR="00C8339E" w:rsidRPr="006F5CAD" w:rsidRDefault="00C8339E" w:rsidP="005C551C">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09B240AA" w14:textId="77777777" w:rsidR="00C8339E" w:rsidRPr="006F5CAD" w:rsidRDefault="00C8339E" w:rsidP="005C551C">
            <w:pPr>
              <w:pStyle w:val="TAC"/>
              <w:rPr>
                <w:vertAlign w:val="superscript"/>
                <w:lang w:eastAsia="zh-CN"/>
              </w:rPr>
            </w:pPr>
            <w:r w:rsidRPr="006F5CAD">
              <w:rPr>
                <w:lang w:eastAsia="zh-CN"/>
              </w:rPr>
              <w:t>n78</w:t>
            </w:r>
            <w:r w:rsidRPr="006F5CAD">
              <w:rPr>
                <w:vertAlign w:val="superscript"/>
                <w:lang w:eastAsia="zh-CN"/>
              </w:rPr>
              <w:t>7,9</w:t>
            </w:r>
          </w:p>
          <w:p w14:paraId="16675D94" w14:textId="77777777" w:rsidR="00C8339E" w:rsidRPr="006F5CAD" w:rsidRDefault="00C8339E" w:rsidP="005C551C">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7DA380"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F629D5" w14:textId="77777777" w:rsidR="00C8339E" w:rsidRPr="006F5CAD" w:rsidRDefault="00C8339E" w:rsidP="005C551C">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AAFC365" w14:textId="77777777" w:rsidR="00C8339E" w:rsidRPr="006F5CAD" w:rsidRDefault="00C8339E" w:rsidP="005C551C">
            <w:pPr>
              <w:pStyle w:val="TAC"/>
              <w:rPr>
                <w:szCs w:val="18"/>
                <w:lang w:eastAsia="zh-CN"/>
              </w:rPr>
            </w:pPr>
            <w:r w:rsidRPr="006F5CAD">
              <w:rPr>
                <w:lang w:eastAsia="zh-CN"/>
              </w:rPr>
              <w:t>0</w:t>
            </w:r>
          </w:p>
        </w:tc>
      </w:tr>
      <w:tr w:rsidR="00C8339E" w:rsidRPr="006F5CAD" w14:paraId="76D47284" w14:textId="77777777" w:rsidTr="005C551C">
        <w:trPr>
          <w:jc w:val="center"/>
        </w:trPr>
        <w:tc>
          <w:tcPr>
            <w:tcW w:w="1002" w:type="pct"/>
            <w:tcBorders>
              <w:top w:val="nil"/>
              <w:left w:val="single" w:sz="4" w:space="0" w:color="auto"/>
              <w:bottom w:val="nil"/>
              <w:right w:val="single" w:sz="4" w:space="0" w:color="auto"/>
            </w:tcBorders>
            <w:vAlign w:val="center"/>
          </w:tcPr>
          <w:p w14:paraId="6EA265F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72EFCB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A1CAAE"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E932A7"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490868" w14:textId="77777777" w:rsidR="00C8339E" w:rsidRPr="006F5CAD" w:rsidRDefault="00C8339E" w:rsidP="005C551C">
            <w:pPr>
              <w:pStyle w:val="TAC"/>
              <w:rPr>
                <w:szCs w:val="18"/>
                <w:lang w:eastAsia="zh-CN"/>
              </w:rPr>
            </w:pPr>
          </w:p>
        </w:tc>
      </w:tr>
      <w:tr w:rsidR="00C8339E" w:rsidRPr="006F5CAD" w14:paraId="38E29B6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F3A322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A2FA4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685627"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BDE045"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51A98E" w14:textId="77777777" w:rsidR="00C8339E" w:rsidRPr="006F5CAD" w:rsidRDefault="00C8339E" w:rsidP="005C551C">
            <w:pPr>
              <w:pStyle w:val="TAC"/>
              <w:rPr>
                <w:szCs w:val="18"/>
                <w:lang w:eastAsia="zh-CN"/>
              </w:rPr>
            </w:pPr>
          </w:p>
        </w:tc>
      </w:tr>
      <w:tr w:rsidR="00C8339E" w:rsidRPr="006F5CAD" w14:paraId="1880C40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870B10E" w14:textId="77777777" w:rsidR="00C8339E" w:rsidRPr="006F5CAD" w:rsidRDefault="00C8339E" w:rsidP="005C551C">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464562D7" w14:textId="77777777" w:rsidR="00C8339E" w:rsidRPr="006F5CAD" w:rsidRDefault="00C8339E" w:rsidP="005C551C">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EEDBC80"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657802"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B9A1CC" w14:textId="77777777" w:rsidR="00C8339E" w:rsidRPr="006F5CAD" w:rsidRDefault="00C8339E" w:rsidP="005C551C">
            <w:pPr>
              <w:pStyle w:val="TAC"/>
              <w:rPr>
                <w:szCs w:val="18"/>
                <w:lang w:eastAsia="zh-CN"/>
              </w:rPr>
            </w:pPr>
            <w:r w:rsidRPr="006F5CAD">
              <w:rPr>
                <w:lang w:eastAsia="zh-CN"/>
              </w:rPr>
              <w:t>0</w:t>
            </w:r>
          </w:p>
        </w:tc>
      </w:tr>
      <w:tr w:rsidR="00C8339E" w:rsidRPr="006F5CAD" w14:paraId="5F3E95B8" w14:textId="77777777" w:rsidTr="005C551C">
        <w:trPr>
          <w:jc w:val="center"/>
        </w:trPr>
        <w:tc>
          <w:tcPr>
            <w:tcW w:w="1002" w:type="pct"/>
            <w:tcBorders>
              <w:top w:val="nil"/>
              <w:left w:val="single" w:sz="4" w:space="0" w:color="auto"/>
              <w:bottom w:val="nil"/>
              <w:right w:val="single" w:sz="4" w:space="0" w:color="auto"/>
            </w:tcBorders>
            <w:vAlign w:val="center"/>
          </w:tcPr>
          <w:p w14:paraId="1EEC63B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DB9EE91"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022C63"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6D813F" w14:textId="77777777" w:rsidR="00C8339E" w:rsidRPr="006F5CAD" w:rsidRDefault="00C8339E" w:rsidP="005C551C">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30418F7" w14:textId="77777777" w:rsidR="00C8339E" w:rsidRPr="006F5CAD" w:rsidRDefault="00C8339E" w:rsidP="005C551C">
            <w:pPr>
              <w:pStyle w:val="TAC"/>
              <w:rPr>
                <w:szCs w:val="18"/>
                <w:lang w:eastAsia="zh-CN"/>
              </w:rPr>
            </w:pPr>
          </w:p>
        </w:tc>
      </w:tr>
      <w:tr w:rsidR="00C8339E" w:rsidRPr="006F5CAD" w14:paraId="58C6140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F02937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DF9A4A"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2ED7EF"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1EB780"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7294DF" w14:textId="77777777" w:rsidR="00C8339E" w:rsidRPr="006F5CAD" w:rsidRDefault="00C8339E" w:rsidP="005C551C">
            <w:pPr>
              <w:pStyle w:val="TAC"/>
              <w:rPr>
                <w:szCs w:val="18"/>
                <w:lang w:eastAsia="zh-CN"/>
              </w:rPr>
            </w:pPr>
          </w:p>
        </w:tc>
      </w:tr>
      <w:tr w:rsidR="00C8339E" w:rsidRPr="006F5CAD" w14:paraId="01EFC52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1FAB199" w14:textId="77777777" w:rsidR="00C8339E" w:rsidRPr="006F5CAD" w:rsidRDefault="00C8339E" w:rsidP="005C551C">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497C13BF" w14:textId="77777777" w:rsidR="00C8339E" w:rsidRPr="006F5CAD" w:rsidRDefault="00C8339E" w:rsidP="005C551C">
            <w:pPr>
              <w:pStyle w:val="TAC"/>
              <w:rPr>
                <w:vertAlign w:val="superscript"/>
                <w:lang w:eastAsia="zh-CN"/>
              </w:rPr>
            </w:pPr>
            <w:r w:rsidRPr="006F5CAD">
              <w:rPr>
                <w:lang w:eastAsia="zh-CN"/>
              </w:rPr>
              <w:t>n78</w:t>
            </w:r>
            <w:r w:rsidRPr="006F5CAD">
              <w:rPr>
                <w:vertAlign w:val="superscript"/>
                <w:lang w:eastAsia="zh-CN"/>
              </w:rPr>
              <w:t>7</w:t>
            </w:r>
          </w:p>
          <w:p w14:paraId="380E6612" w14:textId="77777777" w:rsidR="00C8339E" w:rsidRPr="006F5CAD" w:rsidRDefault="00C8339E" w:rsidP="005C551C">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1B6E98A8" w14:textId="77777777" w:rsidR="00C8339E" w:rsidRPr="006F5CAD" w:rsidRDefault="00C8339E" w:rsidP="005C551C">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E32FE2"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B0DC8D"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09D2FB" w14:textId="77777777" w:rsidR="00C8339E" w:rsidRPr="006F5CAD" w:rsidRDefault="00C8339E" w:rsidP="005C551C">
            <w:pPr>
              <w:pStyle w:val="TAC"/>
              <w:rPr>
                <w:szCs w:val="18"/>
                <w:lang w:eastAsia="zh-CN"/>
              </w:rPr>
            </w:pPr>
            <w:r w:rsidRPr="006F5CAD">
              <w:rPr>
                <w:lang w:eastAsia="zh-CN"/>
              </w:rPr>
              <w:t>0</w:t>
            </w:r>
          </w:p>
        </w:tc>
      </w:tr>
      <w:tr w:rsidR="00C8339E" w:rsidRPr="006F5CAD" w14:paraId="1F293894" w14:textId="77777777" w:rsidTr="005C551C">
        <w:trPr>
          <w:jc w:val="center"/>
        </w:trPr>
        <w:tc>
          <w:tcPr>
            <w:tcW w:w="1002" w:type="pct"/>
            <w:tcBorders>
              <w:top w:val="nil"/>
              <w:left w:val="single" w:sz="4" w:space="0" w:color="auto"/>
              <w:bottom w:val="nil"/>
              <w:right w:val="single" w:sz="4" w:space="0" w:color="auto"/>
            </w:tcBorders>
            <w:vAlign w:val="center"/>
          </w:tcPr>
          <w:p w14:paraId="666AEDB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F2F4893"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0002DF"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7B0C30"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E8F6BD9" w14:textId="77777777" w:rsidR="00C8339E" w:rsidRPr="006F5CAD" w:rsidRDefault="00C8339E" w:rsidP="005C551C">
            <w:pPr>
              <w:pStyle w:val="TAC"/>
              <w:rPr>
                <w:szCs w:val="18"/>
                <w:lang w:eastAsia="zh-CN"/>
              </w:rPr>
            </w:pPr>
          </w:p>
        </w:tc>
      </w:tr>
      <w:tr w:rsidR="00C8339E" w:rsidRPr="006F5CAD" w14:paraId="21CEC38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B6C49F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5DD45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A8822C"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96A708" w14:textId="77777777" w:rsidR="00C8339E" w:rsidRPr="006F5CAD" w:rsidRDefault="00C8339E" w:rsidP="005C551C">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92979A" w14:textId="77777777" w:rsidR="00C8339E" w:rsidRPr="006F5CAD" w:rsidRDefault="00C8339E" w:rsidP="005C551C">
            <w:pPr>
              <w:pStyle w:val="TAC"/>
              <w:rPr>
                <w:szCs w:val="18"/>
                <w:lang w:eastAsia="zh-CN"/>
              </w:rPr>
            </w:pPr>
          </w:p>
        </w:tc>
      </w:tr>
      <w:tr w:rsidR="00C8339E" w:rsidRPr="006F5CAD" w14:paraId="50E8691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43061BF" w14:textId="77777777" w:rsidR="00C8339E" w:rsidRPr="006F5CAD" w:rsidRDefault="00C8339E" w:rsidP="005C551C">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1F22A359" w14:textId="77777777" w:rsidR="00C8339E" w:rsidRPr="006F5CAD" w:rsidRDefault="00C8339E" w:rsidP="005C551C">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EE14156"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9435F7" w14:textId="77777777" w:rsidR="00C8339E" w:rsidRPr="006F5CAD" w:rsidRDefault="00C8339E" w:rsidP="005C551C">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AE727A3" w14:textId="77777777" w:rsidR="00C8339E" w:rsidRPr="006F5CAD" w:rsidRDefault="00C8339E" w:rsidP="005C551C">
            <w:pPr>
              <w:pStyle w:val="TAC"/>
              <w:rPr>
                <w:szCs w:val="18"/>
                <w:lang w:eastAsia="zh-CN"/>
              </w:rPr>
            </w:pPr>
            <w:r w:rsidRPr="006F5CAD">
              <w:rPr>
                <w:lang w:eastAsia="zh-CN"/>
              </w:rPr>
              <w:t>0</w:t>
            </w:r>
          </w:p>
        </w:tc>
      </w:tr>
      <w:tr w:rsidR="00C8339E" w:rsidRPr="006F5CAD" w14:paraId="2A09C948" w14:textId="77777777" w:rsidTr="005C551C">
        <w:trPr>
          <w:jc w:val="center"/>
        </w:trPr>
        <w:tc>
          <w:tcPr>
            <w:tcW w:w="1002" w:type="pct"/>
            <w:tcBorders>
              <w:top w:val="nil"/>
              <w:left w:val="single" w:sz="4" w:space="0" w:color="auto"/>
              <w:bottom w:val="nil"/>
              <w:right w:val="single" w:sz="4" w:space="0" w:color="auto"/>
            </w:tcBorders>
            <w:vAlign w:val="center"/>
          </w:tcPr>
          <w:p w14:paraId="7F13644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5FACCF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96CD9E"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5AF9B8" w14:textId="77777777" w:rsidR="00C8339E" w:rsidRPr="006F5CAD" w:rsidRDefault="00C8339E" w:rsidP="005C551C">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A2AE116" w14:textId="77777777" w:rsidR="00C8339E" w:rsidRPr="006F5CAD" w:rsidRDefault="00C8339E" w:rsidP="005C551C">
            <w:pPr>
              <w:pStyle w:val="TAC"/>
              <w:rPr>
                <w:szCs w:val="18"/>
                <w:lang w:eastAsia="zh-CN"/>
              </w:rPr>
            </w:pPr>
          </w:p>
        </w:tc>
      </w:tr>
      <w:tr w:rsidR="00C8339E" w:rsidRPr="006F5CAD" w14:paraId="71220A1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47BA32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2EDA6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7D3C9D"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8B50C4"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A64140" w14:textId="77777777" w:rsidR="00C8339E" w:rsidRPr="006F5CAD" w:rsidRDefault="00C8339E" w:rsidP="005C551C">
            <w:pPr>
              <w:pStyle w:val="TAC"/>
              <w:rPr>
                <w:szCs w:val="18"/>
                <w:lang w:eastAsia="zh-CN"/>
              </w:rPr>
            </w:pPr>
          </w:p>
        </w:tc>
      </w:tr>
      <w:tr w:rsidR="00C8339E" w:rsidRPr="006F5CAD" w14:paraId="14E127A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1EB00E2" w14:textId="77777777" w:rsidR="00C8339E" w:rsidRPr="006F5CAD" w:rsidRDefault="00C8339E" w:rsidP="005C551C">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6F8DABCD" w14:textId="77777777" w:rsidR="00C8339E" w:rsidRPr="006F5CAD" w:rsidRDefault="00C8339E" w:rsidP="005C551C">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904BF2D"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26E3CF" w14:textId="77777777" w:rsidR="00C8339E" w:rsidRPr="006F5CAD" w:rsidRDefault="00C8339E" w:rsidP="005C551C">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CFE5A76" w14:textId="77777777" w:rsidR="00C8339E" w:rsidRPr="006F5CAD" w:rsidRDefault="00C8339E" w:rsidP="005C551C">
            <w:pPr>
              <w:pStyle w:val="TAC"/>
              <w:rPr>
                <w:szCs w:val="18"/>
                <w:lang w:eastAsia="zh-CN"/>
              </w:rPr>
            </w:pPr>
            <w:r w:rsidRPr="006F5CAD">
              <w:rPr>
                <w:lang w:eastAsia="zh-CN"/>
              </w:rPr>
              <w:t>0</w:t>
            </w:r>
          </w:p>
        </w:tc>
      </w:tr>
      <w:tr w:rsidR="00C8339E" w:rsidRPr="006F5CAD" w14:paraId="2F840079" w14:textId="77777777" w:rsidTr="005C551C">
        <w:trPr>
          <w:jc w:val="center"/>
        </w:trPr>
        <w:tc>
          <w:tcPr>
            <w:tcW w:w="1002" w:type="pct"/>
            <w:tcBorders>
              <w:top w:val="nil"/>
              <w:left w:val="single" w:sz="4" w:space="0" w:color="auto"/>
              <w:bottom w:val="nil"/>
              <w:right w:val="single" w:sz="4" w:space="0" w:color="auto"/>
            </w:tcBorders>
            <w:vAlign w:val="center"/>
          </w:tcPr>
          <w:p w14:paraId="1CBBE44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F3135C2"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E835A2"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5E5FE4"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F919814" w14:textId="77777777" w:rsidR="00C8339E" w:rsidRPr="006F5CAD" w:rsidRDefault="00C8339E" w:rsidP="005C551C">
            <w:pPr>
              <w:pStyle w:val="TAC"/>
              <w:rPr>
                <w:szCs w:val="18"/>
                <w:lang w:eastAsia="zh-CN"/>
              </w:rPr>
            </w:pPr>
          </w:p>
        </w:tc>
      </w:tr>
      <w:tr w:rsidR="00C8339E" w:rsidRPr="006F5CAD" w14:paraId="4BF9118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612E73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3C165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321C2F"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703EB3" w14:textId="77777777" w:rsidR="00C8339E" w:rsidRPr="006F5CAD" w:rsidRDefault="00C8339E" w:rsidP="005C551C">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82203CF" w14:textId="77777777" w:rsidR="00C8339E" w:rsidRPr="006F5CAD" w:rsidRDefault="00C8339E" w:rsidP="005C551C">
            <w:pPr>
              <w:pStyle w:val="TAC"/>
              <w:rPr>
                <w:szCs w:val="18"/>
                <w:lang w:eastAsia="zh-CN"/>
              </w:rPr>
            </w:pPr>
          </w:p>
        </w:tc>
      </w:tr>
      <w:tr w:rsidR="00C8339E" w:rsidRPr="006F5CAD" w14:paraId="2DC92DB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D229FFE" w14:textId="77777777" w:rsidR="00C8339E" w:rsidRPr="006F5CAD" w:rsidRDefault="00C8339E" w:rsidP="005C551C">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2460AA58" w14:textId="77777777" w:rsidR="00C8339E" w:rsidRPr="006F5CAD" w:rsidRDefault="00C8339E" w:rsidP="005C551C">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B73A7FE"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0093B1"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2EADAB" w14:textId="77777777" w:rsidR="00C8339E" w:rsidRPr="006F5CAD" w:rsidRDefault="00C8339E" w:rsidP="005C551C">
            <w:pPr>
              <w:pStyle w:val="TAC"/>
              <w:rPr>
                <w:szCs w:val="18"/>
                <w:lang w:eastAsia="zh-CN"/>
              </w:rPr>
            </w:pPr>
            <w:r w:rsidRPr="006F5CAD">
              <w:rPr>
                <w:lang w:eastAsia="zh-CN"/>
              </w:rPr>
              <w:t>0</w:t>
            </w:r>
          </w:p>
        </w:tc>
      </w:tr>
      <w:tr w:rsidR="00C8339E" w:rsidRPr="006F5CAD" w14:paraId="6668F580" w14:textId="77777777" w:rsidTr="005C551C">
        <w:trPr>
          <w:jc w:val="center"/>
        </w:trPr>
        <w:tc>
          <w:tcPr>
            <w:tcW w:w="1002" w:type="pct"/>
            <w:tcBorders>
              <w:top w:val="nil"/>
              <w:left w:val="single" w:sz="4" w:space="0" w:color="auto"/>
              <w:bottom w:val="nil"/>
              <w:right w:val="single" w:sz="4" w:space="0" w:color="auto"/>
            </w:tcBorders>
            <w:vAlign w:val="center"/>
          </w:tcPr>
          <w:p w14:paraId="19EBD95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7FCBA5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8655A2"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8FE525" w14:textId="77777777" w:rsidR="00C8339E" w:rsidRPr="006F5CAD" w:rsidRDefault="00C8339E" w:rsidP="005C551C">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456863E" w14:textId="77777777" w:rsidR="00C8339E" w:rsidRPr="006F5CAD" w:rsidRDefault="00C8339E" w:rsidP="005C551C">
            <w:pPr>
              <w:pStyle w:val="TAC"/>
              <w:rPr>
                <w:szCs w:val="18"/>
                <w:lang w:eastAsia="zh-CN"/>
              </w:rPr>
            </w:pPr>
          </w:p>
        </w:tc>
      </w:tr>
      <w:tr w:rsidR="00C8339E" w:rsidRPr="006F5CAD" w14:paraId="289695A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39F2EC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D35F9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07EE85"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5607C2" w14:textId="77777777" w:rsidR="00C8339E" w:rsidRPr="006F5CAD" w:rsidRDefault="00C8339E" w:rsidP="005C551C">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2747418" w14:textId="77777777" w:rsidR="00C8339E" w:rsidRPr="006F5CAD" w:rsidRDefault="00C8339E" w:rsidP="005C551C">
            <w:pPr>
              <w:pStyle w:val="TAC"/>
              <w:rPr>
                <w:szCs w:val="18"/>
                <w:lang w:eastAsia="zh-CN"/>
              </w:rPr>
            </w:pPr>
          </w:p>
        </w:tc>
      </w:tr>
      <w:tr w:rsidR="00C8339E" w:rsidRPr="006F5CAD" w14:paraId="6430CA3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3F83F2D" w14:textId="77777777" w:rsidR="00C8339E" w:rsidRPr="006F5CAD" w:rsidRDefault="00C8339E" w:rsidP="005C551C">
            <w:pPr>
              <w:pStyle w:val="TAC"/>
              <w:rPr>
                <w:lang w:eastAsia="zh-CN"/>
              </w:rPr>
            </w:pPr>
            <w:r w:rsidRPr="006F5CAD">
              <w:lastRenderedPageBreak/>
              <w:t>CA_n25(2A)-n66(2A)-n78(2A)</w:t>
            </w:r>
          </w:p>
        </w:tc>
        <w:tc>
          <w:tcPr>
            <w:tcW w:w="871" w:type="pct"/>
            <w:tcBorders>
              <w:top w:val="single" w:sz="4" w:space="0" w:color="auto"/>
              <w:left w:val="single" w:sz="4" w:space="0" w:color="auto"/>
              <w:bottom w:val="nil"/>
              <w:right w:val="single" w:sz="4" w:space="0" w:color="auto"/>
            </w:tcBorders>
            <w:vAlign w:val="center"/>
          </w:tcPr>
          <w:p w14:paraId="559C5F76" w14:textId="77777777" w:rsidR="00C8339E" w:rsidRPr="006F5CAD" w:rsidRDefault="00C8339E" w:rsidP="005C551C">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B0721F5" w14:textId="77777777" w:rsidR="00C8339E" w:rsidRPr="006F5CAD" w:rsidRDefault="00C8339E" w:rsidP="005C551C">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AEAA05" w14:textId="77777777" w:rsidR="00C8339E" w:rsidRPr="006F5CAD" w:rsidRDefault="00C8339E" w:rsidP="005C551C">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46BD3897" w14:textId="77777777" w:rsidR="00C8339E" w:rsidRPr="006F5CAD" w:rsidRDefault="00C8339E" w:rsidP="005C551C">
            <w:pPr>
              <w:pStyle w:val="TAC"/>
              <w:rPr>
                <w:lang w:eastAsia="zh-CN"/>
              </w:rPr>
            </w:pPr>
            <w:r w:rsidRPr="006F5CAD">
              <w:rPr>
                <w:lang w:eastAsia="zh-CN"/>
              </w:rPr>
              <w:t>0</w:t>
            </w:r>
          </w:p>
        </w:tc>
      </w:tr>
      <w:tr w:rsidR="00C8339E" w:rsidRPr="006F5CAD" w14:paraId="1A1F29EC" w14:textId="77777777" w:rsidTr="005C551C">
        <w:trPr>
          <w:jc w:val="center"/>
        </w:trPr>
        <w:tc>
          <w:tcPr>
            <w:tcW w:w="1002" w:type="pct"/>
            <w:tcBorders>
              <w:top w:val="nil"/>
              <w:left w:val="single" w:sz="4" w:space="0" w:color="auto"/>
              <w:bottom w:val="nil"/>
              <w:right w:val="single" w:sz="4" w:space="0" w:color="auto"/>
            </w:tcBorders>
            <w:vAlign w:val="center"/>
          </w:tcPr>
          <w:p w14:paraId="3ECAF6F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B70A6F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C30229"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36DF53" w14:textId="77777777" w:rsidR="00C8339E" w:rsidRPr="006F5CAD" w:rsidRDefault="00C8339E" w:rsidP="005C551C">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B223383" w14:textId="77777777" w:rsidR="00C8339E" w:rsidRPr="006F5CAD" w:rsidRDefault="00C8339E" w:rsidP="005C551C">
            <w:pPr>
              <w:pStyle w:val="TAC"/>
              <w:rPr>
                <w:lang w:eastAsia="zh-CN"/>
              </w:rPr>
            </w:pPr>
          </w:p>
        </w:tc>
      </w:tr>
      <w:tr w:rsidR="00C8339E" w:rsidRPr="006F5CAD" w14:paraId="50B9B59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897FA8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73FFCA"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28B8EF"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4B666A" w14:textId="77777777" w:rsidR="00C8339E" w:rsidRPr="006F5CAD" w:rsidRDefault="00C8339E" w:rsidP="005C551C">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AA4D62F" w14:textId="77777777" w:rsidR="00C8339E" w:rsidRPr="006F5CAD" w:rsidRDefault="00C8339E" w:rsidP="005C551C">
            <w:pPr>
              <w:pStyle w:val="TAC"/>
              <w:rPr>
                <w:lang w:eastAsia="zh-CN"/>
              </w:rPr>
            </w:pPr>
          </w:p>
        </w:tc>
      </w:tr>
      <w:tr w:rsidR="00C8339E" w:rsidRPr="006F5CAD" w14:paraId="7F081CF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F777C79" w14:textId="77777777" w:rsidR="00C8339E" w:rsidRPr="006F5CAD" w:rsidRDefault="00C8339E" w:rsidP="005C551C">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25EF3761"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652C3CCF"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D25B05B" w14:textId="77777777" w:rsidR="00C8339E" w:rsidRPr="006F5CAD" w:rsidRDefault="00C8339E" w:rsidP="005C551C">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9EB871F"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AB980A" w14:textId="77777777" w:rsidR="00C8339E" w:rsidRPr="006F5CAD" w:rsidRDefault="00C8339E" w:rsidP="005C551C">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0F48110" w14:textId="77777777" w:rsidR="00C8339E" w:rsidRPr="006F5CAD" w:rsidRDefault="00C8339E" w:rsidP="005C551C">
            <w:pPr>
              <w:pStyle w:val="TAC"/>
              <w:rPr>
                <w:lang w:eastAsia="zh-CN"/>
              </w:rPr>
            </w:pPr>
            <w:r w:rsidRPr="006F5CAD">
              <w:rPr>
                <w:lang w:eastAsia="zh-CN"/>
              </w:rPr>
              <w:t>4 and 5</w:t>
            </w:r>
          </w:p>
        </w:tc>
      </w:tr>
      <w:tr w:rsidR="00C8339E" w:rsidRPr="006F5CAD" w14:paraId="0CCFEE02" w14:textId="77777777" w:rsidTr="005C551C">
        <w:trPr>
          <w:jc w:val="center"/>
        </w:trPr>
        <w:tc>
          <w:tcPr>
            <w:tcW w:w="1002" w:type="pct"/>
            <w:tcBorders>
              <w:top w:val="nil"/>
              <w:left w:val="single" w:sz="4" w:space="0" w:color="auto"/>
              <w:bottom w:val="nil"/>
              <w:right w:val="single" w:sz="4" w:space="0" w:color="auto"/>
            </w:tcBorders>
            <w:vAlign w:val="center"/>
          </w:tcPr>
          <w:p w14:paraId="754B83D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D0CFEB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94437E"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EDF53E" w14:textId="77777777" w:rsidR="00C8339E" w:rsidRPr="006F5CAD" w:rsidRDefault="00C8339E" w:rsidP="005C551C">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3E61567" w14:textId="77777777" w:rsidR="00C8339E" w:rsidRPr="006F5CAD" w:rsidRDefault="00C8339E" w:rsidP="005C551C">
            <w:pPr>
              <w:pStyle w:val="TAC"/>
              <w:rPr>
                <w:lang w:eastAsia="zh-CN"/>
              </w:rPr>
            </w:pPr>
          </w:p>
        </w:tc>
      </w:tr>
      <w:tr w:rsidR="00C8339E" w:rsidRPr="006F5CAD" w14:paraId="32E1D87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FEA712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04E33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8E0907"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1FD2D09" w14:textId="77777777" w:rsidR="00C8339E" w:rsidRPr="006F5CAD" w:rsidRDefault="00C8339E" w:rsidP="005C551C">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8B56B4B" w14:textId="77777777" w:rsidR="00C8339E" w:rsidRPr="006F5CAD" w:rsidRDefault="00C8339E" w:rsidP="005C551C">
            <w:pPr>
              <w:pStyle w:val="TAC"/>
              <w:rPr>
                <w:lang w:eastAsia="zh-CN"/>
              </w:rPr>
            </w:pPr>
          </w:p>
        </w:tc>
      </w:tr>
      <w:tr w:rsidR="00C8339E" w:rsidRPr="006F5CAD" w14:paraId="2285DD4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D3B0EC0" w14:textId="77777777" w:rsidR="00C8339E" w:rsidRPr="006F5CAD" w:rsidRDefault="00C8339E" w:rsidP="005C551C">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7DB19F55" w14:textId="77777777" w:rsidR="00C8339E" w:rsidRPr="006F5CAD" w:rsidRDefault="00C8339E" w:rsidP="005C551C">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23A79F0" w14:textId="77777777" w:rsidR="00C8339E" w:rsidRPr="006F5CAD" w:rsidRDefault="00C8339E" w:rsidP="005C551C">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64C1FB" w14:textId="77777777" w:rsidR="00C8339E" w:rsidRPr="006F5CAD" w:rsidRDefault="00C8339E" w:rsidP="005C551C">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729334" w14:textId="77777777" w:rsidR="00C8339E" w:rsidRPr="006F5CAD" w:rsidRDefault="00C8339E" w:rsidP="005C551C">
            <w:pPr>
              <w:pStyle w:val="TAC"/>
              <w:rPr>
                <w:lang w:eastAsia="zh-CN"/>
              </w:rPr>
            </w:pPr>
            <w:r w:rsidRPr="006F5CAD">
              <w:rPr>
                <w:rFonts w:cs="Arial"/>
                <w:color w:val="000000"/>
                <w:szCs w:val="18"/>
              </w:rPr>
              <w:t>4 and 5</w:t>
            </w:r>
          </w:p>
        </w:tc>
      </w:tr>
      <w:tr w:rsidR="00C8339E" w:rsidRPr="006F5CAD" w14:paraId="7A57BDBE" w14:textId="77777777" w:rsidTr="005C551C">
        <w:trPr>
          <w:jc w:val="center"/>
        </w:trPr>
        <w:tc>
          <w:tcPr>
            <w:tcW w:w="1002" w:type="pct"/>
            <w:tcBorders>
              <w:top w:val="nil"/>
              <w:left w:val="single" w:sz="4" w:space="0" w:color="auto"/>
              <w:bottom w:val="nil"/>
              <w:right w:val="single" w:sz="4" w:space="0" w:color="auto"/>
            </w:tcBorders>
            <w:vAlign w:val="center"/>
          </w:tcPr>
          <w:p w14:paraId="0486A6C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CB95D7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44508A" w14:textId="77777777" w:rsidR="00C8339E" w:rsidRPr="006F5CAD" w:rsidRDefault="00C8339E" w:rsidP="005C551C">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D28698" w14:textId="77777777" w:rsidR="00C8339E" w:rsidRPr="006F5CAD" w:rsidRDefault="00C8339E" w:rsidP="005C551C">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0821B21" w14:textId="77777777" w:rsidR="00C8339E" w:rsidRPr="006F5CAD" w:rsidRDefault="00C8339E" w:rsidP="005C551C">
            <w:pPr>
              <w:pStyle w:val="TAC"/>
              <w:rPr>
                <w:lang w:eastAsia="zh-CN"/>
              </w:rPr>
            </w:pPr>
          </w:p>
        </w:tc>
      </w:tr>
      <w:tr w:rsidR="00C8339E" w:rsidRPr="006F5CAD" w14:paraId="14A402D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3170C6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44625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7EE03B" w14:textId="77777777" w:rsidR="00C8339E" w:rsidRPr="006F5CAD" w:rsidRDefault="00C8339E" w:rsidP="005C551C">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66D0BE0" w14:textId="77777777" w:rsidR="00C8339E" w:rsidRPr="006F5CAD" w:rsidRDefault="00C8339E" w:rsidP="005C551C">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06D856A" w14:textId="77777777" w:rsidR="00C8339E" w:rsidRPr="006F5CAD" w:rsidRDefault="00C8339E" w:rsidP="005C551C">
            <w:pPr>
              <w:pStyle w:val="TAC"/>
              <w:rPr>
                <w:lang w:eastAsia="zh-CN"/>
              </w:rPr>
            </w:pPr>
          </w:p>
        </w:tc>
      </w:tr>
      <w:tr w:rsidR="00C8339E" w:rsidRPr="006F5CAD" w14:paraId="09E0E08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30E731B" w14:textId="77777777" w:rsidR="00C8339E" w:rsidRPr="006F5CAD" w:rsidRDefault="00C8339E" w:rsidP="005C551C">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0C62D410" w14:textId="77777777" w:rsidR="00C8339E" w:rsidRPr="006F5CAD" w:rsidRDefault="00C8339E" w:rsidP="005C551C">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66E2A07" w14:textId="77777777" w:rsidR="00C8339E" w:rsidRPr="006F5CAD" w:rsidRDefault="00C8339E" w:rsidP="005C551C">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4F1B93" w14:textId="77777777" w:rsidR="00C8339E" w:rsidRPr="006F5CAD" w:rsidRDefault="00C8339E" w:rsidP="005C551C">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74E17F63" w14:textId="77777777" w:rsidR="00C8339E" w:rsidRPr="006F5CAD" w:rsidRDefault="00C8339E" w:rsidP="005C551C">
            <w:pPr>
              <w:pStyle w:val="TAC"/>
              <w:rPr>
                <w:lang w:eastAsia="zh-CN"/>
              </w:rPr>
            </w:pPr>
            <w:r w:rsidRPr="006F5CAD">
              <w:rPr>
                <w:rFonts w:cs="Arial"/>
                <w:color w:val="000000"/>
                <w:szCs w:val="18"/>
              </w:rPr>
              <w:t>4 and 5</w:t>
            </w:r>
          </w:p>
        </w:tc>
      </w:tr>
      <w:tr w:rsidR="00C8339E" w:rsidRPr="006F5CAD" w14:paraId="07B6E085" w14:textId="77777777" w:rsidTr="005C551C">
        <w:trPr>
          <w:jc w:val="center"/>
        </w:trPr>
        <w:tc>
          <w:tcPr>
            <w:tcW w:w="1002" w:type="pct"/>
            <w:tcBorders>
              <w:top w:val="nil"/>
              <w:left w:val="single" w:sz="4" w:space="0" w:color="auto"/>
              <w:bottom w:val="nil"/>
              <w:right w:val="single" w:sz="4" w:space="0" w:color="auto"/>
            </w:tcBorders>
            <w:vAlign w:val="center"/>
          </w:tcPr>
          <w:p w14:paraId="131202F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509985A"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267283" w14:textId="77777777" w:rsidR="00C8339E" w:rsidRPr="006F5CAD" w:rsidRDefault="00C8339E" w:rsidP="005C551C">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03DFCE" w14:textId="77777777" w:rsidR="00C8339E" w:rsidRPr="006F5CAD" w:rsidRDefault="00C8339E" w:rsidP="005C551C">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01ADE856" w14:textId="77777777" w:rsidR="00C8339E" w:rsidRPr="006F5CAD" w:rsidRDefault="00C8339E" w:rsidP="005C551C">
            <w:pPr>
              <w:pStyle w:val="TAC"/>
              <w:rPr>
                <w:lang w:eastAsia="zh-CN"/>
              </w:rPr>
            </w:pPr>
          </w:p>
        </w:tc>
      </w:tr>
      <w:tr w:rsidR="00C8339E" w:rsidRPr="006F5CAD" w14:paraId="455F3D7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DD0076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B947B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00F662" w14:textId="77777777" w:rsidR="00C8339E" w:rsidRPr="006F5CAD" w:rsidRDefault="00C8339E" w:rsidP="005C551C">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2F8E6F4" w14:textId="77777777" w:rsidR="00C8339E" w:rsidRPr="006F5CAD" w:rsidRDefault="00C8339E" w:rsidP="005C551C">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1C10810" w14:textId="77777777" w:rsidR="00C8339E" w:rsidRPr="006F5CAD" w:rsidRDefault="00C8339E" w:rsidP="005C551C">
            <w:pPr>
              <w:pStyle w:val="TAC"/>
              <w:rPr>
                <w:lang w:eastAsia="zh-CN"/>
              </w:rPr>
            </w:pPr>
          </w:p>
        </w:tc>
      </w:tr>
      <w:tr w:rsidR="00C8339E" w:rsidRPr="006F5CAD" w14:paraId="4FACB2D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1C57DB4" w14:textId="77777777" w:rsidR="00C8339E" w:rsidRPr="006F5CAD" w:rsidRDefault="00C8339E" w:rsidP="005C551C">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4074582E" w14:textId="77777777" w:rsidR="00C8339E" w:rsidRPr="006F5CAD" w:rsidRDefault="00C8339E" w:rsidP="005C551C">
            <w:pPr>
              <w:pStyle w:val="TAC"/>
            </w:pPr>
            <w:r w:rsidRPr="006F5CAD">
              <w:t>n25</w:t>
            </w:r>
            <w:r w:rsidRPr="006F5CAD">
              <w:rPr>
                <w:vertAlign w:val="superscript"/>
              </w:rPr>
              <w:t>7</w:t>
            </w:r>
          </w:p>
          <w:p w14:paraId="4A67A4DE" w14:textId="77777777" w:rsidR="00C8339E" w:rsidRPr="006F5CAD" w:rsidRDefault="00C8339E" w:rsidP="005C551C">
            <w:pPr>
              <w:pStyle w:val="TAC"/>
            </w:pPr>
            <w:r w:rsidRPr="006F5CAD">
              <w:t>n71</w:t>
            </w:r>
            <w:r w:rsidRPr="006F5CAD">
              <w:rPr>
                <w:vertAlign w:val="superscript"/>
              </w:rPr>
              <w:t>7</w:t>
            </w:r>
          </w:p>
          <w:p w14:paraId="052CAF6B" w14:textId="77777777" w:rsidR="00C8339E" w:rsidRPr="006F5CAD" w:rsidRDefault="00C8339E" w:rsidP="005C551C">
            <w:pPr>
              <w:pStyle w:val="TAC"/>
              <w:rPr>
                <w:vertAlign w:val="superscript"/>
              </w:rPr>
            </w:pPr>
            <w:r w:rsidRPr="006F5CAD">
              <w:t>n77</w:t>
            </w:r>
            <w:r w:rsidRPr="006F5CAD">
              <w:rPr>
                <w:vertAlign w:val="superscript"/>
              </w:rPr>
              <w:t>7,9</w:t>
            </w:r>
          </w:p>
          <w:p w14:paraId="1E525C63" w14:textId="77777777" w:rsidR="00C8339E" w:rsidRPr="006F5CAD" w:rsidRDefault="00C8339E" w:rsidP="005C551C">
            <w:pPr>
              <w:pStyle w:val="TAC"/>
            </w:pPr>
            <w:r w:rsidRPr="006F5CAD">
              <w:t>CA_n25A-n71A</w:t>
            </w:r>
            <w:r w:rsidRPr="006F5CAD">
              <w:rPr>
                <w:szCs w:val="18"/>
                <w:vertAlign w:val="superscript"/>
                <w:lang w:eastAsia="zh-CN"/>
              </w:rPr>
              <w:t>7,13</w:t>
            </w:r>
          </w:p>
          <w:p w14:paraId="58AF0480" w14:textId="77777777" w:rsidR="00C8339E" w:rsidRPr="006F5CAD" w:rsidRDefault="00C8339E" w:rsidP="005C551C">
            <w:pPr>
              <w:pStyle w:val="TAC"/>
            </w:pPr>
            <w:r w:rsidRPr="006F5CAD">
              <w:t>CA_n25A-n77A</w:t>
            </w:r>
            <w:r w:rsidRPr="006F5CAD">
              <w:rPr>
                <w:vertAlign w:val="superscript"/>
              </w:rPr>
              <w:t>7</w:t>
            </w:r>
            <w:r w:rsidRPr="006F5CAD">
              <w:rPr>
                <w:szCs w:val="18"/>
                <w:vertAlign w:val="superscript"/>
                <w:lang w:eastAsia="zh-CN"/>
              </w:rPr>
              <w:t>,13,14</w:t>
            </w:r>
          </w:p>
          <w:p w14:paraId="4D4C87BA" w14:textId="77777777" w:rsidR="00C8339E" w:rsidRPr="006F5CAD" w:rsidRDefault="00C8339E" w:rsidP="005C551C">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BFFD3A0"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0664790"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D4401F"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76309852" w14:textId="77777777" w:rsidTr="005C551C">
        <w:trPr>
          <w:jc w:val="center"/>
        </w:trPr>
        <w:tc>
          <w:tcPr>
            <w:tcW w:w="1002" w:type="pct"/>
            <w:tcBorders>
              <w:top w:val="nil"/>
              <w:left w:val="single" w:sz="4" w:space="0" w:color="auto"/>
              <w:bottom w:val="nil"/>
              <w:right w:val="single" w:sz="4" w:space="0" w:color="auto"/>
            </w:tcBorders>
            <w:vAlign w:val="center"/>
          </w:tcPr>
          <w:p w14:paraId="2F54AF5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ED6F43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63E5DA"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E75D069"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8C91B7F" w14:textId="77777777" w:rsidR="00C8339E" w:rsidRPr="006F5CAD" w:rsidRDefault="00C8339E" w:rsidP="005C551C">
            <w:pPr>
              <w:pStyle w:val="TAC"/>
              <w:rPr>
                <w:lang w:eastAsia="zh-CN"/>
              </w:rPr>
            </w:pPr>
          </w:p>
        </w:tc>
      </w:tr>
      <w:tr w:rsidR="00C8339E" w:rsidRPr="006F5CAD" w14:paraId="49375536" w14:textId="77777777" w:rsidTr="005C551C">
        <w:trPr>
          <w:jc w:val="center"/>
        </w:trPr>
        <w:tc>
          <w:tcPr>
            <w:tcW w:w="1002" w:type="pct"/>
            <w:tcBorders>
              <w:top w:val="nil"/>
              <w:left w:val="single" w:sz="4" w:space="0" w:color="auto"/>
              <w:bottom w:val="nil"/>
              <w:right w:val="single" w:sz="4" w:space="0" w:color="auto"/>
            </w:tcBorders>
            <w:vAlign w:val="center"/>
          </w:tcPr>
          <w:p w14:paraId="4150830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8BFFD3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61CDA6"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B1B024B"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33B86F" w14:textId="77777777" w:rsidR="00C8339E" w:rsidRPr="006F5CAD" w:rsidRDefault="00C8339E" w:rsidP="005C551C">
            <w:pPr>
              <w:pStyle w:val="TAC"/>
              <w:rPr>
                <w:lang w:eastAsia="zh-CN"/>
              </w:rPr>
            </w:pPr>
          </w:p>
        </w:tc>
      </w:tr>
      <w:tr w:rsidR="00C8339E" w:rsidRPr="006F5CAD" w14:paraId="36DD49B7" w14:textId="77777777" w:rsidTr="005C551C">
        <w:trPr>
          <w:jc w:val="center"/>
        </w:trPr>
        <w:tc>
          <w:tcPr>
            <w:tcW w:w="1002" w:type="pct"/>
            <w:tcBorders>
              <w:top w:val="nil"/>
              <w:left w:val="single" w:sz="4" w:space="0" w:color="auto"/>
              <w:bottom w:val="nil"/>
              <w:right w:val="single" w:sz="4" w:space="0" w:color="auto"/>
            </w:tcBorders>
            <w:vAlign w:val="center"/>
          </w:tcPr>
          <w:p w14:paraId="6ACCDF1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0986E52"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CD1357"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6B9207"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CDCA79"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54E9C7C6" w14:textId="77777777" w:rsidTr="005C551C">
        <w:trPr>
          <w:jc w:val="center"/>
        </w:trPr>
        <w:tc>
          <w:tcPr>
            <w:tcW w:w="1002" w:type="pct"/>
            <w:tcBorders>
              <w:top w:val="nil"/>
              <w:left w:val="single" w:sz="4" w:space="0" w:color="auto"/>
              <w:bottom w:val="nil"/>
              <w:right w:val="single" w:sz="4" w:space="0" w:color="auto"/>
            </w:tcBorders>
            <w:vAlign w:val="center"/>
          </w:tcPr>
          <w:p w14:paraId="6261CF7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D5FF359"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077A3E"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E97F5A"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AC78FEF" w14:textId="77777777" w:rsidR="00C8339E" w:rsidRPr="006F5CAD" w:rsidRDefault="00C8339E" w:rsidP="005C551C">
            <w:pPr>
              <w:pStyle w:val="TAC"/>
              <w:rPr>
                <w:lang w:eastAsia="zh-CN"/>
              </w:rPr>
            </w:pPr>
          </w:p>
        </w:tc>
      </w:tr>
      <w:tr w:rsidR="00C8339E" w:rsidRPr="006F5CAD" w14:paraId="2403A7A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7A1CBD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152FC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D69BC5"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228A10"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177C2D" w14:textId="77777777" w:rsidR="00C8339E" w:rsidRPr="006F5CAD" w:rsidRDefault="00C8339E" w:rsidP="005C551C">
            <w:pPr>
              <w:pStyle w:val="TAC"/>
              <w:rPr>
                <w:lang w:eastAsia="zh-CN"/>
              </w:rPr>
            </w:pPr>
          </w:p>
        </w:tc>
      </w:tr>
      <w:tr w:rsidR="00C8339E" w:rsidRPr="006F5CAD" w14:paraId="7AC5C73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B42D129" w14:textId="77777777" w:rsidR="00C8339E" w:rsidRPr="006F5CAD" w:rsidRDefault="00C8339E" w:rsidP="005C551C">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0D5EED89" w14:textId="77777777" w:rsidR="00C8339E" w:rsidRPr="006F5CAD" w:rsidRDefault="00C8339E" w:rsidP="005C551C">
            <w:pPr>
              <w:pStyle w:val="TAC"/>
            </w:pPr>
            <w:r w:rsidRPr="006F5CAD">
              <w:t>n25</w:t>
            </w:r>
            <w:r w:rsidRPr="006F5CAD">
              <w:rPr>
                <w:vertAlign w:val="superscript"/>
              </w:rPr>
              <w:t>7</w:t>
            </w:r>
          </w:p>
          <w:p w14:paraId="0DCB59DE" w14:textId="77777777" w:rsidR="00C8339E" w:rsidRPr="006F5CAD" w:rsidRDefault="00C8339E" w:rsidP="005C551C">
            <w:pPr>
              <w:pStyle w:val="TAC"/>
              <w:rPr>
                <w:vertAlign w:val="superscript"/>
              </w:rPr>
            </w:pPr>
            <w:r w:rsidRPr="006F5CAD">
              <w:t>n71</w:t>
            </w:r>
            <w:r w:rsidRPr="006F5CAD">
              <w:rPr>
                <w:vertAlign w:val="superscript"/>
              </w:rPr>
              <w:t>7</w:t>
            </w:r>
          </w:p>
          <w:p w14:paraId="4D435CDC" w14:textId="77777777" w:rsidR="00C8339E" w:rsidRPr="006F5CAD" w:rsidRDefault="00C8339E" w:rsidP="005C551C">
            <w:pPr>
              <w:pStyle w:val="TAC"/>
              <w:rPr>
                <w:vertAlign w:val="superscript"/>
              </w:rPr>
            </w:pPr>
            <w:r w:rsidRPr="006F5CAD">
              <w:t>n77</w:t>
            </w:r>
            <w:r w:rsidRPr="006F5CAD">
              <w:rPr>
                <w:vertAlign w:val="superscript"/>
              </w:rPr>
              <w:t>7,9</w:t>
            </w:r>
          </w:p>
          <w:p w14:paraId="2C4E3B24" w14:textId="77777777" w:rsidR="00C8339E" w:rsidRPr="006F5CAD" w:rsidRDefault="00C8339E" w:rsidP="005C551C">
            <w:pPr>
              <w:pStyle w:val="TAC"/>
            </w:pPr>
            <w:r w:rsidRPr="006F5CAD">
              <w:t>CA_n77(2A)</w:t>
            </w:r>
            <w:r w:rsidRPr="006F5CAD">
              <w:rPr>
                <w:vertAlign w:val="superscript"/>
              </w:rPr>
              <w:t>7</w:t>
            </w:r>
          </w:p>
          <w:p w14:paraId="503F980A" w14:textId="77777777" w:rsidR="00C8339E" w:rsidRPr="006F5CAD" w:rsidRDefault="00C8339E" w:rsidP="005C551C">
            <w:pPr>
              <w:pStyle w:val="TAC"/>
            </w:pPr>
            <w:r w:rsidRPr="006F5CAD">
              <w:t>CA_n25A-n71A</w:t>
            </w:r>
            <w:r w:rsidRPr="006F5CAD">
              <w:rPr>
                <w:vertAlign w:val="superscript"/>
              </w:rPr>
              <w:t>7</w:t>
            </w:r>
          </w:p>
          <w:p w14:paraId="32B887CF" w14:textId="77777777" w:rsidR="00C8339E" w:rsidRPr="006F5CAD" w:rsidRDefault="00C8339E" w:rsidP="005C551C">
            <w:pPr>
              <w:pStyle w:val="TAC"/>
            </w:pPr>
            <w:r w:rsidRPr="006F5CAD">
              <w:t>CA_n25A-n77A</w:t>
            </w:r>
            <w:r w:rsidRPr="006F5CAD">
              <w:rPr>
                <w:vertAlign w:val="superscript"/>
              </w:rPr>
              <w:t>7</w:t>
            </w:r>
          </w:p>
          <w:p w14:paraId="6C3ED14F" w14:textId="77777777" w:rsidR="00C8339E" w:rsidRPr="006F5CAD" w:rsidRDefault="00C8339E" w:rsidP="005C551C">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0F0BDFC"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EB530CE"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1E3AE2" w14:textId="77777777" w:rsidR="00C8339E" w:rsidRPr="006F5CAD" w:rsidRDefault="00C8339E" w:rsidP="005C551C">
            <w:pPr>
              <w:pStyle w:val="TAC"/>
              <w:rPr>
                <w:lang w:eastAsia="zh-CN"/>
              </w:rPr>
            </w:pPr>
            <w:r w:rsidRPr="006F5CAD">
              <w:rPr>
                <w:lang w:eastAsia="zh-CN"/>
              </w:rPr>
              <w:t>0</w:t>
            </w:r>
          </w:p>
        </w:tc>
      </w:tr>
      <w:tr w:rsidR="00C8339E" w:rsidRPr="006F5CAD" w14:paraId="11C339F6" w14:textId="77777777" w:rsidTr="005C551C">
        <w:trPr>
          <w:jc w:val="center"/>
        </w:trPr>
        <w:tc>
          <w:tcPr>
            <w:tcW w:w="1002" w:type="pct"/>
            <w:tcBorders>
              <w:top w:val="nil"/>
              <w:left w:val="single" w:sz="4" w:space="0" w:color="auto"/>
              <w:bottom w:val="nil"/>
              <w:right w:val="single" w:sz="4" w:space="0" w:color="auto"/>
            </w:tcBorders>
            <w:vAlign w:val="center"/>
          </w:tcPr>
          <w:p w14:paraId="107978E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F1F242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BBEDC1"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9CADF3"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1CA1CE5" w14:textId="77777777" w:rsidR="00C8339E" w:rsidRPr="006F5CAD" w:rsidRDefault="00C8339E" w:rsidP="005C551C">
            <w:pPr>
              <w:pStyle w:val="TAC"/>
              <w:rPr>
                <w:lang w:eastAsia="zh-CN"/>
              </w:rPr>
            </w:pPr>
          </w:p>
        </w:tc>
      </w:tr>
      <w:tr w:rsidR="00C8339E" w:rsidRPr="006F5CAD" w14:paraId="2A51CC19" w14:textId="77777777" w:rsidTr="005C551C">
        <w:trPr>
          <w:jc w:val="center"/>
        </w:trPr>
        <w:tc>
          <w:tcPr>
            <w:tcW w:w="1002" w:type="pct"/>
            <w:tcBorders>
              <w:top w:val="nil"/>
              <w:left w:val="single" w:sz="4" w:space="0" w:color="auto"/>
              <w:bottom w:val="nil"/>
              <w:right w:val="single" w:sz="4" w:space="0" w:color="auto"/>
            </w:tcBorders>
            <w:vAlign w:val="center"/>
          </w:tcPr>
          <w:p w14:paraId="099351C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3B44C93"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EAA015"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0C290F"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78FFFB6" w14:textId="77777777" w:rsidR="00C8339E" w:rsidRPr="006F5CAD" w:rsidRDefault="00C8339E" w:rsidP="005C551C">
            <w:pPr>
              <w:pStyle w:val="TAC"/>
              <w:rPr>
                <w:lang w:eastAsia="zh-CN"/>
              </w:rPr>
            </w:pPr>
          </w:p>
        </w:tc>
      </w:tr>
      <w:tr w:rsidR="00C8339E" w:rsidRPr="006F5CAD" w14:paraId="6962B503" w14:textId="77777777" w:rsidTr="005C551C">
        <w:trPr>
          <w:jc w:val="center"/>
        </w:trPr>
        <w:tc>
          <w:tcPr>
            <w:tcW w:w="1002" w:type="pct"/>
            <w:tcBorders>
              <w:top w:val="nil"/>
              <w:left w:val="single" w:sz="4" w:space="0" w:color="auto"/>
              <w:bottom w:val="nil"/>
              <w:right w:val="single" w:sz="4" w:space="0" w:color="auto"/>
            </w:tcBorders>
            <w:vAlign w:val="center"/>
          </w:tcPr>
          <w:p w14:paraId="1F0FB2E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84EF6E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62AB1F"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C4BAEBD"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7B4068" w14:textId="77777777" w:rsidR="00C8339E" w:rsidRPr="006F5CAD" w:rsidRDefault="00C8339E" w:rsidP="005C551C">
            <w:pPr>
              <w:pStyle w:val="TAC"/>
              <w:rPr>
                <w:lang w:eastAsia="zh-CN"/>
              </w:rPr>
            </w:pPr>
            <w:r w:rsidRPr="006F5CAD">
              <w:rPr>
                <w:lang w:eastAsia="zh-CN"/>
              </w:rPr>
              <w:t>4 and 5</w:t>
            </w:r>
          </w:p>
        </w:tc>
      </w:tr>
      <w:tr w:rsidR="00C8339E" w:rsidRPr="006F5CAD" w14:paraId="349869E5" w14:textId="77777777" w:rsidTr="005C551C">
        <w:trPr>
          <w:jc w:val="center"/>
        </w:trPr>
        <w:tc>
          <w:tcPr>
            <w:tcW w:w="1002" w:type="pct"/>
            <w:tcBorders>
              <w:top w:val="nil"/>
              <w:left w:val="single" w:sz="4" w:space="0" w:color="auto"/>
              <w:bottom w:val="nil"/>
              <w:right w:val="single" w:sz="4" w:space="0" w:color="auto"/>
            </w:tcBorders>
            <w:vAlign w:val="center"/>
          </w:tcPr>
          <w:p w14:paraId="0AC72F2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6679BD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D2704F"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2B3B12"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0862079" w14:textId="77777777" w:rsidR="00C8339E" w:rsidRPr="006F5CAD" w:rsidRDefault="00C8339E" w:rsidP="005C551C">
            <w:pPr>
              <w:pStyle w:val="TAC"/>
              <w:rPr>
                <w:lang w:eastAsia="zh-CN"/>
              </w:rPr>
            </w:pPr>
          </w:p>
        </w:tc>
      </w:tr>
      <w:tr w:rsidR="00C8339E" w:rsidRPr="006F5CAD" w14:paraId="556A436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62348E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B10C5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343BBA"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E436A5"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9113D51" w14:textId="77777777" w:rsidR="00C8339E" w:rsidRPr="006F5CAD" w:rsidRDefault="00C8339E" w:rsidP="005C551C">
            <w:pPr>
              <w:pStyle w:val="TAC"/>
              <w:rPr>
                <w:lang w:eastAsia="zh-CN"/>
              </w:rPr>
            </w:pPr>
          </w:p>
        </w:tc>
      </w:tr>
      <w:tr w:rsidR="00C8339E" w:rsidRPr="006F5CAD" w14:paraId="13869F7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8A8FE11" w14:textId="77777777" w:rsidR="00C8339E" w:rsidRPr="006F5CAD" w:rsidRDefault="00C8339E" w:rsidP="005C551C">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3627B3BC" w14:textId="77777777" w:rsidR="00C8339E" w:rsidRPr="006F5CAD" w:rsidRDefault="00C8339E" w:rsidP="005C551C">
            <w:pPr>
              <w:pStyle w:val="TAC"/>
              <w:rPr>
                <w:vertAlign w:val="superscript"/>
              </w:rPr>
            </w:pPr>
            <w:r w:rsidRPr="006F5CAD">
              <w:t>n77</w:t>
            </w:r>
            <w:r w:rsidRPr="006F5CAD">
              <w:rPr>
                <w:vertAlign w:val="superscript"/>
              </w:rPr>
              <w:t>7,9</w:t>
            </w:r>
          </w:p>
          <w:p w14:paraId="2C26F9CE" w14:textId="77777777" w:rsidR="00C8339E" w:rsidRPr="006F5CAD" w:rsidRDefault="00C8339E" w:rsidP="005C551C">
            <w:pPr>
              <w:pStyle w:val="TAC"/>
            </w:pPr>
            <w:r w:rsidRPr="006F5CAD">
              <w:t>CA_n77(2A)</w:t>
            </w:r>
            <w:r w:rsidRPr="006F5CAD">
              <w:rPr>
                <w:vertAlign w:val="superscript"/>
              </w:rPr>
              <w:t>7</w:t>
            </w:r>
          </w:p>
          <w:p w14:paraId="6E4A2AC0" w14:textId="77777777" w:rsidR="00C8339E" w:rsidRPr="006F5CAD" w:rsidRDefault="00C8339E" w:rsidP="005C551C">
            <w:pPr>
              <w:pStyle w:val="TAC"/>
            </w:pPr>
            <w:r w:rsidRPr="006F5CAD">
              <w:t>CA_n25A-n71A</w:t>
            </w:r>
          </w:p>
          <w:p w14:paraId="2E56FC91" w14:textId="77777777" w:rsidR="00C8339E" w:rsidRPr="006F5CAD" w:rsidRDefault="00C8339E" w:rsidP="005C551C">
            <w:pPr>
              <w:pStyle w:val="TAC"/>
            </w:pPr>
            <w:r w:rsidRPr="006F5CAD">
              <w:t>CA_n25A-n77A</w:t>
            </w:r>
            <w:r w:rsidRPr="006F5CAD">
              <w:rPr>
                <w:vertAlign w:val="superscript"/>
              </w:rPr>
              <w:t>7</w:t>
            </w:r>
          </w:p>
          <w:p w14:paraId="5A24010B" w14:textId="77777777" w:rsidR="00C8339E" w:rsidRPr="006F5CAD" w:rsidRDefault="00C8339E" w:rsidP="005C551C">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48EFF1"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29CE70"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E16904" w14:textId="77777777" w:rsidR="00C8339E" w:rsidRPr="006F5CAD" w:rsidRDefault="00C8339E" w:rsidP="005C551C">
            <w:pPr>
              <w:pStyle w:val="TAC"/>
              <w:rPr>
                <w:lang w:eastAsia="zh-CN"/>
              </w:rPr>
            </w:pPr>
            <w:r w:rsidRPr="006F5CAD">
              <w:rPr>
                <w:lang w:eastAsia="zh-CN"/>
              </w:rPr>
              <w:t>0</w:t>
            </w:r>
          </w:p>
        </w:tc>
      </w:tr>
      <w:tr w:rsidR="00C8339E" w:rsidRPr="006F5CAD" w14:paraId="7A73E68B" w14:textId="77777777" w:rsidTr="005C551C">
        <w:trPr>
          <w:jc w:val="center"/>
        </w:trPr>
        <w:tc>
          <w:tcPr>
            <w:tcW w:w="1002" w:type="pct"/>
            <w:tcBorders>
              <w:top w:val="nil"/>
              <w:left w:val="single" w:sz="4" w:space="0" w:color="auto"/>
              <w:bottom w:val="nil"/>
              <w:right w:val="single" w:sz="4" w:space="0" w:color="auto"/>
            </w:tcBorders>
            <w:vAlign w:val="center"/>
          </w:tcPr>
          <w:p w14:paraId="2EA13A8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A4E3443"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37E088"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AD9459"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D211D74" w14:textId="77777777" w:rsidR="00C8339E" w:rsidRPr="006F5CAD" w:rsidRDefault="00C8339E" w:rsidP="005C551C">
            <w:pPr>
              <w:pStyle w:val="TAC"/>
              <w:rPr>
                <w:lang w:eastAsia="zh-CN"/>
              </w:rPr>
            </w:pPr>
          </w:p>
        </w:tc>
      </w:tr>
      <w:tr w:rsidR="00C8339E" w:rsidRPr="006F5CAD" w14:paraId="3EEE741A" w14:textId="77777777" w:rsidTr="005C551C">
        <w:trPr>
          <w:jc w:val="center"/>
        </w:trPr>
        <w:tc>
          <w:tcPr>
            <w:tcW w:w="1002" w:type="pct"/>
            <w:tcBorders>
              <w:top w:val="nil"/>
              <w:left w:val="single" w:sz="4" w:space="0" w:color="auto"/>
              <w:bottom w:val="nil"/>
              <w:right w:val="single" w:sz="4" w:space="0" w:color="auto"/>
            </w:tcBorders>
            <w:vAlign w:val="center"/>
          </w:tcPr>
          <w:p w14:paraId="4B6068F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A8B3E9"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0AD11A"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04BC05" w14:textId="77777777" w:rsidR="00C8339E" w:rsidRPr="006F5CAD" w:rsidRDefault="00C8339E" w:rsidP="005C551C">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9ADE31C" w14:textId="77777777" w:rsidR="00C8339E" w:rsidRPr="006F5CAD" w:rsidRDefault="00C8339E" w:rsidP="005C551C">
            <w:pPr>
              <w:pStyle w:val="TAC"/>
              <w:rPr>
                <w:lang w:eastAsia="zh-CN"/>
              </w:rPr>
            </w:pPr>
          </w:p>
        </w:tc>
      </w:tr>
      <w:tr w:rsidR="00C8339E" w:rsidRPr="006F5CAD" w14:paraId="07368D04" w14:textId="77777777" w:rsidTr="005C551C">
        <w:trPr>
          <w:jc w:val="center"/>
        </w:trPr>
        <w:tc>
          <w:tcPr>
            <w:tcW w:w="1002" w:type="pct"/>
            <w:tcBorders>
              <w:top w:val="nil"/>
              <w:left w:val="single" w:sz="4" w:space="0" w:color="auto"/>
              <w:bottom w:val="nil"/>
              <w:right w:val="single" w:sz="4" w:space="0" w:color="auto"/>
            </w:tcBorders>
            <w:vAlign w:val="center"/>
          </w:tcPr>
          <w:p w14:paraId="5CE8D57F"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B5350FC" w14:textId="77777777" w:rsidR="00C8339E" w:rsidRPr="006F5CAD" w:rsidRDefault="00C8339E" w:rsidP="005C551C">
            <w:pPr>
              <w:pStyle w:val="TAC"/>
            </w:pPr>
            <w:r w:rsidRPr="006F5CAD">
              <w:t>CA_n77(2A)</w:t>
            </w:r>
          </w:p>
          <w:p w14:paraId="7656CA4E" w14:textId="77777777" w:rsidR="00C8339E" w:rsidRPr="006F5CAD" w:rsidRDefault="00C8339E" w:rsidP="005C551C">
            <w:pPr>
              <w:pStyle w:val="TAC"/>
            </w:pPr>
            <w:r w:rsidRPr="006F5CAD">
              <w:t>CA_n25A-n71A</w:t>
            </w:r>
          </w:p>
          <w:p w14:paraId="7A9C0ECA" w14:textId="77777777" w:rsidR="00C8339E" w:rsidRPr="006F5CAD" w:rsidRDefault="00C8339E" w:rsidP="005C551C">
            <w:pPr>
              <w:pStyle w:val="TAC"/>
            </w:pPr>
            <w:r w:rsidRPr="006F5CAD">
              <w:t>CA_n25A-n77A</w:t>
            </w:r>
          </w:p>
          <w:p w14:paraId="4FF05058" w14:textId="77777777" w:rsidR="00C8339E" w:rsidRPr="006F5CAD" w:rsidRDefault="00C8339E" w:rsidP="005C551C">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1472EA3"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2D507EB"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9DA102" w14:textId="77777777" w:rsidR="00C8339E" w:rsidRPr="006F5CAD" w:rsidRDefault="00C8339E" w:rsidP="005C551C">
            <w:pPr>
              <w:pStyle w:val="TAC"/>
              <w:rPr>
                <w:lang w:eastAsia="zh-CN"/>
              </w:rPr>
            </w:pPr>
            <w:r w:rsidRPr="006F5CAD">
              <w:rPr>
                <w:lang w:eastAsia="zh-CN"/>
              </w:rPr>
              <w:t xml:space="preserve">4 and 5 </w:t>
            </w:r>
          </w:p>
        </w:tc>
      </w:tr>
      <w:tr w:rsidR="00C8339E" w:rsidRPr="006F5CAD" w14:paraId="13FDE2EB" w14:textId="77777777" w:rsidTr="005C551C">
        <w:trPr>
          <w:jc w:val="center"/>
        </w:trPr>
        <w:tc>
          <w:tcPr>
            <w:tcW w:w="1002" w:type="pct"/>
            <w:tcBorders>
              <w:top w:val="nil"/>
              <w:left w:val="single" w:sz="4" w:space="0" w:color="auto"/>
              <w:bottom w:val="nil"/>
              <w:right w:val="single" w:sz="4" w:space="0" w:color="auto"/>
            </w:tcBorders>
            <w:vAlign w:val="center"/>
          </w:tcPr>
          <w:p w14:paraId="52CC8A4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BE185A3"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D06866"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41F503"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8613368" w14:textId="77777777" w:rsidR="00C8339E" w:rsidRPr="006F5CAD" w:rsidRDefault="00C8339E" w:rsidP="005C551C">
            <w:pPr>
              <w:pStyle w:val="TAC"/>
              <w:rPr>
                <w:lang w:eastAsia="zh-CN"/>
              </w:rPr>
            </w:pPr>
          </w:p>
        </w:tc>
      </w:tr>
      <w:tr w:rsidR="00C8339E" w:rsidRPr="006F5CAD" w14:paraId="5A4AE52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DF7057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98C97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75DF60"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075D76" w14:textId="77777777" w:rsidR="00C8339E" w:rsidRPr="006F5CAD" w:rsidRDefault="00C8339E" w:rsidP="005C551C">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E994DCE" w14:textId="77777777" w:rsidR="00C8339E" w:rsidRPr="006F5CAD" w:rsidRDefault="00C8339E" w:rsidP="005C551C">
            <w:pPr>
              <w:pStyle w:val="TAC"/>
              <w:rPr>
                <w:lang w:eastAsia="zh-CN"/>
              </w:rPr>
            </w:pPr>
          </w:p>
        </w:tc>
      </w:tr>
      <w:tr w:rsidR="00C8339E" w:rsidRPr="006F5CAD" w14:paraId="320B765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645D2D4" w14:textId="77777777" w:rsidR="00C8339E" w:rsidRPr="006F5CAD" w:rsidRDefault="00C8339E" w:rsidP="005C551C">
            <w:pPr>
              <w:pStyle w:val="TAC"/>
              <w:rPr>
                <w:lang w:eastAsia="zh-CN"/>
              </w:rPr>
            </w:pPr>
            <w:r w:rsidRPr="006F5CAD">
              <w:lastRenderedPageBreak/>
              <w:t>CA_n25A-n71B-n77A</w:t>
            </w:r>
          </w:p>
        </w:tc>
        <w:tc>
          <w:tcPr>
            <w:tcW w:w="871" w:type="pct"/>
            <w:tcBorders>
              <w:top w:val="single" w:sz="4" w:space="0" w:color="auto"/>
              <w:left w:val="single" w:sz="4" w:space="0" w:color="auto"/>
              <w:bottom w:val="nil"/>
              <w:right w:val="single" w:sz="4" w:space="0" w:color="auto"/>
            </w:tcBorders>
            <w:vAlign w:val="center"/>
          </w:tcPr>
          <w:p w14:paraId="3FB5B155" w14:textId="77777777" w:rsidR="00C8339E" w:rsidRPr="006F5CAD" w:rsidRDefault="00C8339E" w:rsidP="005C551C">
            <w:pPr>
              <w:pStyle w:val="TAC"/>
            </w:pPr>
            <w:r w:rsidRPr="006F5CAD">
              <w:t>n25</w:t>
            </w:r>
            <w:r w:rsidRPr="006F5CAD">
              <w:rPr>
                <w:vertAlign w:val="superscript"/>
              </w:rPr>
              <w:t>7</w:t>
            </w:r>
          </w:p>
          <w:p w14:paraId="3860EB10" w14:textId="77777777" w:rsidR="00C8339E" w:rsidRPr="006F5CAD" w:rsidRDefault="00C8339E" w:rsidP="005C551C">
            <w:pPr>
              <w:pStyle w:val="TAC"/>
              <w:rPr>
                <w:vertAlign w:val="superscript"/>
              </w:rPr>
            </w:pPr>
            <w:r w:rsidRPr="006F5CAD">
              <w:t>n71</w:t>
            </w:r>
            <w:r w:rsidRPr="006F5CAD">
              <w:rPr>
                <w:vertAlign w:val="superscript"/>
              </w:rPr>
              <w:t>7</w:t>
            </w:r>
          </w:p>
          <w:p w14:paraId="79268ED7"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5742B9A0" w14:textId="77777777" w:rsidR="00C8339E" w:rsidRPr="006F5CAD" w:rsidRDefault="00C8339E" w:rsidP="005C551C">
            <w:pPr>
              <w:pStyle w:val="TAC"/>
            </w:pPr>
            <w:r w:rsidRPr="006F5CAD">
              <w:t>CA_n25A-n71A</w:t>
            </w:r>
            <w:r w:rsidRPr="006F5CAD">
              <w:rPr>
                <w:vertAlign w:val="superscript"/>
              </w:rPr>
              <w:t>7</w:t>
            </w:r>
          </w:p>
          <w:p w14:paraId="35D82224" w14:textId="77777777" w:rsidR="00C8339E" w:rsidRPr="006F5CAD" w:rsidRDefault="00C8339E" w:rsidP="005C551C">
            <w:pPr>
              <w:pStyle w:val="TAC"/>
            </w:pPr>
            <w:r w:rsidRPr="006F5CAD">
              <w:t>CA_n25A-n77A</w:t>
            </w:r>
            <w:r w:rsidRPr="006F5CAD">
              <w:rPr>
                <w:vertAlign w:val="superscript"/>
                <w:lang w:eastAsia="zh-CN"/>
              </w:rPr>
              <w:t>7</w:t>
            </w:r>
          </w:p>
          <w:p w14:paraId="3FA291F3" w14:textId="77777777" w:rsidR="00C8339E" w:rsidRPr="006F5CAD" w:rsidRDefault="00C8339E" w:rsidP="005C551C">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C5ED12"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624A48D"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C9AD54" w14:textId="77777777" w:rsidR="00C8339E" w:rsidRPr="006F5CAD" w:rsidRDefault="00C8339E" w:rsidP="005C551C">
            <w:pPr>
              <w:pStyle w:val="TAC"/>
              <w:rPr>
                <w:lang w:eastAsia="zh-CN"/>
              </w:rPr>
            </w:pPr>
            <w:r w:rsidRPr="006F5CAD">
              <w:rPr>
                <w:szCs w:val="18"/>
                <w:lang w:eastAsia="zh-CN"/>
              </w:rPr>
              <w:t>0</w:t>
            </w:r>
          </w:p>
        </w:tc>
      </w:tr>
      <w:tr w:rsidR="00C8339E" w:rsidRPr="006F5CAD" w14:paraId="10B5CC2A" w14:textId="77777777" w:rsidTr="005C551C">
        <w:trPr>
          <w:jc w:val="center"/>
        </w:trPr>
        <w:tc>
          <w:tcPr>
            <w:tcW w:w="1002" w:type="pct"/>
            <w:tcBorders>
              <w:top w:val="nil"/>
              <w:left w:val="single" w:sz="4" w:space="0" w:color="auto"/>
              <w:bottom w:val="nil"/>
              <w:right w:val="single" w:sz="4" w:space="0" w:color="auto"/>
            </w:tcBorders>
            <w:vAlign w:val="center"/>
          </w:tcPr>
          <w:p w14:paraId="7CC6AC3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CC9629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D82615"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339A468" w14:textId="77777777" w:rsidR="00C8339E" w:rsidRPr="006F5CAD" w:rsidRDefault="00C8339E" w:rsidP="005C551C">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05650D24" w14:textId="77777777" w:rsidR="00C8339E" w:rsidRPr="006F5CAD" w:rsidRDefault="00C8339E" w:rsidP="005C551C">
            <w:pPr>
              <w:pStyle w:val="TAC"/>
              <w:rPr>
                <w:lang w:eastAsia="zh-CN"/>
              </w:rPr>
            </w:pPr>
          </w:p>
        </w:tc>
      </w:tr>
      <w:tr w:rsidR="00C8339E" w:rsidRPr="006F5CAD" w14:paraId="70C7D3FD" w14:textId="77777777" w:rsidTr="005C551C">
        <w:trPr>
          <w:jc w:val="center"/>
        </w:trPr>
        <w:tc>
          <w:tcPr>
            <w:tcW w:w="1002" w:type="pct"/>
            <w:tcBorders>
              <w:top w:val="nil"/>
              <w:left w:val="single" w:sz="4" w:space="0" w:color="auto"/>
              <w:bottom w:val="nil"/>
              <w:right w:val="single" w:sz="4" w:space="0" w:color="auto"/>
            </w:tcBorders>
            <w:vAlign w:val="center"/>
          </w:tcPr>
          <w:p w14:paraId="29660F9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B70233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04B4C7"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797F30F"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546C33" w14:textId="77777777" w:rsidR="00C8339E" w:rsidRPr="006F5CAD" w:rsidRDefault="00C8339E" w:rsidP="005C551C">
            <w:pPr>
              <w:pStyle w:val="TAC"/>
              <w:rPr>
                <w:lang w:eastAsia="zh-CN"/>
              </w:rPr>
            </w:pPr>
          </w:p>
        </w:tc>
      </w:tr>
      <w:tr w:rsidR="00C8339E" w:rsidRPr="006F5CAD" w14:paraId="6E594A65" w14:textId="77777777" w:rsidTr="005C551C">
        <w:trPr>
          <w:jc w:val="center"/>
        </w:trPr>
        <w:tc>
          <w:tcPr>
            <w:tcW w:w="1002" w:type="pct"/>
            <w:tcBorders>
              <w:top w:val="nil"/>
              <w:left w:val="single" w:sz="4" w:space="0" w:color="auto"/>
              <w:bottom w:val="nil"/>
              <w:right w:val="single" w:sz="4" w:space="0" w:color="auto"/>
            </w:tcBorders>
            <w:vAlign w:val="center"/>
          </w:tcPr>
          <w:p w14:paraId="3D1C8DA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B739D3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63BE8B"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691B9BB"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8F0FAE"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6AD93472" w14:textId="77777777" w:rsidTr="005C551C">
        <w:trPr>
          <w:jc w:val="center"/>
        </w:trPr>
        <w:tc>
          <w:tcPr>
            <w:tcW w:w="1002" w:type="pct"/>
            <w:tcBorders>
              <w:top w:val="nil"/>
              <w:left w:val="single" w:sz="4" w:space="0" w:color="auto"/>
              <w:bottom w:val="nil"/>
              <w:right w:val="single" w:sz="4" w:space="0" w:color="auto"/>
            </w:tcBorders>
            <w:vAlign w:val="center"/>
          </w:tcPr>
          <w:p w14:paraId="7287E9C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32005C1"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899933"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C71C6E"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49A9F2B" w14:textId="77777777" w:rsidR="00C8339E" w:rsidRPr="006F5CAD" w:rsidRDefault="00C8339E" w:rsidP="005C551C">
            <w:pPr>
              <w:pStyle w:val="TAC"/>
              <w:rPr>
                <w:lang w:eastAsia="zh-CN"/>
              </w:rPr>
            </w:pPr>
          </w:p>
        </w:tc>
      </w:tr>
      <w:tr w:rsidR="00C8339E" w:rsidRPr="006F5CAD" w14:paraId="3826110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9BDF51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717BE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AB3E5C"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84298F"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3B407E" w14:textId="77777777" w:rsidR="00C8339E" w:rsidRPr="006F5CAD" w:rsidRDefault="00C8339E" w:rsidP="005C551C">
            <w:pPr>
              <w:pStyle w:val="TAC"/>
              <w:rPr>
                <w:lang w:eastAsia="zh-CN"/>
              </w:rPr>
            </w:pPr>
          </w:p>
        </w:tc>
      </w:tr>
      <w:tr w:rsidR="00C8339E" w:rsidRPr="006F5CAD" w14:paraId="1780D86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768A2CC" w14:textId="77777777" w:rsidR="00C8339E" w:rsidRPr="006F5CAD" w:rsidRDefault="00C8339E" w:rsidP="005C551C">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743A30BE"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776CD18C" w14:textId="77777777" w:rsidR="00C8339E" w:rsidRPr="006F5CAD" w:rsidRDefault="00C8339E" w:rsidP="005C551C">
            <w:pPr>
              <w:pStyle w:val="TAC"/>
            </w:pPr>
            <w:r w:rsidRPr="006F5CAD">
              <w:t>CA_n25A-n71A</w:t>
            </w:r>
          </w:p>
          <w:p w14:paraId="24AFD0B0" w14:textId="77777777" w:rsidR="00C8339E" w:rsidRPr="006F5CAD" w:rsidRDefault="00C8339E" w:rsidP="005C551C">
            <w:pPr>
              <w:pStyle w:val="TAC"/>
            </w:pPr>
            <w:r w:rsidRPr="006F5CAD">
              <w:t>CA_n25A-n77A</w:t>
            </w:r>
            <w:r w:rsidRPr="006F5CAD">
              <w:rPr>
                <w:vertAlign w:val="superscript"/>
                <w:lang w:eastAsia="zh-CN"/>
              </w:rPr>
              <w:t>7</w:t>
            </w:r>
          </w:p>
          <w:p w14:paraId="07E5A7EA" w14:textId="77777777" w:rsidR="00C8339E" w:rsidRPr="006F5CAD" w:rsidRDefault="00C8339E" w:rsidP="005C551C">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67636C"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5DEE8A"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9508D6" w14:textId="77777777" w:rsidR="00C8339E" w:rsidRPr="006F5CAD" w:rsidRDefault="00C8339E" w:rsidP="005C551C">
            <w:pPr>
              <w:pStyle w:val="TAC"/>
              <w:rPr>
                <w:szCs w:val="18"/>
                <w:lang w:eastAsia="zh-CN"/>
              </w:rPr>
            </w:pPr>
            <w:r w:rsidRPr="006F5CAD">
              <w:rPr>
                <w:rFonts w:cs="Arial"/>
                <w:szCs w:val="18"/>
                <w:lang w:eastAsia="zh-CN"/>
              </w:rPr>
              <w:t>4 and 5</w:t>
            </w:r>
          </w:p>
        </w:tc>
      </w:tr>
      <w:tr w:rsidR="00C8339E" w:rsidRPr="006F5CAD" w14:paraId="10E9CBB0" w14:textId="77777777" w:rsidTr="005C551C">
        <w:trPr>
          <w:jc w:val="center"/>
        </w:trPr>
        <w:tc>
          <w:tcPr>
            <w:tcW w:w="1002" w:type="pct"/>
            <w:tcBorders>
              <w:top w:val="nil"/>
              <w:left w:val="single" w:sz="4" w:space="0" w:color="auto"/>
              <w:bottom w:val="nil"/>
              <w:right w:val="single" w:sz="4" w:space="0" w:color="auto"/>
            </w:tcBorders>
            <w:vAlign w:val="center"/>
          </w:tcPr>
          <w:p w14:paraId="44F9C48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CF526D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E0D27D"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F7D5F6"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8D7FBF5" w14:textId="77777777" w:rsidR="00C8339E" w:rsidRPr="006F5CAD" w:rsidRDefault="00C8339E" w:rsidP="005C551C">
            <w:pPr>
              <w:pStyle w:val="TAC"/>
              <w:rPr>
                <w:szCs w:val="18"/>
                <w:lang w:eastAsia="zh-CN"/>
              </w:rPr>
            </w:pPr>
          </w:p>
        </w:tc>
      </w:tr>
      <w:tr w:rsidR="00C8339E" w:rsidRPr="006F5CAD" w14:paraId="59C7B96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437D5B5"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D0E787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313770"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28B056"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A019540" w14:textId="77777777" w:rsidR="00C8339E" w:rsidRPr="006F5CAD" w:rsidRDefault="00C8339E" w:rsidP="005C551C">
            <w:pPr>
              <w:pStyle w:val="TAC"/>
              <w:rPr>
                <w:szCs w:val="18"/>
                <w:lang w:eastAsia="zh-CN"/>
              </w:rPr>
            </w:pPr>
          </w:p>
        </w:tc>
      </w:tr>
      <w:tr w:rsidR="00C8339E" w:rsidRPr="006F5CAD" w14:paraId="006A393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E216A21" w14:textId="77777777" w:rsidR="00C8339E" w:rsidRPr="006F5CAD" w:rsidRDefault="00C8339E" w:rsidP="005C551C">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42F16488"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41AA8880"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46438133"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26C04E2E" w14:textId="77777777" w:rsidR="00C8339E" w:rsidRPr="006F5CAD" w:rsidRDefault="00C8339E" w:rsidP="005C551C">
            <w:pPr>
              <w:pStyle w:val="TAC"/>
            </w:pPr>
            <w:r w:rsidRPr="006F5CAD">
              <w:t>CA_n25A-n71A</w:t>
            </w:r>
            <w:r w:rsidRPr="006F5CAD">
              <w:rPr>
                <w:vertAlign w:val="superscript"/>
                <w:lang w:eastAsia="zh-CN"/>
              </w:rPr>
              <w:t>7</w:t>
            </w:r>
          </w:p>
          <w:p w14:paraId="3A840D95" w14:textId="77777777" w:rsidR="00C8339E" w:rsidRPr="006F5CAD" w:rsidRDefault="00C8339E" w:rsidP="005C551C">
            <w:pPr>
              <w:pStyle w:val="TAC"/>
            </w:pPr>
            <w:r w:rsidRPr="006F5CAD">
              <w:t>CA_n25A-n77A</w:t>
            </w:r>
            <w:r w:rsidRPr="006F5CAD">
              <w:rPr>
                <w:vertAlign w:val="superscript"/>
                <w:lang w:eastAsia="zh-CN"/>
              </w:rPr>
              <w:t>7</w:t>
            </w:r>
          </w:p>
          <w:p w14:paraId="7709E2EB" w14:textId="77777777" w:rsidR="00C8339E" w:rsidRPr="006F5CAD" w:rsidRDefault="00C8339E" w:rsidP="005C551C">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5350C0"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44DA780"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1F937F" w14:textId="77777777" w:rsidR="00C8339E" w:rsidRPr="006F5CAD" w:rsidRDefault="00C8339E" w:rsidP="005C551C">
            <w:pPr>
              <w:pStyle w:val="TAC"/>
              <w:rPr>
                <w:lang w:eastAsia="zh-CN"/>
              </w:rPr>
            </w:pPr>
            <w:r w:rsidRPr="006F5CAD">
              <w:rPr>
                <w:szCs w:val="18"/>
                <w:lang w:eastAsia="zh-CN"/>
              </w:rPr>
              <w:t>0</w:t>
            </w:r>
          </w:p>
        </w:tc>
      </w:tr>
      <w:tr w:rsidR="00C8339E" w:rsidRPr="006F5CAD" w14:paraId="30DEFB6D" w14:textId="77777777" w:rsidTr="005C551C">
        <w:trPr>
          <w:jc w:val="center"/>
        </w:trPr>
        <w:tc>
          <w:tcPr>
            <w:tcW w:w="1002" w:type="pct"/>
            <w:tcBorders>
              <w:top w:val="nil"/>
              <w:left w:val="single" w:sz="4" w:space="0" w:color="auto"/>
              <w:bottom w:val="nil"/>
              <w:right w:val="single" w:sz="4" w:space="0" w:color="auto"/>
            </w:tcBorders>
            <w:vAlign w:val="center"/>
          </w:tcPr>
          <w:p w14:paraId="0622CBA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FEB8E1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B83967"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87EDB7D" w14:textId="77777777" w:rsidR="00C8339E" w:rsidRPr="006F5CAD" w:rsidRDefault="00C8339E" w:rsidP="005C551C">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15B737A9" w14:textId="77777777" w:rsidR="00C8339E" w:rsidRPr="006F5CAD" w:rsidRDefault="00C8339E" w:rsidP="005C551C">
            <w:pPr>
              <w:pStyle w:val="TAC"/>
              <w:rPr>
                <w:lang w:eastAsia="zh-CN"/>
              </w:rPr>
            </w:pPr>
          </w:p>
        </w:tc>
      </w:tr>
      <w:tr w:rsidR="00C8339E" w:rsidRPr="006F5CAD" w14:paraId="7A4E29F0" w14:textId="77777777" w:rsidTr="005C551C">
        <w:trPr>
          <w:jc w:val="center"/>
        </w:trPr>
        <w:tc>
          <w:tcPr>
            <w:tcW w:w="1002" w:type="pct"/>
            <w:tcBorders>
              <w:top w:val="nil"/>
              <w:left w:val="single" w:sz="4" w:space="0" w:color="auto"/>
              <w:bottom w:val="nil"/>
              <w:right w:val="single" w:sz="4" w:space="0" w:color="auto"/>
            </w:tcBorders>
            <w:vAlign w:val="center"/>
          </w:tcPr>
          <w:p w14:paraId="756064C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E08155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288B97"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8014E5"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AE6464" w14:textId="77777777" w:rsidR="00C8339E" w:rsidRPr="006F5CAD" w:rsidRDefault="00C8339E" w:rsidP="005C551C">
            <w:pPr>
              <w:pStyle w:val="TAC"/>
              <w:rPr>
                <w:lang w:eastAsia="zh-CN"/>
              </w:rPr>
            </w:pPr>
          </w:p>
        </w:tc>
      </w:tr>
      <w:tr w:rsidR="00C8339E" w:rsidRPr="006F5CAD" w14:paraId="6171AD59" w14:textId="77777777" w:rsidTr="005C551C">
        <w:trPr>
          <w:jc w:val="center"/>
        </w:trPr>
        <w:tc>
          <w:tcPr>
            <w:tcW w:w="1002" w:type="pct"/>
            <w:tcBorders>
              <w:top w:val="nil"/>
              <w:left w:val="single" w:sz="4" w:space="0" w:color="auto"/>
              <w:bottom w:val="nil"/>
              <w:right w:val="single" w:sz="4" w:space="0" w:color="auto"/>
            </w:tcBorders>
            <w:vAlign w:val="center"/>
          </w:tcPr>
          <w:p w14:paraId="23ABE5A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4972A0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3495B5"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5FEC97"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D041A4C"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62F49626" w14:textId="77777777" w:rsidTr="005C551C">
        <w:trPr>
          <w:jc w:val="center"/>
        </w:trPr>
        <w:tc>
          <w:tcPr>
            <w:tcW w:w="1002" w:type="pct"/>
            <w:tcBorders>
              <w:top w:val="nil"/>
              <w:left w:val="single" w:sz="4" w:space="0" w:color="auto"/>
              <w:bottom w:val="nil"/>
              <w:right w:val="single" w:sz="4" w:space="0" w:color="auto"/>
            </w:tcBorders>
            <w:vAlign w:val="center"/>
          </w:tcPr>
          <w:p w14:paraId="6114241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CB8A03A"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E7BB2C"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044241"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86E8518" w14:textId="77777777" w:rsidR="00C8339E" w:rsidRPr="006F5CAD" w:rsidRDefault="00C8339E" w:rsidP="005C551C">
            <w:pPr>
              <w:pStyle w:val="TAC"/>
              <w:rPr>
                <w:lang w:eastAsia="zh-CN"/>
              </w:rPr>
            </w:pPr>
          </w:p>
        </w:tc>
      </w:tr>
      <w:tr w:rsidR="00C8339E" w:rsidRPr="006F5CAD" w14:paraId="66CA739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C3124F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65016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F3EA85"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78ADD5"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B1A317" w14:textId="77777777" w:rsidR="00C8339E" w:rsidRPr="006F5CAD" w:rsidRDefault="00C8339E" w:rsidP="005C551C">
            <w:pPr>
              <w:pStyle w:val="TAC"/>
              <w:rPr>
                <w:lang w:eastAsia="zh-CN"/>
              </w:rPr>
            </w:pPr>
          </w:p>
        </w:tc>
      </w:tr>
      <w:tr w:rsidR="00C8339E" w:rsidRPr="006F5CAD" w14:paraId="200AB15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FC201BB" w14:textId="77777777" w:rsidR="00C8339E" w:rsidRPr="006F5CAD" w:rsidRDefault="00C8339E" w:rsidP="005C551C">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50C96FDF"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5AD5B17A" w14:textId="77777777" w:rsidR="00C8339E" w:rsidRPr="006F5CAD" w:rsidRDefault="00C8339E" w:rsidP="005C551C">
            <w:pPr>
              <w:pStyle w:val="TAC"/>
            </w:pPr>
            <w:r w:rsidRPr="006F5CAD">
              <w:t>CA_n25A-n71A</w:t>
            </w:r>
          </w:p>
          <w:p w14:paraId="53066BA3" w14:textId="77777777" w:rsidR="00C8339E" w:rsidRPr="006F5CAD" w:rsidRDefault="00C8339E" w:rsidP="005C551C">
            <w:pPr>
              <w:pStyle w:val="TAC"/>
            </w:pPr>
            <w:r w:rsidRPr="006F5CAD">
              <w:t>CA_n25A-n77A</w:t>
            </w:r>
            <w:r w:rsidRPr="006F5CAD">
              <w:rPr>
                <w:vertAlign w:val="superscript"/>
                <w:lang w:eastAsia="zh-CN"/>
              </w:rPr>
              <w:t>7</w:t>
            </w:r>
          </w:p>
          <w:p w14:paraId="385C2FA5" w14:textId="77777777" w:rsidR="00C8339E" w:rsidRPr="006F5CAD" w:rsidRDefault="00C8339E" w:rsidP="005C551C">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9CA834"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EDB5DE" w14:textId="77777777" w:rsidR="00C8339E" w:rsidRPr="006F5CAD" w:rsidRDefault="00C8339E" w:rsidP="005C551C">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6703D5" w14:textId="77777777" w:rsidR="00C8339E" w:rsidRPr="006F5CAD" w:rsidRDefault="00C8339E" w:rsidP="005C551C">
            <w:pPr>
              <w:pStyle w:val="TAC"/>
              <w:rPr>
                <w:szCs w:val="18"/>
                <w:lang w:eastAsia="zh-CN"/>
              </w:rPr>
            </w:pPr>
            <w:r w:rsidRPr="006F5CAD">
              <w:rPr>
                <w:rFonts w:cs="Arial"/>
                <w:szCs w:val="18"/>
                <w:lang w:eastAsia="zh-CN"/>
              </w:rPr>
              <w:t>4 and 5</w:t>
            </w:r>
          </w:p>
        </w:tc>
      </w:tr>
      <w:tr w:rsidR="00C8339E" w:rsidRPr="006F5CAD" w14:paraId="268AB15E" w14:textId="77777777" w:rsidTr="005C551C">
        <w:trPr>
          <w:jc w:val="center"/>
        </w:trPr>
        <w:tc>
          <w:tcPr>
            <w:tcW w:w="1002" w:type="pct"/>
            <w:tcBorders>
              <w:top w:val="nil"/>
              <w:left w:val="single" w:sz="4" w:space="0" w:color="auto"/>
              <w:bottom w:val="nil"/>
              <w:right w:val="single" w:sz="4" w:space="0" w:color="auto"/>
            </w:tcBorders>
            <w:vAlign w:val="center"/>
          </w:tcPr>
          <w:p w14:paraId="5542EBFD"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3643363"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1414B6"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6B695A"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2B5765E" w14:textId="77777777" w:rsidR="00C8339E" w:rsidRPr="006F5CAD" w:rsidRDefault="00C8339E" w:rsidP="005C551C">
            <w:pPr>
              <w:pStyle w:val="TAC"/>
              <w:rPr>
                <w:szCs w:val="18"/>
                <w:lang w:eastAsia="zh-CN"/>
              </w:rPr>
            </w:pPr>
          </w:p>
        </w:tc>
      </w:tr>
      <w:tr w:rsidR="00C8339E" w:rsidRPr="006F5CAD" w14:paraId="2E38FAF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1C325FC"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26950F49"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783C16"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A5E64C"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1809DF8" w14:textId="77777777" w:rsidR="00C8339E" w:rsidRPr="006F5CAD" w:rsidRDefault="00C8339E" w:rsidP="005C551C">
            <w:pPr>
              <w:pStyle w:val="TAC"/>
              <w:rPr>
                <w:szCs w:val="18"/>
                <w:lang w:eastAsia="zh-CN"/>
              </w:rPr>
            </w:pPr>
          </w:p>
        </w:tc>
      </w:tr>
      <w:tr w:rsidR="00C8339E" w:rsidRPr="006F5CAD" w14:paraId="03E9FFA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B003489" w14:textId="77777777" w:rsidR="00C8339E" w:rsidRPr="006F5CAD" w:rsidRDefault="00C8339E" w:rsidP="005C551C">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31EC5A11"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53480009"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0C364C83"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1A21FF01" w14:textId="77777777" w:rsidR="00C8339E" w:rsidRPr="006F5CAD" w:rsidRDefault="00C8339E" w:rsidP="005C551C">
            <w:pPr>
              <w:pStyle w:val="TAC"/>
            </w:pPr>
            <w:r w:rsidRPr="006F5CAD">
              <w:t>CA_n25A-n71A</w:t>
            </w:r>
            <w:r w:rsidRPr="006F5CAD">
              <w:rPr>
                <w:vertAlign w:val="superscript"/>
                <w:lang w:eastAsia="zh-CN"/>
              </w:rPr>
              <w:t>7</w:t>
            </w:r>
          </w:p>
          <w:p w14:paraId="254092CC" w14:textId="77777777" w:rsidR="00C8339E" w:rsidRPr="006F5CAD" w:rsidRDefault="00C8339E" w:rsidP="005C551C">
            <w:pPr>
              <w:pStyle w:val="TAC"/>
            </w:pPr>
            <w:r w:rsidRPr="006F5CAD">
              <w:t>CA_n25A-n77A</w:t>
            </w:r>
            <w:r w:rsidRPr="006F5CAD">
              <w:rPr>
                <w:vertAlign w:val="superscript"/>
                <w:lang w:eastAsia="zh-CN"/>
              </w:rPr>
              <w:t>7</w:t>
            </w:r>
          </w:p>
          <w:p w14:paraId="394C4FE3" w14:textId="77777777" w:rsidR="00C8339E" w:rsidRPr="006F5CAD" w:rsidRDefault="00C8339E" w:rsidP="005C551C">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17EA6"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846F36" w14:textId="77777777" w:rsidR="00C8339E" w:rsidRPr="006F5CAD" w:rsidRDefault="00C8339E" w:rsidP="005C551C">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0AB3A57" w14:textId="77777777" w:rsidR="00C8339E" w:rsidRPr="006F5CAD" w:rsidRDefault="00C8339E" w:rsidP="005C551C">
            <w:pPr>
              <w:pStyle w:val="TAC"/>
              <w:rPr>
                <w:lang w:eastAsia="zh-CN"/>
              </w:rPr>
            </w:pPr>
            <w:r w:rsidRPr="006F5CAD">
              <w:rPr>
                <w:szCs w:val="18"/>
                <w:lang w:eastAsia="zh-CN"/>
              </w:rPr>
              <w:t>0</w:t>
            </w:r>
          </w:p>
        </w:tc>
      </w:tr>
      <w:tr w:rsidR="00C8339E" w:rsidRPr="006F5CAD" w14:paraId="6458B562" w14:textId="77777777" w:rsidTr="005C551C">
        <w:trPr>
          <w:jc w:val="center"/>
        </w:trPr>
        <w:tc>
          <w:tcPr>
            <w:tcW w:w="1002" w:type="pct"/>
            <w:tcBorders>
              <w:top w:val="nil"/>
              <w:left w:val="single" w:sz="4" w:space="0" w:color="auto"/>
              <w:bottom w:val="nil"/>
              <w:right w:val="single" w:sz="4" w:space="0" w:color="auto"/>
            </w:tcBorders>
            <w:vAlign w:val="center"/>
          </w:tcPr>
          <w:p w14:paraId="4300D67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231AE8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00B268"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0C8F8F4"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90372D3" w14:textId="77777777" w:rsidR="00C8339E" w:rsidRPr="006F5CAD" w:rsidRDefault="00C8339E" w:rsidP="005C551C">
            <w:pPr>
              <w:pStyle w:val="TAC"/>
              <w:rPr>
                <w:lang w:eastAsia="zh-CN"/>
              </w:rPr>
            </w:pPr>
          </w:p>
        </w:tc>
      </w:tr>
      <w:tr w:rsidR="00C8339E" w:rsidRPr="006F5CAD" w14:paraId="5531A991" w14:textId="77777777" w:rsidTr="005C551C">
        <w:trPr>
          <w:jc w:val="center"/>
        </w:trPr>
        <w:tc>
          <w:tcPr>
            <w:tcW w:w="1002" w:type="pct"/>
            <w:tcBorders>
              <w:top w:val="nil"/>
              <w:left w:val="single" w:sz="4" w:space="0" w:color="auto"/>
              <w:bottom w:val="nil"/>
              <w:right w:val="single" w:sz="4" w:space="0" w:color="auto"/>
            </w:tcBorders>
            <w:vAlign w:val="center"/>
          </w:tcPr>
          <w:p w14:paraId="3A335B4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F42659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417E00"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88B756F"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24D5FA" w14:textId="77777777" w:rsidR="00C8339E" w:rsidRPr="006F5CAD" w:rsidRDefault="00C8339E" w:rsidP="005C551C">
            <w:pPr>
              <w:pStyle w:val="TAC"/>
              <w:rPr>
                <w:lang w:eastAsia="zh-CN"/>
              </w:rPr>
            </w:pPr>
          </w:p>
        </w:tc>
      </w:tr>
      <w:tr w:rsidR="00C8339E" w:rsidRPr="006F5CAD" w14:paraId="6D5EF145" w14:textId="77777777" w:rsidTr="005C551C">
        <w:trPr>
          <w:jc w:val="center"/>
        </w:trPr>
        <w:tc>
          <w:tcPr>
            <w:tcW w:w="1002" w:type="pct"/>
            <w:tcBorders>
              <w:top w:val="nil"/>
              <w:left w:val="single" w:sz="4" w:space="0" w:color="auto"/>
              <w:bottom w:val="nil"/>
              <w:right w:val="single" w:sz="4" w:space="0" w:color="auto"/>
            </w:tcBorders>
            <w:vAlign w:val="center"/>
          </w:tcPr>
          <w:p w14:paraId="6D43000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E65236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0AE614"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2295CB1"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7D5BA75"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65F2C627" w14:textId="77777777" w:rsidTr="005C551C">
        <w:trPr>
          <w:jc w:val="center"/>
        </w:trPr>
        <w:tc>
          <w:tcPr>
            <w:tcW w:w="1002" w:type="pct"/>
            <w:tcBorders>
              <w:top w:val="nil"/>
              <w:left w:val="single" w:sz="4" w:space="0" w:color="auto"/>
              <w:bottom w:val="nil"/>
              <w:right w:val="single" w:sz="4" w:space="0" w:color="auto"/>
            </w:tcBorders>
            <w:vAlign w:val="center"/>
          </w:tcPr>
          <w:p w14:paraId="6E5ACAF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C28688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3EC8F4"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AFFE2C"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EB6CD68" w14:textId="77777777" w:rsidR="00C8339E" w:rsidRPr="006F5CAD" w:rsidRDefault="00C8339E" w:rsidP="005C551C">
            <w:pPr>
              <w:pStyle w:val="TAC"/>
              <w:rPr>
                <w:lang w:eastAsia="zh-CN"/>
              </w:rPr>
            </w:pPr>
          </w:p>
        </w:tc>
      </w:tr>
      <w:tr w:rsidR="00C8339E" w:rsidRPr="006F5CAD" w14:paraId="62DEA8D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DA8A8E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654F02"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94E16F"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9933C4"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563DB3F" w14:textId="77777777" w:rsidR="00C8339E" w:rsidRPr="006F5CAD" w:rsidRDefault="00C8339E" w:rsidP="005C551C">
            <w:pPr>
              <w:pStyle w:val="TAC"/>
              <w:rPr>
                <w:lang w:eastAsia="zh-CN"/>
              </w:rPr>
            </w:pPr>
          </w:p>
        </w:tc>
      </w:tr>
      <w:tr w:rsidR="00C8339E" w:rsidRPr="006F5CAD" w14:paraId="02E64E8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3015A91" w14:textId="77777777" w:rsidR="00C8339E" w:rsidRPr="006F5CAD" w:rsidRDefault="00C8339E" w:rsidP="005C551C">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35FC2134" w14:textId="77777777" w:rsidR="00C8339E" w:rsidRPr="006F5CAD" w:rsidRDefault="00C8339E" w:rsidP="005C551C">
            <w:pPr>
              <w:pStyle w:val="TAC"/>
              <w:rPr>
                <w:vertAlign w:val="superscript"/>
              </w:rPr>
            </w:pPr>
            <w:r w:rsidRPr="006F5CAD">
              <w:t>n77</w:t>
            </w:r>
            <w:r w:rsidRPr="006F5CAD">
              <w:rPr>
                <w:vertAlign w:val="superscript"/>
              </w:rPr>
              <w:t>7,9</w:t>
            </w:r>
          </w:p>
          <w:p w14:paraId="24928808" w14:textId="77777777" w:rsidR="00C8339E" w:rsidRPr="006F5CAD" w:rsidRDefault="00C8339E" w:rsidP="005C551C">
            <w:pPr>
              <w:pStyle w:val="TAC"/>
            </w:pPr>
            <w:r w:rsidRPr="006F5CAD">
              <w:t>CA_n25A-n71A</w:t>
            </w:r>
          </w:p>
          <w:p w14:paraId="247960F7" w14:textId="77777777" w:rsidR="00C8339E" w:rsidRPr="006F5CAD" w:rsidRDefault="00C8339E" w:rsidP="005C551C">
            <w:pPr>
              <w:pStyle w:val="TAC"/>
            </w:pPr>
            <w:r w:rsidRPr="006F5CAD">
              <w:t>CA_n25A-n77A</w:t>
            </w:r>
            <w:r w:rsidRPr="006F5CAD">
              <w:rPr>
                <w:vertAlign w:val="superscript"/>
              </w:rPr>
              <w:t>7</w:t>
            </w:r>
          </w:p>
          <w:p w14:paraId="5F89B733" w14:textId="77777777" w:rsidR="00C8339E" w:rsidRPr="006F5CAD" w:rsidRDefault="00C8339E" w:rsidP="005C551C">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14606B4"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67C05CD"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F75E37" w14:textId="77777777" w:rsidR="00C8339E" w:rsidRPr="006F5CAD" w:rsidRDefault="00C8339E" w:rsidP="005C551C">
            <w:pPr>
              <w:pStyle w:val="TAC"/>
              <w:rPr>
                <w:rFonts w:cs="Arial"/>
                <w:szCs w:val="18"/>
                <w:lang w:eastAsia="zh-CN"/>
              </w:rPr>
            </w:pPr>
            <w:r w:rsidRPr="006F5CAD">
              <w:rPr>
                <w:lang w:eastAsia="zh-CN"/>
              </w:rPr>
              <w:t>4 and 5</w:t>
            </w:r>
          </w:p>
        </w:tc>
      </w:tr>
      <w:tr w:rsidR="00C8339E" w:rsidRPr="006F5CAD" w14:paraId="283E2252" w14:textId="77777777" w:rsidTr="005C551C">
        <w:trPr>
          <w:jc w:val="center"/>
        </w:trPr>
        <w:tc>
          <w:tcPr>
            <w:tcW w:w="1002" w:type="pct"/>
            <w:tcBorders>
              <w:top w:val="nil"/>
              <w:left w:val="single" w:sz="4" w:space="0" w:color="auto"/>
              <w:bottom w:val="nil"/>
              <w:right w:val="single" w:sz="4" w:space="0" w:color="auto"/>
            </w:tcBorders>
            <w:vAlign w:val="center"/>
          </w:tcPr>
          <w:p w14:paraId="585F761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1435E6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8874EB"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FA58BA"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82AAD10" w14:textId="77777777" w:rsidR="00C8339E" w:rsidRPr="006F5CAD" w:rsidRDefault="00C8339E" w:rsidP="005C551C">
            <w:pPr>
              <w:pStyle w:val="TAC"/>
              <w:rPr>
                <w:rFonts w:cs="Arial"/>
                <w:szCs w:val="18"/>
                <w:lang w:eastAsia="zh-CN"/>
              </w:rPr>
            </w:pPr>
          </w:p>
        </w:tc>
      </w:tr>
      <w:tr w:rsidR="00C8339E" w:rsidRPr="006F5CAD" w14:paraId="6B04DEA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2B75FA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DD8EE3"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BF992A" w14:textId="77777777" w:rsidR="00C8339E" w:rsidRPr="006F5CAD" w:rsidRDefault="00C8339E" w:rsidP="005C551C">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63E674"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98CD645" w14:textId="77777777" w:rsidR="00C8339E" w:rsidRPr="006F5CAD" w:rsidRDefault="00C8339E" w:rsidP="005C551C">
            <w:pPr>
              <w:pStyle w:val="TAC"/>
              <w:rPr>
                <w:rFonts w:cs="Arial"/>
                <w:szCs w:val="18"/>
                <w:lang w:eastAsia="zh-CN"/>
              </w:rPr>
            </w:pPr>
          </w:p>
        </w:tc>
      </w:tr>
      <w:tr w:rsidR="00C8339E" w:rsidRPr="006F5CAD" w14:paraId="05FA88E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4DE4805" w14:textId="77777777" w:rsidR="00C8339E" w:rsidRPr="006F5CAD" w:rsidRDefault="00C8339E" w:rsidP="005C551C">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4E7DA6D5"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45760A00"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5C6A8CEC" w14:textId="77777777" w:rsidR="00C8339E" w:rsidRPr="006F5CAD" w:rsidRDefault="00C8339E" w:rsidP="005C551C">
            <w:pPr>
              <w:pStyle w:val="TAC"/>
              <w:rPr>
                <w:vertAlign w:val="superscript"/>
              </w:rPr>
            </w:pPr>
            <w:r w:rsidRPr="006F5CAD">
              <w:t>n77</w:t>
            </w:r>
            <w:r w:rsidRPr="006F5CAD">
              <w:rPr>
                <w:vertAlign w:val="superscript"/>
              </w:rPr>
              <w:t>7,9</w:t>
            </w:r>
          </w:p>
          <w:p w14:paraId="7EAD1B4A" w14:textId="77777777" w:rsidR="00C8339E" w:rsidRPr="006F5CAD" w:rsidRDefault="00C8339E" w:rsidP="005C551C">
            <w:pPr>
              <w:pStyle w:val="TAC"/>
            </w:pPr>
            <w:r w:rsidRPr="006F5CAD">
              <w:t>CA_n25A-n71A</w:t>
            </w:r>
            <w:r w:rsidRPr="006F5CAD">
              <w:rPr>
                <w:vertAlign w:val="superscript"/>
              </w:rPr>
              <w:t>7</w:t>
            </w:r>
          </w:p>
          <w:p w14:paraId="51FCD2C1" w14:textId="77777777" w:rsidR="00C8339E" w:rsidRPr="006F5CAD" w:rsidRDefault="00C8339E" w:rsidP="005C551C">
            <w:pPr>
              <w:pStyle w:val="TAC"/>
            </w:pPr>
            <w:r w:rsidRPr="006F5CAD">
              <w:t>CA_n25A-n77A</w:t>
            </w:r>
            <w:r w:rsidRPr="006F5CAD">
              <w:rPr>
                <w:vertAlign w:val="superscript"/>
              </w:rPr>
              <w:t>7</w:t>
            </w:r>
          </w:p>
          <w:p w14:paraId="6B2E0D1A" w14:textId="77777777" w:rsidR="00C8339E" w:rsidRPr="006F5CAD" w:rsidRDefault="00C8339E" w:rsidP="005C551C">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B99A3A"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B5E7F9B"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5243AA"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4657695F" w14:textId="77777777" w:rsidTr="005C551C">
        <w:trPr>
          <w:jc w:val="center"/>
        </w:trPr>
        <w:tc>
          <w:tcPr>
            <w:tcW w:w="1002" w:type="pct"/>
            <w:tcBorders>
              <w:top w:val="nil"/>
              <w:left w:val="single" w:sz="4" w:space="0" w:color="auto"/>
              <w:bottom w:val="nil"/>
              <w:right w:val="single" w:sz="4" w:space="0" w:color="auto"/>
            </w:tcBorders>
            <w:vAlign w:val="center"/>
          </w:tcPr>
          <w:p w14:paraId="7761FB7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4F8683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C239C7" w14:textId="77777777" w:rsidR="00C8339E" w:rsidRPr="006F5CAD" w:rsidRDefault="00C8339E" w:rsidP="005C551C">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E2F6B8C"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C3DB50C" w14:textId="77777777" w:rsidR="00C8339E" w:rsidRPr="006F5CAD" w:rsidRDefault="00C8339E" w:rsidP="005C551C">
            <w:pPr>
              <w:pStyle w:val="TAC"/>
              <w:rPr>
                <w:lang w:eastAsia="zh-CN"/>
              </w:rPr>
            </w:pPr>
          </w:p>
        </w:tc>
      </w:tr>
      <w:tr w:rsidR="00C8339E" w:rsidRPr="006F5CAD" w14:paraId="410E50B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2723D7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AC39C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302D7A" w14:textId="77777777" w:rsidR="00C8339E" w:rsidRPr="006F5CAD" w:rsidRDefault="00C8339E" w:rsidP="005C551C">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04D7A09"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4F8781" w14:textId="77777777" w:rsidR="00C8339E" w:rsidRPr="006F5CAD" w:rsidRDefault="00C8339E" w:rsidP="005C551C">
            <w:pPr>
              <w:pStyle w:val="TAC"/>
              <w:rPr>
                <w:lang w:eastAsia="zh-CN"/>
              </w:rPr>
            </w:pPr>
          </w:p>
        </w:tc>
      </w:tr>
      <w:tr w:rsidR="00C8339E" w:rsidRPr="006F5CAD" w14:paraId="6B5F631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D3AF882" w14:textId="77777777" w:rsidR="00C8339E" w:rsidRPr="006F5CAD" w:rsidRDefault="00C8339E" w:rsidP="005C551C">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A5C7B61" w14:textId="77777777" w:rsidR="00C8339E" w:rsidRPr="006F5CAD" w:rsidRDefault="00C8339E" w:rsidP="005C551C">
            <w:pPr>
              <w:pStyle w:val="TAC"/>
              <w:rPr>
                <w:vertAlign w:val="superscript"/>
              </w:rPr>
            </w:pPr>
            <w:r w:rsidRPr="006F5CAD">
              <w:t>n77</w:t>
            </w:r>
            <w:r w:rsidRPr="006F5CAD">
              <w:rPr>
                <w:vertAlign w:val="superscript"/>
              </w:rPr>
              <w:t>7,9</w:t>
            </w:r>
          </w:p>
          <w:p w14:paraId="08F5FE26" w14:textId="77777777" w:rsidR="00C8339E" w:rsidRPr="006F5CAD" w:rsidRDefault="00C8339E" w:rsidP="005C551C">
            <w:pPr>
              <w:pStyle w:val="TAC"/>
            </w:pPr>
            <w:r w:rsidRPr="006F5CAD">
              <w:t>CA_n25A-n71A</w:t>
            </w:r>
          </w:p>
          <w:p w14:paraId="6023BD56" w14:textId="77777777" w:rsidR="00C8339E" w:rsidRPr="006F5CAD" w:rsidRDefault="00C8339E" w:rsidP="005C551C">
            <w:pPr>
              <w:pStyle w:val="TAC"/>
            </w:pPr>
            <w:r w:rsidRPr="006F5CAD">
              <w:t>CA_n25A-n77A</w:t>
            </w:r>
            <w:r w:rsidRPr="006F5CAD">
              <w:rPr>
                <w:vertAlign w:val="superscript"/>
              </w:rPr>
              <w:t>7</w:t>
            </w:r>
          </w:p>
          <w:p w14:paraId="56237BA9" w14:textId="77777777" w:rsidR="00C8339E" w:rsidRPr="006F5CAD" w:rsidRDefault="00C8339E" w:rsidP="005C551C">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BE00E" w14:textId="77777777" w:rsidR="00C8339E" w:rsidRPr="006F5CAD" w:rsidRDefault="00C8339E" w:rsidP="005C551C">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DF54E0"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C7DC69"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7DCD57DE" w14:textId="77777777" w:rsidTr="005C551C">
        <w:trPr>
          <w:jc w:val="center"/>
        </w:trPr>
        <w:tc>
          <w:tcPr>
            <w:tcW w:w="1002" w:type="pct"/>
            <w:tcBorders>
              <w:top w:val="nil"/>
              <w:left w:val="single" w:sz="4" w:space="0" w:color="auto"/>
              <w:bottom w:val="nil"/>
              <w:right w:val="single" w:sz="4" w:space="0" w:color="auto"/>
            </w:tcBorders>
            <w:vAlign w:val="center"/>
          </w:tcPr>
          <w:p w14:paraId="456A278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47A53D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EFEA27"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5F69BBC"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0C12C4D" w14:textId="77777777" w:rsidR="00C8339E" w:rsidRPr="006F5CAD" w:rsidRDefault="00C8339E" w:rsidP="005C551C">
            <w:pPr>
              <w:pStyle w:val="TAC"/>
              <w:rPr>
                <w:rFonts w:cs="Arial"/>
                <w:szCs w:val="18"/>
                <w:lang w:eastAsia="zh-CN"/>
              </w:rPr>
            </w:pPr>
          </w:p>
        </w:tc>
      </w:tr>
      <w:tr w:rsidR="00C8339E" w:rsidRPr="006F5CAD" w14:paraId="6332D32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9B0CDF1"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D97EC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E1652C"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F30A66"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BE2B47D" w14:textId="77777777" w:rsidR="00C8339E" w:rsidRPr="006F5CAD" w:rsidRDefault="00C8339E" w:rsidP="005C551C">
            <w:pPr>
              <w:pStyle w:val="TAC"/>
              <w:rPr>
                <w:rFonts w:cs="Arial"/>
                <w:szCs w:val="18"/>
                <w:lang w:eastAsia="zh-CN"/>
              </w:rPr>
            </w:pPr>
          </w:p>
        </w:tc>
      </w:tr>
      <w:tr w:rsidR="00C8339E" w:rsidRPr="006F5CAD" w14:paraId="70ACFC9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FDC9F9F" w14:textId="77777777" w:rsidR="00C8339E" w:rsidRPr="006F5CAD" w:rsidRDefault="00C8339E" w:rsidP="005C551C">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3DE45FAB" w14:textId="77777777" w:rsidR="00C8339E" w:rsidRPr="006F5CAD" w:rsidRDefault="00C8339E" w:rsidP="005C551C">
            <w:pPr>
              <w:pStyle w:val="TAC"/>
              <w:rPr>
                <w:lang w:eastAsia="zh-CN"/>
              </w:rPr>
            </w:pPr>
            <w:r w:rsidRPr="006F5CAD">
              <w:rPr>
                <w:lang w:eastAsia="zh-CN"/>
              </w:rPr>
              <w:t>n25</w:t>
            </w:r>
            <w:r w:rsidRPr="006F5CAD">
              <w:rPr>
                <w:vertAlign w:val="superscript"/>
                <w:lang w:eastAsia="zh-CN"/>
              </w:rPr>
              <w:t>7</w:t>
            </w:r>
          </w:p>
          <w:p w14:paraId="7D36F2D7"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400F2C80" w14:textId="77777777" w:rsidR="00C8339E" w:rsidRPr="006F5CAD" w:rsidRDefault="00C8339E" w:rsidP="005C551C">
            <w:pPr>
              <w:pStyle w:val="TAC"/>
              <w:rPr>
                <w:vertAlign w:val="superscript"/>
              </w:rPr>
            </w:pPr>
            <w:r w:rsidRPr="006F5CAD">
              <w:t>n77</w:t>
            </w:r>
            <w:r w:rsidRPr="006F5CAD">
              <w:rPr>
                <w:vertAlign w:val="superscript"/>
              </w:rPr>
              <w:t>7,9</w:t>
            </w:r>
          </w:p>
          <w:p w14:paraId="212AF0DC" w14:textId="77777777" w:rsidR="00C8339E" w:rsidRPr="006F5CAD" w:rsidRDefault="00C8339E" w:rsidP="005C551C">
            <w:pPr>
              <w:pStyle w:val="TAC"/>
            </w:pPr>
            <w:r w:rsidRPr="006F5CAD">
              <w:t>CA_n25A-n71A</w:t>
            </w:r>
            <w:r w:rsidRPr="006F5CAD">
              <w:rPr>
                <w:vertAlign w:val="superscript"/>
              </w:rPr>
              <w:t>7</w:t>
            </w:r>
          </w:p>
          <w:p w14:paraId="0766F0E8" w14:textId="77777777" w:rsidR="00C8339E" w:rsidRPr="006F5CAD" w:rsidRDefault="00C8339E" w:rsidP="005C551C">
            <w:pPr>
              <w:pStyle w:val="TAC"/>
            </w:pPr>
            <w:r w:rsidRPr="006F5CAD">
              <w:t>CA_n25A-n77A</w:t>
            </w:r>
            <w:r w:rsidRPr="006F5CAD">
              <w:rPr>
                <w:vertAlign w:val="superscript"/>
              </w:rPr>
              <w:t>7</w:t>
            </w:r>
          </w:p>
          <w:p w14:paraId="1334A49D" w14:textId="77777777" w:rsidR="00C8339E" w:rsidRPr="006F5CAD" w:rsidRDefault="00C8339E" w:rsidP="005C551C">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9BD494"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6371ECA"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BA4E9E0" w14:textId="77777777" w:rsidR="00C8339E" w:rsidRPr="006F5CAD" w:rsidRDefault="00C8339E" w:rsidP="005C551C">
            <w:pPr>
              <w:pStyle w:val="TAC"/>
              <w:rPr>
                <w:lang w:eastAsia="zh-CN"/>
              </w:rPr>
            </w:pPr>
            <w:r w:rsidRPr="006F5CAD">
              <w:rPr>
                <w:rFonts w:cs="Arial"/>
                <w:szCs w:val="18"/>
                <w:lang w:eastAsia="zh-CN"/>
              </w:rPr>
              <w:t>4 and 5</w:t>
            </w:r>
          </w:p>
        </w:tc>
      </w:tr>
      <w:tr w:rsidR="00C8339E" w:rsidRPr="006F5CAD" w14:paraId="133CA527" w14:textId="77777777" w:rsidTr="005C551C">
        <w:trPr>
          <w:jc w:val="center"/>
        </w:trPr>
        <w:tc>
          <w:tcPr>
            <w:tcW w:w="1002" w:type="pct"/>
            <w:tcBorders>
              <w:top w:val="nil"/>
              <w:left w:val="single" w:sz="4" w:space="0" w:color="auto"/>
              <w:bottom w:val="nil"/>
              <w:right w:val="single" w:sz="4" w:space="0" w:color="auto"/>
            </w:tcBorders>
            <w:vAlign w:val="center"/>
          </w:tcPr>
          <w:p w14:paraId="3762C18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2A783B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746F8D" w14:textId="77777777" w:rsidR="00C8339E" w:rsidRPr="006F5CAD" w:rsidRDefault="00C8339E" w:rsidP="005C551C">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0E841EC"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935E270" w14:textId="77777777" w:rsidR="00C8339E" w:rsidRPr="006F5CAD" w:rsidRDefault="00C8339E" w:rsidP="005C551C">
            <w:pPr>
              <w:pStyle w:val="TAC"/>
              <w:rPr>
                <w:lang w:eastAsia="zh-CN"/>
              </w:rPr>
            </w:pPr>
          </w:p>
        </w:tc>
      </w:tr>
      <w:tr w:rsidR="00C8339E" w:rsidRPr="006F5CAD" w14:paraId="6AC7F13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8988111"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9C2FF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E9A2F9" w14:textId="77777777" w:rsidR="00C8339E" w:rsidRPr="006F5CAD" w:rsidRDefault="00C8339E" w:rsidP="005C551C">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D1E0ECA"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2A172C" w14:textId="77777777" w:rsidR="00C8339E" w:rsidRPr="006F5CAD" w:rsidRDefault="00C8339E" w:rsidP="005C551C">
            <w:pPr>
              <w:pStyle w:val="TAC"/>
              <w:rPr>
                <w:lang w:eastAsia="zh-CN"/>
              </w:rPr>
            </w:pPr>
          </w:p>
        </w:tc>
      </w:tr>
      <w:tr w:rsidR="00C8339E" w:rsidRPr="006F5CAD" w14:paraId="56F218B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37E8D8D" w14:textId="77777777" w:rsidR="00C8339E" w:rsidRPr="006F5CAD" w:rsidRDefault="00C8339E" w:rsidP="005C551C">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79090C59"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rPr>
              <w:t>7,9</w:t>
            </w:r>
          </w:p>
          <w:p w14:paraId="6B2BA006" w14:textId="77777777" w:rsidR="00C8339E" w:rsidRPr="006F5CAD" w:rsidRDefault="00C8339E" w:rsidP="005C551C">
            <w:pPr>
              <w:pStyle w:val="TAC"/>
              <w:rPr>
                <w:lang w:eastAsia="zh-CN"/>
              </w:rPr>
            </w:pPr>
            <w:r w:rsidRPr="006F5CAD">
              <w:rPr>
                <w:lang w:eastAsia="zh-CN"/>
              </w:rPr>
              <w:t>CA_n25A-n71A</w:t>
            </w:r>
          </w:p>
          <w:p w14:paraId="03A70364" w14:textId="77777777" w:rsidR="00C8339E" w:rsidRPr="006F5CAD" w:rsidRDefault="00C8339E" w:rsidP="005C551C">
            <w:pPr>
              <w:pStyle w:val="TAC"/>
              <w:rPr>
                <w:lang w:eastAsia="zh-CN"/>
              </w:rPr>
            </w:pPr>
            <w:r w:rsidRPr="006F5CAD">
              <w:rPr>
                <w:lang w:eastAsia="zh-CN"/>
              </w:rPr>
              <w:t>CA_n25A-n77A</w:t>
            </w:r>
            <w:r w:rsidRPr="006F5CAD">
              <w:rPr>
                <w:vertAlign w:val="superscript"/>
              </w:rPr>
              <w:t>7</w:t>
            </w:r>
          </w:p>
          <w:p w14:paraId="3939B486" w14:textId="77777777" w:rsidR="00C8339E" w:rsidRPr="006F5CAD" w:rsidRDefault="00C8339E" w:rsidP="005C551C">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F3E0F"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8CCD4C" w14:textId="77777777" w:rsidR="00C8339E" w:rsidRPr="006F5CAD" w:rsidRDefault="00C8339E" w:rsidP="005C551C">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6AC9C38" w14:textId="77777777" w:rsidR="00C8339E" w:rsidRPr="006F5CAD" w:rsidRDefault="00C8339E" w:rsidP="005C551C">
            <w:pPr>
              <w:pStyle w:val="TAC"/>
              <w:rPr>
                <w:lang w:eastAsia="zh-CN"/>
              </w:rPr>
            </w:pPr>
            <w:r w:rsidRPr="006F5CAD">
              <w:rPr>
                <w:lang w:eastAsia="zh-CN"/>
              </w:rPr>
              <w:t>4 and 5</w:t>
            </w:r>
          </w:p>
        </w:tc>
      </w:tr>
      <w:tr w:rsidR="00C8339E" w:rsidRPr="006F5CAD" w14:paraId="677A36C0" w14:textId="77777777" w:rsidTr="005C551C">
        <w:trPr>
          <w:jc w:val="center"/>
        </w:trPr>
        <w:tc>
          <w:tcPr>
            <w:tcW w:w="1002" w:type="pct"/>
            <w:tcBorders>
              <w:top w:val="nil"/>
              <w:left w:val="single" w:sz="4" w:space="0" w:color="auto"/>
              <w:bottom w:val="nil"/>
              <w:right w:val="single" w:sz="4" w:space="0" w:color="auto"/>
            </w:tcBorders>
            <w:vAlign w:val="center"/>
          </w:tcPr>
          <w:p w14:paraId="20AAEE7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889FCE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B71470"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97D837"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E4E936B" w14:textId="77777777" w:rsidR="00C8339E" w:rsidRPr="006F5CAD" w:rsidRDefault="00C8339E" w:rsidP="005C551C">
            <w:pPr>
              <w:pStyle w:val="TAC"/>
              <w:rPr>
                <w:lang w:eastAsia="zh-CN"/>
              </w:rPr>
            </w:pPr>
          </w:p>
        </w:tc>
      </w:tr>
      <w:tr w:rsidR="00C8339E" w:rsidRPr="006F5CAD" w14:paraId="40FD7DB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6935D8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77246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BD98DA"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9DDE00"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A5A9B1D" w14:textId="77777777" w:rsidR="00C8339E" w:rsidRPr="006F5CAD" w:rsidRDefault="00C8339E" w:rsidP="005C551C">
            <w:pPr>
              <w:pStyle w:val="TAC"/>
              <w:rPr>
                <w:lang w:eastAsia="zh-CN"/>
              </w:rPr>
            </w:pPr>
          </w:p>
        </w:tc>
      </w:tr>
      <w:tr w:rsidR="00C8339E" w:rsidRPr="006F5CAD" w14:paraId="233A25B5" w14:textId="77777777" w:rsidTr="005C551C">
        <w:trPr>
          <w:jc w:val="center"/>
        </w:trPr>
        <w:tc>
          <w:tcPr>
            <w:tcW w:w="1002" w:type="pct"/>
            <w:tcBorders>
              <w:top w:val="nil"/>
              <w:left w:val="single" w:sz="4" w:space="0" w:color="auto"/>
              <w:bottom w:val="nil"/>
              <w:right w:val="single" w:sz="4" w:space="0" w:color="auto"/>
            </w:tcBorders>
            <w:vAlign w:val="center"/>
          </w:tcPr>
          <w:p w14:paraId="57CC37E2" w14:textId="77777777" w:rsidR="00C8339E" w:rsidRPr="006F5CAD" w:rsidRDefault="00C8339E" w:rsidP="005C551C">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5088BC9B" w14:textId="77777777" w:rsidR="00C8339E" w:rsidRPr="006F5CAD" w:rsidRDefault="00C8339E" w:rsidP="005C551C">
            <w:pPr>
              <w:pStyle w:val="TAC"/>
            </w:pPr>
            <w:r w:rsidRPr="006F5CAD">
              <w:t>CA_n25A-n71A</w:t>
            </w:r>
          </w:p>
          <w:p w14:paraId="28B8688B" w14:textId="77777777" w:rsidR="00C8339E" w:rsidRPr="006F5CAD" w:rsidRDefault="00C8339E" w:rsidP="005C551C">
            <w:pPr>
              <w:pStyle w:val="TAC"/>
            </w:pPr>
            <w:r w:rsidRPr="006F5CAD">
              <w:t>CA_n25A-n78A</w:t>
            </w:r>
          </w:p>
          <w:p w14:paraId="458F54FE" w14:textId="77777777" w:rsidR="00C8339E" w:rsidRPr="006F5CAD" w:rsidRDefault="00C8339E" w:rsidP="005C551C">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6BC6C77"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599E30E"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BA8510D" w14:textId="77777777" w:rsidR="00C8339E" w:rsidRPr="006F5CAD" w:rsidRDefault="00C8339E" w:rsidP="005C551C">
            <w:pPr>
              <w:pStyle w:val="TAC"/>
              <w:rPr>
                <w:lang w:eastAsia="zh-CN"/>
              </w:rPr>
            </w:pPr>
            <w:r w:rsidRPr="006F5CAD">
              <w:rPr>
                <w:lang w:eastAsia="zh-CN"/>
              </w:rPr>
              <w:t>0</w:t>
            </w:r>
          </w:p>
        </w:tc>
      </w:tr>
      <w:tr w:rsidR="00C8339E" w:rsidRPr="006F5CAD" w14:paraId="2A9CBE74" w14:textId="77777777" w:rsidTr="005C551C">
        <w:trPr>
          <w:jc w:val="center"/>
        </w:trPr>
        <w:tc>
          <w:tcPr>
            <w:tcW w:w="1002" w:type="pct"/>
            <w:tcBorders>
              <w:top w:val="nil"/>
              <w:left w:val="single" w:sz="4" w:space="0" w:color="auto"/>
              <w:bottom w:val="nil"/>
              <w:right w:val="single" w:sz="4" w:space="0" w:color="auto"/>
            </w:tcBorders>
            <w:vAlign w:val="center"/>
          </w:tcPr>
          <w:p w14:paraId="08C55D4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69771E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9D5AE" w14:textId="77777777" w:rsidR="00C8339E" w:rsidRPr="006F5CAD" w:rsidRDefault="00C8339E" w:rsidP="005C551C">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D874C79"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A8DBD1B" w14:textId="77777777" w:rsidR="00C8339E" w:rsidRPr="006F5CAD" w:rsidRDefault="00C8339E" w:rsidP="005C551C">
            <w:pPr>
              <w:pStyle w:val="TAC"/>
              <w:rPr>
                <w:lang w:eastAsia="zh-CN"/>
              </w:rPr>
            </w:pPr>
          </w:p>
        </w:tc>
      </w:tr>
      <w:tr w:rsidR="00C8339E" w:rsidRPr="006F5CAD" w14:paraId="7364BBA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A43358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69E15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60018" w14:textId="77777777" w:rsidR="00C8339E" w:rsidRPr="006F5CAD" w:rsidRDefault="00C8339E" w:rsidP="005C551C">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276E9BD8"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5D8283" w14:textId="77777777" w:rsidR="00C8339E" w:rsidRPr="006F5CAD" w:rsidRDefault="00C8339E" w:rsidP="005C551C">
            <w:pPr>
              <w:pStyle w:val="TAC"/>
              <w:rPr>
                <w:lang w:eastAsia="zh-CN"/>
              </w:rPr>
            </w:pPr>
          </w:p>
        </w:tc>
      </w:tr>
      <w:tr w:rsidR="00C8339E" w:rsidRPr="006F5CAD" w14:paraId="084D32E3" w14:textId="77777777" w:rsidTr="005C551C">
        <w:trPr>
          <w:jc w:val="center"/>
        </w:trPr>
        <w:tc>
          <w:tcPr>
            <w:tcW w:w="1002" w:type="pct"/>
            <w:tcBorders>
              <w:top w:val="nil"/>
              <w:left w:val="single" w:sz="4" w:space="0" w:color="auto"/>
              <w:bottom w:val="nil"/>
              <w:right w:val="single" w:sz="4" w:space="0" w:color="auto"/>
            </w:tcBorders>
            <w:vAlign w:val="center"/>
          </w:tcPr>
          <w:p w14:paraId="7A7FA3E5" w14:textId="77777777" w:rsidR="00C8339E" w:rsidRPr="006F5CAD" w:rsidRDefault="00C8339E" w:rsidP="005C551C">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0DBF8B3F" w14:textId="77777777" w:rsidR="00C8339E" w:rsidRPr="006F5CAD" w:rsidRDefault="00C8339E" w:rsidP="005C551C">
            <w:pPr>
              <w:pStyle w:val="TAC"/>
            </w:pPr>
            <w:r w:rsidRPr="006F5CAD">
              <w:t>CA_n25A-n71A</w:t>
            </w:r>
          </w:p>
          <w:p w14:paraId="084D9787" w14:textId="77777777" w:rsidR="00C8339E" w:rsidRPr="006F5CAD" w:rsidRDefault="00C8339E" w:rsidP="005C551C">
            <w:pPr>
              <w:pStyle w:val="TAC"/>
            </w:pPr>
            <w:r w:rsidRPr="006F5CAD">
              <w:t>CA_n25A-n78A</w:t>
            </w:r>
          </w:p>
          <w:p w14:paraId="23BACCE4" w14:textId="77777777" w:rsidR="00C8339E" w:rsidRPr="006F5CAD" w:rsidRDefault="00C8339E" w:rsidP="005C551C">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0531F2B" w14:textId="77777777" w:rsidR="00C8339E" w:rsidRPr="006F5CAD" w:rsidRDefault="00C8339E" w:rsidP="005C551C">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FDF9462"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F4C2C52" w14:textId="77777777" w:rsidR="00C8339E" w:rsidRPr="006F5CAD" w:rsidRDefault="00C8339E" w:rsidP="005C551C">
            <w:pPr>
              <w:pStyle w:val="TAC"/>
              <w:rPr>
                <w:lang w:eastAsia="zh-CN"/>
              </w:rPr>
            </w:pPr>
            <w:r w:rsidRPr="006F5CAD">
              <w:rPr>
                <w:lang w:eastAsia="zh-CN"/>
              </w:rPr>
              <w:t>0</w:t>
            </w:r>
          </w:p>
        </w:tc>
      </w:tr>
      <w:tr w:rsidR="00C8339E" w:rsidRPr="006F5CAD" w14:paraId="6F87D6BC" w14:textId="77777777" w:rsidTr="005C551C">
        <w:trPr>
          <w:jc w:val="center"/>
        </w:trPr>
        <w:tc>
          <w:tcPr>
            <w:tcW w:w="1002" w:type="pct"/>
            <w:tcBorders>
              <w:top w:val="nil"/>
              <w:left w:val="single" w:sz="4" w:space="0" w:color="auto"/>
              <w:bottom w:val="nil"/>
              <w:right w:val="single" w:sz="4" w:space="0" w:color="auto"/>
            </w:tcBorders>
            <w:vAlign w:val="center"/>
          </w:tcPr>
          <w:p w14:paraId="14A5F3ED"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3D8B8D2F"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425DB" w14:textId="77777777" w:rsidR="00C8339E" w:rsidRPr="006F5CAD" w:rsidRDefault="00C8339E" w:rsidP="005C551C">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1D1DF8"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F13A403" w14:textId="77777777" w:rsidR="00C8339E" w:rsidRPr="006F5CAD" w:rsidRDefault="00C8339E" w:rsidP="005C551C">
            <w:pPr>
              <w:pStyle w:val="TAC"/>
              <w:rPr>
                <w:szCs w:val="18"/>
                <w:lang w:eastAsia="zh-CN"/>
              </w:rPr>
            </w:pPr>
          </w:p>
        </w:tc>
      </w:tr>
      <w:tr w:rsidR="00C8339E" w:rsidRPr="006F5CAD" w14:paraId="24BDD91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945EDB9"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BD9CC3"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3B469" w14:textId="77777777" w:rsidR="00C8339E" w:rsidRPr="006F5CAD" w:rsidRDefault="00C8339E" w:rsidP="005C551C">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9D1C9A" w14:textId="77777777" w:rsidR="00C8339E" w:rsidRPr="006F5CAD" w:rsidRDefault="00C8339E" w:rsidP="005C551C">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5F0E8C" w14:textId="77777777" w:rsidR="00C8339E" w:rsidRPr="006F5CAD" w:rsidRDefault="00C8339E" w:rsidP="005C551C">
            <w:pPr>
              <w:pStyle w:val="TAC"/>
              <w:rPr>
                <w:szCs w:val="18"/>
                <w:lang w:eastAsia="zh-CN"/>
              </w:rPr>
            </w:pPr>
          </w:p>
        </w:tc>
      </w:tr>
      <w:tr w:rsidR="00C8339E" w:rsidRPr="006F5CAD" w14:paraId="1DBCDE6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23E2518" w14:textId="77777777" w:rsidR="00C8339E" w:rsidRPr="006F5CAD" w:rsidRDefault="00C8339E" w:rsidP="005C551C">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4521C61C"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3BBA0972"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B093C1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5445B4"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02FF81" w14:textId="77777777" w:rsidR="00C8339E" w:rsidRPr="006F5CAD" w:rsidRDefault="00C8339E" w:rsidP="005C551C">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10CE09" w14:textId="77777777" w:rsidR="00C8339E" w:rsidRPr="006F5CAD" w:rsidRDefault="00C8339E" w:rsidP="005C551C">
            <w:pPr>
              <w:pStyle w:val="TAC"/>
              <w:rPr>
                <w:lang w:eastAsia="zh-CN"/>
              </w:rPr>
            </w:pPr>
            <w:r w:rsidRPr="006F5CAD">
              <w:rPr>
                <w:lang w:eastAsia="zh-CN"/>
              </w:rPr>
              <w:t>4 and 5</w:t>
            </w:r>
          </w:p>
        </w:tc>
      </w:tr>
      <w:tr w:rsidR="00C8339E" w:rsidRPr="006F5CAD" w14:paraId="2D542425" w14:textId="77777777" w:rsidTr="005C551C">
        <w:trPr>
          <w:jc w:val="center"/>
        </w:trPr>
        <w:tc>
          <w:tcPr>
            <w:tcW w:w="1002" w:type="pct"/>
            <w:tcBorders>
              <w:top w:val="nil"/>
              <w:left w:val="single" w:sz="4" w:space="0" w:color="auto"/>
              <w:bottom w:val="nil"/>
              <w:right w:val="single" w:sz="4" w:space="0" w:color="auto"/>
            </w:tcBorders>
            <w:vAlign w:val="center"/>
          </w:tcPr>
          <w:p w14:paraId="71ACD28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E169A2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5B5A6"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B65A1B" w14:textId="77777777" w:rsidR="00C8339E" w:rsidRPr="006F5CAD" w:rsidRDefault="00C8339E" w:rsidP="005C551C">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FAB6525" w14:textId="77777777" w:rsidR="00C8339E" w:rsidRPr="006F5CAD" w:rsidRDefault="00C8339E" w:rsidP="005C551C">
            <w:pPr>
              <w:pStyle w:val="TAC"/>
              <w:rPr>
                <w:lang w:eastAsia="zh-CN"/>
              </w:rPr>
            </w:pPr>
          </w:p>
        </w:tc>
      </w:tr>
      <w:tr w:rsidR="00C8339E" w:rsidRPr="006F5CAD" w14:paraId="508A91E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FFB61E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E7B92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7E086"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2D1ABE" w14:textId="77777777" w:rsidR="00C8339E" w:rsidRPr="006F5CAD" w:rsidRDefault="00C8339E" w:rsidP="005C551C">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367CF5A" w14:textId="77777777" w:rsidR="00C8339E" w:rsidRPr="006F5CAD" w:rsidRDefault="00C8339E" w:rsidP="005C551C">
            <w:pPr>
              <w:pStyle w:val="TAC"/>
              <w:rPr>
                <w:lang w:eastAsia="zh-CN"/>
              </w:rPr>
            </w:pPr>
          </w:p>
        </w:tc>
      </w:tr>
      <w:tr w:rsidR="00C8339E" w:rsidRPr="006F5CAD" w14:paraId="15A7282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F0D0FF4" w14:textId="77777777" w:rsidR="00C8339E" w:rsidRPr="006F5CAD" w:rsidRDefault="00C8339E" w:rsidP="005C551C">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32A0231" w14:textId="77777777" w:rsidR="00C8339E" w:rsidRPr="006F5CAD" w:rsidRDefault="00C8339E" w:rsidP="005C551C">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DA30A0F" w14:textId="77777777" w:rsidR="00C8339E" w:rsidRPr="006F5CAD" w:rsidRDefault="00C8339E" w:rsidP="005C551C">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C5CFBE" w14:textId="77777777" w:rsidR="00C8339E" w:rsidRPr="006F5CAD" w:rsidRDefault="00C8339E" w:rsidP="005C551C">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BF9441" w14:textId="77777777" w:rsidR="00C8339E" w:rsidRPr="006F5CAD" w:rsidRDefault="00C8339E" w:rsidP="005C551C">
            <w:pPr>
              <w:pStyle w:val="TAC"/>
              <w:rPr>
                <w:lang w:eastAsia="zh-CN"/>
              </w:rPr>
            </w:pPr>
            <w:r w:rsidRPr="006F5CAD">
              <w:rPr>
                <w:rFonts w:cs="Arial"/>
                <w:color w:val="000000"/>
                <w:szCs w:val="18"/>
              </w:rPr>
              <w:t>4 and 5</w:t>
            </w:r>
          </w:p>
        </w:tc>
      </w:tr>
      <w:tr w:rsidR="00C8339E" w:rsidRPr="006F5CAD" w14:paraId="603CCC96" w14:textId="77777777" w:rsidTr="005C551C">
        <w:trPr>
          <w:jc w:val="center"/>
        </w:trPr>
        <w:tc>
          <w:tcPr>
            <w:tcW w:w="1002" w:type="pct"/>
            <w:tcBorders>
              <w:top w:val="nil"/>
              <w:left w:val="single" w:sz="4" w:space="0" w:color="auto"/>
              <w:bottom w:val="nil"/>
              <w:right w:val="single" w:sz="4" w:space="0" w:color="auto"/>
            </w:tcBorders>
            <w:vAlign w:val="center"/>
          </w:tcPr>
          <w:p w14:paraId="48BB3B6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1E2A7D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E09F8" w14:textId="77777777" w:rsidR="00C8339E" w:rsidRPr="006F5CAD" w:rsidRDefault="00C8339E" w:rsidP="005C551C">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E15CA3" w14:textId="77777777" w:rsidR="00C8339E" w:rsidRPr="006F5CAD" w:rsidRDefault="00C8339E" w:rsidP="005C551C">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33ABC8A2" w14:textId="77777777" w:rsidR="00C8339E" w:rsidRPr="006F5CAD" w:rsidRDefault="00C8339E" w:rsidP="005C551C">
            <w:pPr>
              <w:pStyle w:val="TAC"/>
              <w:rPr>
                <w:lang w:eastAsia="zh-CN"/>
              </w:rPr>
            </w:pPr>
          </w:p>
        </w:tc>
      </w:tr>
      <w:tr w:rsidR="00C8339E" w:rsidRPr="006F5CAD" w14:paraId="44FE799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781794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154F2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AB99B" w14:textId="77777777" w:rsidR="00C8339E" w:rsidRPr="006F5CAD" w:rsidRDefault="00C8339E" w:rsidP="005C551C">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5FF1D65" w14:textId="77777777" w:rsidR="00C8339E" w:rsidRPr="006F5CAD" w:rsidRDefault="00C8339E" w:rsidP="005C551C">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7175401" w14:textId="77777777" w:rsidR="00C8339E" w:rsidRPr="006F5CAD" w:rsidRDefault="00C8339E" w:rsidP="005C551C">
            <w:pPr>
              <w:pStyle w:val="TAC"/>
              <w:rPr>
                <w:lang w:eastAsia="zh-CN"/>
              </w:rPr>
            </w:pPr>
          </w:p>
        </w:tc>
      </w:tr>
      <w:tr w:rsidR="00C8339E" w:rsidRPr="006F5CAD" w14:paraId="10E5EB9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18A62ED" w14:textId="77777777" w:rsidR="00C8339E" w:rsidRPr="006F5CAD" w:rsidRDefault="00C8339E" w:rsidP="005C551C">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6502013A" w14:textId="77777777" w:rsidR="00C8339E" w:rsidRPr="006F5CAD" w:rsidRDefault="00C8339E" w:rsidP="005C551C">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8F5F3E7" w14:textId="77777777" w:rsidR="00C8339E" w:rsidRPr="006F5CAD" w:rsidRDefault="00C8339E" w:rsidP="005C551C">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9A92A0" w14:textId="77777777" w:rsidR="00C8339E" w:rsidRPr="006F5CAD" w:rsidRDefault="00C8339E" w:rsidP="005C551C">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AF7D651" w14:textId="77777777" w:rsidR="00C8339E" w:rsidRPr="006F5CAD" w:rsidRDefault="00C8339E" w:rsidP="005C551C">
            <w:pPr>
              <w:pStyle w:val="TAC"/>
              <w:rPr>
                <w:lang w:eastAsia="zh-CN"/>
              </w:rPr>
            </w:pPr>
            <w:r w:rsidRPr="006F5CAD">
              <w:rPr>
                <w:rFonts w:cs="Arial"/>
                <w:color w:val="000000"/>
                <w:szCs w:val="18"/>
              </w:rPr>
              <w:t>4 and 5</w:t>
            </w:r>
          </w:p>
        </w:tc>
      </w:tr>
      <w:tr w:rsidR="00C8339E" w:rsidRPr="006F5CAD" w14:paraId="1005B597" w14:textId="77777777" w:rsidTr="005C551C">
        <w:trPr>
          <w:jc w:val="center"/>
        </w:trPr>
        <w:tc>
          <w:tcPr>
            <w:tcW w:w="1002" w:type="pct"/>
            <w:tcBorders>
              <w:top w:val="nil"/>
              <w:left w:val="single" w:sz="4" w:space="0" w:color="auto"/>
              <w:bottom w:val="nil"/>
              <w:right w:val="single" w:sz="4" w:space="0" w:color="auto"/>
            </w:tcBorders>
            <w:vAlign w:val="center"/>
          </w:tcPr>
          <w:p w14:paraId="5F8BFDF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89A94B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916B6" w14:textId="77777777" w:rsidR="00C8339E" w:rsidRPr="006F5CAD" w:rsidRDefault="00C8339E" w:rsidP="005C551C">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F92E36" w14:textId="77777777" w:rsidR="00C8339E" w:rsidRPr="006F5CAD" w:rsidRDefault="00C8339E" w:rsidP="005C551C">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2D6ED59D" w14:textId="77777777" w:rsidR="00C8339E" w:rsidRPr="006F5CAD" w:rsidRDefault="00C8339E" w:rsidP="005C551C">
            <w:pPr>
              <w:pStyle w:val="TAC"/>
              <w:rPr>
                <w:lang w:eastAsia="zh-CN"/>
              </w:rPr>
            </w:pPr>
          </w:p>
        </w:tc>
      </w:tr>
      <w:tr w:rsidR="00C8339E" w:rsidRPr="006F5CAD" w14:paraId="49FDDDF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614154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804FA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DA3B8" w14:textId="77777777" w:rsidR="00C8339E" w:rsidRPr="006F5CAD" w:rsidRDefault="00C8339E" w:rsidP="005C551C">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FEBE0E" w14:textId="77777777" w:rsidR="00C8339E" w:rsidRPr="006F5CAD" w:rsidRDefault="00C8339E" w:rsidP="005C551C">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1CE14B9" w14:textId="77777777" w:rsidR="00C8339E" w:rsidRPr="006F5CAD" w:rsidRDefault="00C8339E" w:rsidP="005C551C">
            <w:pPr>
              <w:pStyle w:val="TAC"/>
              <w:rPr>
                <w:lang w:eastAsia="zh-CN"/>
              </w:rPr>
            </w:pPr>
          </w:p>
        </w:tc>
      </w:tr>
      <w:tr w:rsidR="00C8339E" w:rsidRPr="006F5CAD" w14:paraId="2907D6A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B382D23" w14:textId="77777777" w:rsidR="00C8339E" w:rsidRPr="006F5CAD" w:rsidRDefault="00C8339E" w:rsidP="005C551C">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25284F3D" w14:textId="77777777" w:rsidR="00C8339E" w:rsidRPr="006F5CAD" w:rsidRDefault="00C8339E" w:rsidP="005C551C">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674A17E" w14:textId="77777777" w:rsidR="00C8339E" w:rsidRPr="006F5CAD" w:rsidRDefault="00C8339E" w:rsidP="005C551C">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641972" w14:textId="77777777" w:rsidR="00C8339E" w:rsidRPr="006F5CAD" w:rsidRDefault="00C8339E" w:rsidP="005C551C">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230E683" w14:textId="77777777" w:rsidR="00C8339E" w:rsidRPr="006F5CAD" w:rsidRDefault="00C8339E" w:rsidP="005C551C">
            <w:pPr>
              <w:pStyle w:val="TAC"/>
              <w:rPr>
                <w:lang w:eastAsia="zh-CN"/>
              </w:rPr>
            </w:pPr>
            <w:r w:rsidRPr="006F5CAD">
              <w:rPr>
                <w:rFonts w:cs="Arial"/>
                <w:color w:val="000000"/>
                <w:szCs w:val="18"/>
              </w:rPr>
              <w:t>4 and 5</w:t>
            </w:r>
          </w:p>
        </w:tc>
      </w:tr>
      <w:tr w:rsidR="00C8339E" w:rsidRPr="006F5CAD" w14:paraId="3D58B18C" w14:textId="77777777" w:rsidTr="005C551C">
        <w:trPr>
          <w:jc w:val="center"/>
        </w:trPr>
        <w:tc>
          <w:tcPr>
            <w:tcW w:w="1002" w:type="pct"/>
            <w:tcBorders>
              <w:top w:val="nil"/>
              <w:left w:val="single" w:sz="4" w:space="0" w:color="auto"/>
              <w:bottom w:val="nil"/>
              <w:right w:val="single" w:sz="4" w:space="0" w:color="auto"/>
            </w:tcBorders>
            <w:vAlign w:val="center"/>
          </w:tcPr>
          <w:p w14:paraId="2CC1AA5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CAFCF6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36992" w14:textId="77777777" w:rsidR="00C8339E" w:rsidRPr="006F5CAD" w:rsidRDefault="00C8339E" w:rsidP="005C551C">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E5DBC2" w14:textId="77777777" w:rsidR="00C8339E" w:rsidRPr="006F5CAD" w:rsidRDefault="00C8339E" w:rsidP="005C551C">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4D2C7386" w14:textId="77777777" w:rsidR="00C8339E" w:rsidRPr="006F5CAD" w:rsidRDefault="00C8339E" w:rsidP="005C551C">
            <w:pPr>
              <w:pStyle w:val="TAC"/>
              <w:rPr>
                <w:lang w:eastAsia="zh-CN"/>
              </w:rPr>
            </w:pPr>
          </w:p>
        </w:tc>
      </w:tr>
      <w:tr w:rsidR="00C8339E" w:rsidRPr="006F5CAD" w14:paraId="0BC615A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EA027D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25571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B1475" w14:textId="77777777" w:rsidR="00C8339E" w:rsidRPr="006F5CAD" w:rsidRDefault="00C8339E" w:rsidP="005C551C">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9C6CB8" w14:textId="77777777" w:rsidR="00C8339E" w:rsidRPr="006F5CAD" w:rsidRDefault="00C8339E" w:rsidP="005C551C">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603D317" w14:textId="77777777" w:rsidR="00C8339E" w:rsidRPr="006F5CAD" w:rsidRDefault="00C8339E" w:rsidP="005C551C">
            <w:pPr>
              <w:pStyle w:val="TAC"/>
              <w:rPr>
                <w:lang w:eastAsia="zh-CN"/>
              </w:rPr>
            </w:pPr>
          </w:p>
        </w:tc>
      </w:tr>
      <w:tr w:rsidR="00C8339E" w:rsidRPr="006F5CAD" w14:paraId="755FE8A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939DB6C" w14:textId="77777777" w:rsidR="00C8339E" w:rsidRPr="006F5CAD" w:rsidRDefault="00C8339E" w:rsidP="005C551C">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4BA38EB5"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5CA692BD"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D584675" w14:textId="77777777" w:rsidR="00C8339E" w:rsidRPr="006F5CAD" w:rsidRDefault="00C8339E" w:rsidP="005C551C">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E93E2A0"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69F229" w14:textId="77777777" w:rsidR="00C8339E" w:rsidRPr="006F5CAD" w:rsidRDefault="00C8339E" w:rsidP="005C551C">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D7BE729" w14:textId="77777777" w:rsidR="00C8339E" w:rsidRPr="006F5CAD" w:rsidRDefault="00C8339E" w:rsidP="005C551C">
            <w:pPr>
              <w:pStyle w:val="TAC"/>
              <w:rPr>
                <w:szCs w:val="18"/>
                <w:lang w:eastAsia="zh-CN"/>
              </w:rPr>
            </w:pPr>
            <w:r w:rsidRPr="006F5CAD">
              <w:rPr>
                <w:lang w:eastAsia="zh-CN"/>
              </w:rPr>
              <w:t>4 and 5</w:t>
            </w:r>
          </w:p>
        </w:tc>
      </w:tr>
      <w:tr w:rsidR="00C8339E" w:rsidRPr="006F5CAD" w14:paraId="16EF69A6" w14:textId="77777777" w:rsidTr="005C551C">
        <w:trPr>
          <w:jc w:val="center"/>
        </w:trPr>
        <w:tc>
          <w:tcPr>
            <w:tcW w:w="1002" w:type="pct"/>
            <w:tcBorders>
              <w:top w:val="nil"/>
              <w:left w:val="single" w:sz="4" w:space="0" w:color="auto"/>
              <w:bottom w:val="nil"/>
              <w:right w:val="single" w:sz="4" w:space="0" w:color="auto"/>
            </w:tcBorders>
            <w:vAlign w:val="center"/>
          </w:tcPr>
          <w:p w14:paraId="7B6E64C7"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551D1303"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F4982"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3DDE3" w14:textId="77777777" w:rsidR="00C8339E" w:rsidRPr="006F5CAD" w:rsidRDefault="00C8339E" w:rsidP="005C551C">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09442941" w14:textId="77777777" w:rsidR="00C8339E" w:rsidRPr="006F5CAD" w:rsidRDefault="00C8339E" w:rsidP="005C551C">
            <w:pPr>
              <w:pStyle w:val="TAC"/>
              <w:rPr>
                <w:szCs w:val="18"/>
                <w:lang w:eastAsia="zh-CN"/>
              </w:rPr>
            </w:pPr>
          </w:p>
        </w:tc>
      </w:tr>
      <w:tr w:rsidR="00C8339E" w:rsidRPr="006F5CAD" w14:paraId="6FD8A93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9B4C045"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411566"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EA71F"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BE2B86" w14:textId="77777777" w:rsidR="00C8339E" w:rsidRPr="006F5CAD" w:rsidRDefault="00C8339E" w:rsidP="005C551C">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39896A8" w14:textId="77777777" w:rsidR="00C8339E" w:rsidRPr="006F5CAD" w:rsidRDefault="00C8339E" w:rsidP="005C551C">
            <w:pPr>
              <w:pStyle w:val="TAC"/>
              <w:rPr>
                <w:szCs w:val="18"/>
                <w:lang w:eastAsia="zh-CN"/>
              </w:rPr>
            </w:pPr>
          </w:p>
        </w:tc>
      </w:tr>
      <w:tr w:rsidR="00C8339E" w:rsidRPr="006F5CAD" w14:paraId="4AED98E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5E051F5" w14:textId="77777777" w:rsidR="00C8339E" w:rsidRPr="006F5CAD" w:rsidRDefault="00C8339E" w:rsidP="005C551C">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69B52002"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499DE2B"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DECF19B" w14:textId="77777777" w:rsidR="00C8339E" w:rsidRPr="006F5CAD" w:rsidRDefault="00C8339E" w:rsidP="005C551C">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5FDCD49"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B9144D" w14:textId="77777777" w:rsidR="00C8339E" w:rsidRPr="006F5CAD" w:rsidRDefault="00C8339E" w:rsidP="005C551C">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4CC34F" w14:textId="77777777" w:rsidR="00C8339E" w:rsidRPr="006F5CAD" w:rsidRDefault="00C8339E" w:rsidP="005C551C">
            <w:pPr>
              <w:pStyle w:val="TAC"/>
              <w:rPr>
                <w:szCs w:val="18"/>
                <w:lang w:eastAsia="zh-CN"/>
              </w:rPr>
            </w:pPr>
            <w:r w:rsidRPr="006F5CAD">
              <w:rPr>
                <w:lang w:eastAsia="zh-CN"/>
              </w:rPr>
              <w:t>4 and 5</w:t>
            </w:r>
          </w:p>
        </w:tc>
      </w:tr>
      <w:tr w:rsidR="00C8339E" w:rsidRPr="006F5CAD" w14:paraId="310BCB77" w14:textId="77777777" w:rsidTr="005C551C">
        <w:trPr>
          <w:jc w:val="center"/>
        </w:trPr>
        <w:tc>
          <w:tcPr>
            <w:tcW w:w="1002" w:type="pct"/>
            <w:tcBorders>
              <w:top w:val="nil"/>
              <w:left w:val="single" w:sz="4" w:space="0" w:color="auto"/>
              <w:bottom w:val="nil"/>
              <w:right w:val="single" w:sz="4" w:space="0" w:color="auto"/>
            </w:tcBorders>
            <w:vAlign w:val="center"/>
          </w:tcPr>
          <w:p w14:paraId="18106CE1"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492DB0BB"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1CA3A"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17FA2D" w14:textId="77777777" w:rsidR="00C8339E" w:rsidRPr="006F5CAD" w:rsidRDefault="00C8339E" w:rsidP="005C551C">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77E5416C" w14:textId="77777777" w:rsidR="00C8339E" w:rsidRPr="006F5CAD" w:rsidRDefault="00C8339E" w:rsidP="005C551C">
            <w:pPr>
              <w:pStyle w:val="TAC"/>
              <w:rPr>
                <w:szCs w:val="18"/>
                <w:lang w:eastAsia="zh-CN"/>
              </w:rPr>
            </w:pPr>
          </w:p>
        </w:tc>
      </w:tr>
      <w:tr w:rsidR="00C8339E" w:rsidRPr="006F5CAD" w14:paraId="5303C2F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C895831"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C091FFA"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C7AEE"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0A4F6BE" w14:textId="77777777" w:rsidR="00C8339E" w:rsidRPr="006F5CAD" w:rsidRDefault="00C8339E" w:rsidP="005C551C">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39AC1A6" w14:textId="77777777" w:rsidR="00C8339E" w:rsidRPr="006F5CAD" w:rsidRDefault="00C8339E" w:rsidP="005C551C">
            <w:pPr>
              <w:pStyle w:val="TAC"/>
              <w:rPr>
                <w:szCs w:val="18"/>
                <w:lang w:eastAsia="zh-CN"/>
              </w:rPr>
            </w:pPr>
          </w:p>
        </w:tc>
      </w:tr>
      <w:tr w:rsidR="00C8339E" w:rsidRPr="006F5CAD" w14:paraId="0E3BD31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25C3AE7" w14:textId="77777777" w:rsidR="00C8339E" w:rsidRPr="006F5CAD" w:rsidRDefault="00C8339E" w:rsidP="005C551C">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374C8556"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0DA410C8" w14:textId="77777777" w:rsidR="00C8339E" w:rsidRPr="006F5CAD" w:rsidRDefault="00C8339E" w:rsidP="005C551C">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A2488A5" w14:textId="77777777" w:rsidR="00C8339E" w:rsidRPr="006F5CAD" w:rsidRDefault="00C8339E" w:rsidP="005C551C">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69B006E" w14:textId="77777777" w:rsidR="00C8339E" w:rsidRPr="006F5CAD" w:rsidRDefault="00C8339E" w:rsidP="005C551C">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6C314F" w14:textId="77777777" w:rsidR="00C8339E" w:rsidRPr="006F5CAD" w:rsidRDefault="00C8339E" w:rsidP="005C551C">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78AC8A20" w14:textId="77777777" w:rsidR="00C8339E" w:rsidRPr="006F5CAD" w:rsidRDefault="00C8339E" w:rsidP="005C551C">
            <w:pPr>
              <w:pStyle w:val="TAC"/>
              <w:rPr>
                <w:szCs w:val="18"/>
                <w:lang w:eastAsia="zh-CN"/>
              </w:rPr>
            </w:pPr>
            <w:r w:rsidRPr="006F5CAD">
              <w:rPr>
                <w:lang w:eastAsia="zh-CN"/>
              </w:rPr>
              <w:t>4 and 5</w:t>
            </w:r>
          </w:p>
        </w:tc>
      </w:tr>
      <w:tr w:rsidR="00C8339E" w:rsidRPr="006F5CAD" w14:paraId="2CEA109F" w14:textId="77777777" w:rsidTr="005C551C">
        <w:trPr>
          <w:jc w:val="center"/>
        </w:trPr>
        <w:tc>
          <w:tcPr>
            <w:tcW w:w="1002" w:type="pct"/>
            <w:tcBorders>
              <w:top w:val="nil"/>
              <w:left w:val="single" w:sz="4" w:space="0" w:color="auto"/>
              <w:bottom w:val="nil"/>
              <w:right w:val="single" w:sz="4" w:space="0" w:color="auto"/>
            </w:tcBorders>
            <w:vAlign w:val="center"/>
          </w:tcPr>
          <w:p w14:paraId="281D7E02"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0E77E11B"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37C23"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BE0E74" w14:textId="77777777" w:rsidR="00C8339E" w:rsidRPr="006F5CAD" w:rsidRDefault="00C8339E" w:rsidP="005C551C">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1E3D3369" w14:textId="77777777" w:rsidR="00C8339E" w:rsidRPr="006F5CAD" w:rsidRDefault="00C8339E" w:rsidP="005C551C">
            <w:pPr>
              <w:pStyle w:val="TAC"/>
              <w:rPr>
                <w:szCs w:val="18"/>
                <w:lang w:eastAsia="zh-CN"/>
              </w:rPr>
            </w:pPr>
          </w:p>
        </w:tc>
      </w:tr>
      <w:tr w:rsidR="00C8339E" w:rsidRPr="006F5CAD" w14:paraId="50C8C37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A8C768F"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9AD1AC6"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8FB11"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4F48C8C" w14:textId="77777777" w:rsidR="00C8339E" w:rsidRPr="006F5CAD" w:rsidRDefault="00C8339E" w:rsidP="005C551C">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4C0BABD" w14:textId="77777777" w:rsidR="00C8339E" w:rsidRPr="006F5CAD" w:rsidRDefault="00C8339E" w:rsidP="005C551C">
            <w:pPr>
              <w:pStyle w:val="TAC"/>
              <w:rPr>
                <w:szCs w:val="18"/>
                <w:lang w:eastAsia="zh-CN"/>
              </w:rPr>
            </w:pPr>
          </w:p>
        </w:tc>
      </w:tr>
      <w:tr w:rsidR="00C8339E" w:rsidRPr="006F5CAD" w14:paraId="5E0F2CF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0FEBDA3" w14:textId="77777777" w:rsidR="00C8339E" w:rsidRPr="006F5CAD" w:rsidRDefault="00C8339E" w:rsidP="005C551C">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07BDEC29" w14:textId="77777777" w:rsidR="00C8339E" w:rsidRPr="006F5CAD" w:rsidRDefault="00C8339E" w:rsidP="005C551C">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C19A17C" w14:textId="77777777" w:rsidR="00C8339E" w:rsidRPr="006F5CAD" w:rsidRDefault="00C8339E" w:rsidP="005C551C">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54DB8E" w14:textId="77777777" w:rsidR="00C8339E" w:rsidRPr="006F5CAD" w:rsidRDefault="00C8339E" w:rsidP="005C551C">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779155"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6849F642" w14:textId="77777777" w:rsidTr="005C551C">
        <w:trPr>
          <w:jc w:val="center"/>
        </w:trPr>
        <w:tc>
          <w:tcPr>
            <w:tcW w:w="1002" w:type="pct"/>
            <w:tcBorders>
              <w:top w:val="nil"/>
              <w:left w:val="single" w:sz="4" w:space="0" w:color="auto"/>
              <w:bottom w:val="nil"/>
              <w:right w:val="single" w:sz="4" w:space="0" w:color="auto"/>
            </w:tcBorders>
            <w:vAlign w:val="center"/>
          </w:tcPr>
          <w:p w14:paraId="073BE2D6"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1F79D195"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A108E" w14:textId="77777777" w:rsidR="00C8339E" w:rsidRPr="006F5CAD" w:rsidRDefault="00C8339E" w:rsidP="005C551C">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09DFBE" w14:textId="77777777" w:rsidR="00C8339E" w:rsidRPr="006F5CAD" w:rsidRDefault="00C8339E" w:rsidP="005C551C">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CD952CA" w14:textId="77777777" w:rsidR="00C8339E" w:rsidRPr="006F5CAD" w:rsidRDefault="00C8339E" w:rsidP="005C551C">
            <w:pPr>
              <w:pStyle w:val="TAC"/>
              <w:rPr>
                <w:szCs w:val="18"/>
                <w:lang w:eastAsia="zh-CN"/>
              </w:rPr>
            </w:pPr>
          </w:p>
        </w:tc>
      </w:tr>
      <w:tr w:rsidR="00C8339E" w:rsidRPr="006F5CAD" w14:paraId="6FA6FC9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8792AF3"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719879"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33EE3" w14:textId="77777777" w:rsidR="00C8339E" w:rsidRPr="006F5CAD" w:rsidRDefault="00C8339E" w:rsidP="005C551C">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C057A5" w14:textId="77777777" w:rsidR="00C8339E" w:rsidRPr="006F5CAD" w:rsidRDefault="00C8339E" w:rsidP="005C551C">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AEF0BDD" w14:textId="77777777" w:rsidR="00C8339E" w:rsidRPr="006F5CAD" w:rsidRDefault="00C8339E" w:rsidP="005C551C">
            <w:pPr>
              <w:pStyle w:val="TAC"/>
              <w:rPr>
                <w:szCs w:val="18"/>
                <w:lang w:eastAsia="zh-CN"/>
              </w:rPr>
            </w:pPr>
          </w:p>
        </w:tc>
      </w:tr>
      <w:tr w:rsidR="00C8339E" w:rsidRPr="006F5CAD" w14:paraId="42631D3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4352EDA" w14:textId="77777777" w:rsidR="00C8339E" w:rsidRPr="006F5CAD" w:rsidRDefault="00C8339E" w:rsidP="005C551C">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7536718" w14:textId="77777777" w:rsidR="00C8339E" w:rsidRPr="006F5CAD" w:rsidRDefault="00C8339E" w:rsidP="005C551C">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5A6CDFA" w14:textId="77777777" w:rsidR="00C8339E" w:rsidRPr="006F5CAD" w:rsidRDefault="00C8339E" w:rsidP="005C551C">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B38A385" w14:textId="77777777" w:rsidR="00C8339E" w:rsidRPr="006F5CAD" w:rsidRDefault="00C8339E" w:rsidP="005C551C">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6E60BE6"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3F92A8C3" w14:textId="77777777" w:rsidTr="005C551C">
        <w:trPr>
          <w:jc w:val="center"/>
        </w:trPr>
        <w:tc>
          <w:tcPr>
            <w:tcW w:w="1002" w:type="pct"/>
            <w:tcBorders>
              <w:top w:val="nil"/>
              <w:left w:val="single" w:sz="4" w:space="0" w:color="auto"/>
              <w:bottom w:val="nil"/>
              <w:right w:val="single" w:sz="4" w:space="0" w:color="auto"/>
            </w:tcBorders>
            <w:vAlign w:val="center"/>
          </w:tcPr>
          <w:p w14:paraId="6F64BCB1"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06A7B9DB"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1BB3B" w14:textId="77777777" w:rsidR="00C8339E" w:rsidRPr="006F5CAD" w:rsidRDefault="00C8339E" w:rsidP="005C551C">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0C8BADF" w14:textId="77777777" w:rsidR="00C8339E" w:rsidRPr="006F5CAD" w:rsidRDefault="00C8339E" w:rsidP="005C551C">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FB5E157" w14:textId="77777777" w:rsidR="00C8339E" w:rsidRPr="006F5CAD" w:rsidRDefault="00C8339E" w:rsidP="005C551C">
            <w:pPr>
              <w:pStyle w:val="TAC"/>
              <w:rPr>
                <w:szCs w:val="18"/>
                <w:lang w:eastAsia="zh-CN"/>
              </w:rPr>
            </w:pPr>
          </w:p>
        </w:tc>
      </w:tr>
      <w:tr w:rsidR="00C8339E" w:rsidRPr="006F5CAD" w14:paraId="14BAA48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86118BA"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FFE9A3F"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03456" w14:textId="77777777" w:rsidR="00C8339E" w:rsidRPr="006F5CAD" w:rsidRDefault="00C8339E" w:rsidP="005C551C">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948BBA" w14:textId="77777777" w:rsidR="00C8339E" w:rsidRPr="006F5CAD" w:rsidRDefault="00C8339E" w:rsidP="005C551C">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49C13929" w14:textId="77777777" w:rsidR="00C8339E" w:rsidRPr="006F5CAD" w:rsidRDefault="00C8339E" w:rsidP="005C551C">
            <w:pPr>
              <w:pStyle w:val="TAC"/>
              <w:rPr>
                <w:szCs w:val="18"/>
                <w:lang w:eastAsia="zh-CN"/>
              </w:rPr>
            </w:pPr>
          </w:p>
        </w:tc>
      </w:tr>
      <w:tr w:rsidR="00C8339E" w:rsidRPr="006F5CAD" w14:paraId="7B4EF63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7467F39" w14:textId="77777777" w:rsidR="00C8339E" w:rsidRPr="006F5CAD" w:rsidRDefault="00C8339E" w:rsidP="005C551C">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468B7FAE" w14:textId="77777777" w:rsidR="00C8339E" w:rsidRPr="006F5CAD" w:rsidRDefault="00C8339E" w:rsidP="005C551C">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AE051C" w14:textId="77777777" w:rsidR="00C8339E" w:rsidRPr="006F5CAD" w:rsidRDefault="00C8339E" w:rsidP="005C551C">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F06E746" w14:textId="77777777" w:rsidR="00C8339E" w:rsidRPr="006F5CAD" w:rsidRDefault="00C8339E" w:rsidP="005C551C">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6E35C0C"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3F391CFC" w14:textId="77777777" w:rsidTr="005C551C">
        <w:trPr>
          <w:jc w:val="center"/>
        </w:trPr>
        <w:tc>
          <w:tcPr>
            <w:tcW w:w="1002" w:type="pct"/>
            <w:tcBorders>
              <w:top w:val="nil"/>
              <w:left w:val="single" w:sz="4" w:space="0" w:color="auto"/>
              <w:bottom w:val="nil"/>
              <w:right w:val="single" w:sz="4" w:space="0" w:color="auto"/>
            </w:tcBorders>
            <w:vAlign w:val="center"/>
          </w:tcPr>
          <w:p w14:paraId="1F49D071"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6DCE34C6"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B72D6" w14:textId="77777777" w:rsidR="00C8339E" w:rsidRPr="006F5CAD" w:rsidRDefault="00C8339E" w:rsidP="005C551C">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A014C98" w14:textId="77777777" w:rsidR="00C8339E" w:rsidRPr="006F5CAD" w:rsidRDefault="00C8339E" w:rsidP="005C551C">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EE41651" w14:textId="77777777" w:rsidR="00C8339E" w:rsidRPr="006F5CAD" w:rsidRDefault="00C8339E" w:rsidP="005C551C">
            <w:pPr>
              <w:pStyle w:val="TAC"/>
              <w:rPr>
                <w:szCs w:val="18"/>
                <w:lang w:eastAsia="zh-CN"/>
              </w:rPr>
            </w:pPr>
          </w:p>
        </w:tc>
      </w:tr>
      <w:tr w:rsidR="00C8339E" w:rsidRPr="006F5CAD" w14:paraId="01BEDA4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D19B742"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980BEF"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EA911" w14:textId="77777777" w:rsidR="00C8339E" w:rsidRPr="006F5CAD" w:rsidRDefault="00C8339E" w:rsidP="005C551C">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78B177" w14:textId="77777777" w:rsidR="00C8339E" w:rsidRPr="006F5CAD" w:rsidRDefault="00C8339E" w:rsidP="005C551C">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143CF63A" w14:textId="77777777" w:rsidR="00C8339E" w:rsidRPr="006F5CAD" w:rsidRDefault="00C8339E" w:rsidP="005C551C">
            <w:pPr>
              <w:pStyle w:val="TAC"/>
              <w:rPr>
                <w:szCs w:val="18"/>
                <w:lang w:eastAsia="zh-CN"/>
              </w:rPr>
            </w:pPr>
          </w:p>
        </w:tc>
      </w:tr>
      <w:tr w:rsidR="00C8339E" w:rsidRPr="006F5CAD" w14:paraId="5577E72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1C97D8A" w14:textId="77777777" w:rsidR="00C8339E" w:rsidRPr="006F5CAD" w:rsidRDefault="00C8339E" w:rsidP="005C551C">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9E1C823" w14:textId="77777777" w:rsidR="00C8339E" w:rsidRPr="006F5CAD" w:rsidRDefault="00C8339E" w:rsidP="005C551C">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5C7CF9D" w14:textId="77777777" w:rsidR="00C8339E" w:rsidRPr="006F5CAD" w:rsidRDefault="00C8339E" w:rsidP="005C551C">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D749F44" w14:textId="77777777" w:rsidR="00C8339E" w:rsidRPr="006F5CAD" w:rsidRDefault="00C8339E" w:rsidP="005C551C">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E0EB664" w14:textId="77777777" w:rsidR="00C8339E" w:rsidRPr="006F5CAD" w:rsidRDefault="00C8339E" w:rsidP="005C551C">
            <w:pPr>
              <w:pStyle w:val="TAC"/>
              <w:rPr>
                <w:szCs w:val="18"/>
                <w:lang w:eastAsia="zh-CN"/>
              </w:rPr>
            </w:pPr>
            <w:r w:rsidRPr="006F5CAD">
              <w:rPr>
                <w:szCs w:val="18"/>
                <w:lang w:eastAsia="zh-CN"/>
              </w:rPr>
              <w:t>0</w:t>
            </w:r>
          </w:p>
        </w:tc>
      </w:tr>
      <w:tr w:rsidR="00C8339E" w:rsidRPr="006F5CAD" w14:paraId="747585C5" w14:textId="77777777" w:rsidTr="005C551C">
        <w:trPr>
          <w:jc w:val="center"/>
        </w:trPr>
        <w:tc>
          <w:tcPr>
            <w:tcW w:w="1002" w:type="pct"/>
            <w:tcBorders>
              <w:top w:val="nil"/>
              <w:left w:val="single" w:sz="4" w:space="0" w:color="auto"/>
              <w:bottom w:val="nil"/>
              <w:right w:val="single" w:sz="4" w:space="0" w:color="auto"/>
            </w:tcBorders>
            <w:vAlign w:val="center"/>
          </w:tcPr>
          <w:p w14:paraId="73EABDCB"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0F8008AA"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9153C" w14:textId="77777777" w:rsidR="00C8339E" w:rsidRPr="006F5CAD" w:rsidRDefault="00C8339E" w:rsidP="005C551C">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C107078" w14:textId="77777777" w:rsidR="00C8339E" w:rsidRPr="006F5CAD" w:rsidRDefault="00C8339E" w:rsidP="005C551C">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2DB784FC" w14:textId="77777777" w:rsidR="00C8339E" w:rsidRPr="006F5CAD" w:rsidRDefault="00C8339E" w:rsidP="005C551C">
            <w:pPr>
              <w:pStyle w:val="TAC"/>
              <w:rPr>
                <w:szCs w:val="18"/>
                <w:lang w:eastAsia="zh-CN"/>
              </w:rPr>
            </w:pPr>
          </w:p>
        </w:tc>
      </w:tr>
      <w:tr w:rsidR="00C8339E" w:rsidRPr="006F5CAD" w14:paraId="7EF10A3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B99C8AE"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B4ADA1"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5BAF9" w14:textId="77777777" w:rsidR="00C8339E" w:rsidRPr="006F5CAD" w:rsidRDefault="00C8339E" w:rsidP="005C551C">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92D939" w14:textId="77777777" w:rsidR="00C8339E" w:rsidRPr="006F5CAD" w:rsidRDefault="00C8339E" w:rsidP="005C551C">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6A40F70" w14:textId="77777777" w:rsidR="00C8339E" w:rsidRPr="006F5CAD" w:rsidRDefault="00C8339E" w:rsidP="005C551C">
            <w:pPr>
              <w:pStyle w:val="TAC"/>
              <w:rPr>
                <w:szCs w:val="18"/>
                <w:lang w:eastAsia="zh-CN"/>
              </w:rPr>
            </w:pPr>
          </w:p>
        </w:tc>
      </w:tr>
      <w:tr w:rsidR="00C8339E" w:rsidRPr="006F5CAD" w14:paraId="17ACF1D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021A13F" w14:textId="77777777" w:rsidR="00C8339E" w:rsidRPr="006F5CAD" w:rsidRDefault="00C8339E" w:rsidP="005C551C">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2533A975" w14:textId="77777777" w:rsidR="00C8339E" w:rsidRPr="006F5CAD" w:rsidRDefault="00C8339E" w:rsidP="005C551C">
            <w:pPr>
              <w:pStyle w:val="TAC"/>
              <w:rPr>
                <w:rFonts w:cs="Arial"/>
                <w:szCs w:val="18"/>
                <w:lang w:eastAsia="zh-CN"/>
              </w:rPr>
            </w:pPr>
            <w:r w:rsidRPr="006F5CAD">
              <w:rPr>
                <w:rFonts w:cs="Arial"/>
                <w:szCs w:val="18"/>
                <w:lang w:eastAsia="zh-CN"/>
              </w:rPr>
              <w:t>CA_n26A-n48A</w:t>
            </w:r>
          </w:p>
          <w:p w14:paraId="49F8B07E" w14:textId="77777777" w:rsidR="00C8339E" w:rsidRPr="006F5CAD" w:rsidRDefault="00C8339E" w:rsidP="005C551C">
            <w:pPr>
              <w:pStyle w:val="TAC"/>
              <w:rPr>
                <w:rFonts w:cs="Arial"/>
                <w:szCs w:val="18"/>
                <w:lang w:eastAsia="zh-CN"/>
              </w:rPr>
            </w:pPr>
            <w:r w:rsidRPr="006F5CAD">
              <w:rPr>
                <w:rFonts w:cs="Arial"/>
                <w:szCs w:val="18"/>
                <w:lang w:eastAsia="zh-CN"/>
              </w:rPr>
              <w:t>CA_n26A-n66A</w:t>
            </w:r>
          </w:p>
          <w:p w14:paraId="6497A278" w14:textId="77777777" w:rsidR="00C8339E" w:rsidRPr="006F5CAD" w:rsidRDefault="00C8339E" w:rsidP="005C551C">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840C77D" w14:textId="77777777" w:rsidR="00C8339E" w:rsidRPr="006F5CAD" w:rsidRDefault="00C8339E" w:rsidP="005C551C">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831BD7B" w14:textId="77777777" w:rsidR="00C8339E" w:rsidRPr="006F5CAD" w:rsidRDefault="00C8339E" w:rsidP="005C551C">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73F04EF" w14:textId="77777777" w:rsidR="00C8339E" w:rsidRPr="006F5CAD" w:rsidRDefault="00C8339E" w:rsidP="005C551C">
            <w:pPr>
              <w:pStyle w:val="TAC"/>
              <w:rPr>
                <w:szCs w:val="18"/>
                <w:lang w:eastAsia="zh-CN"/>
              </w:rPr>
            </w:pPr>
            <w:r w:rsidRPr="006F5CAD">
              <w:rPr>
                <w:rFonts w:cs="Arial"/>
                <w:szCs w:val="18"/>
                <w:lang w:eastAsia="zh-CN"/>
              </w:rPr>
              <w:t>0</w:t>
            </w:r>
          </w:p>
        </w:tc>
      </w:tr>
      <w:tr w:rsidR="00C8339E" w:rsidRPr="006F5CAD" w14:paraId="087E4A7C" w14:textId="77777777" w:rsidTr="005C551C">
        <w:trPr>
          <w:jc w:val="center"/>
        </w:trPr>
        <w:tc>
          <w:tcPr>
            <w:tcW w:w="1002" w:type="pct"/>
            <w:tcBorders>
              <w:top w:val="nil"/>
              <w:left w:val="single" w:sz="4" w:space="0" w:color="auto"/>
              <w:bottom w:val="nil"/>
              <w:right w:val="single" w:sz="4" w:space="0" w:color="auto"/>
            </w:tcBorders>
            <w:vAlign w:val="center"/>
          </w:tcPr>
          <w:p w14:paraId="60C73EC4"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56BFC7BC"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E4BAB" w14:textId="77777777" w:rsidR="00C8339E" w:rsidRPr="006F5CAD" w:rsidRDefault="00C8339E" w:rsidP="005C551C">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A89A6D4" w14:textId="77777777" w:rsidR="00C8339E" w:rsidRPr="006F5CAD" w:rsidRDefault="00C8339E" w:rsidP="005C551C">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4DD1E656" w14:textId="77777777" w:rsidR="00C8339E" w:rsidRPr="006F5CAD" w:rsidRDefault="00C8339E" w:rsidP="005C551C">
            <w:pPr>
              <w:pStyle w:val="TAC"/>
              <w:rPr>
                <w:szCs w:val="18"/>
                <w:lang w:eastAsia="zh-CN"/>
              </w:rPr>
            </w:pPr>
          </w:p>
        </w:tc>
      </w:tr>
      <w:tr w:rsidR="00C8339E" w:rsidRPr="006F5CAD" w14:paraId="05B8BC4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FFC3755"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E3B23D"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99976" w14:textId="77777777" w:rsidR="00C8339E" w:rsidRPr="006F5CAD" w:rsidRDefault="00C8339E" w:rsidP="005C551C">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C132C4" w14:textId="77777777" w:rsidR="00C8339E" w:rsidRPr="006F5CAD" w:rsidRDefault="00C8339E" w:rsidP="005C551C">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1C53617" w14:textId="77777777" w:rsidR="00C8339E" w:rsidRPr="006F5CAD" w:rsidRDefault="00C8339E" w:rsidP="005C551C">
            <w:pPr>
              <w:pStyle w:val="TAC"/>
              <w:rPr>
                <w:szCs w:val="18"/>
                <w:lang w:eastAsia="zh-CN"/>
              </w:rPr>
            </w:pPr>
          </w:p>
        </w:tc>
      </w:tr>
      <w:tr w:rsidR="00C8339E" w:rsidRPr="006F5CAD" w14:paraId="2D5DDE9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B1B411E" w14:textId="77777777" w:rsidR="00C8339E" w:rsidRPr="006F5CAD" w:rsidRDefault="00C8339E" w:rsidP="005C551C">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7F9DE025" w14:textId="77777777" w:rsidR="00C8339E" w:rsidRPr="006F5CAD" w:rsidRDefault="00C8339E" w:rsidP="005C551C">
            <w:pPr>
              <w:pStyle w:val="TAC"/>
              <w:rPr>
                <w:rFonts w:cs="Arial"/>
                <w:szCs w:val="18"/>
                <w:lang w:eastAsia="zh-CN"/>
              </w:rPr>
            </w:pPr>
            <w:r w:rsidRPr="006F5CAD">
              <w:rPr>
                <w:rFonts w:cs="Arial"/>
                <w:szCs w:val="18"/>
                <w:lang w:eastAsia="zh-CN"/>
              </w:rPr>
              <w:t>CA_n26A-n48A</w:t>
            </w:r>
          </w:p>
          <w:p w14:paraId="66ACEE9A" w14:textId="77777777" w:rsidR="00C8339E" w:rsidRPr="006F5CAD" w:rsidRDefault="00C8339E" w:rsidP="005C551C">
            <w:pPr>
              <w:pStyle w:val="TAC"/>
              <w:rPr>
                <w:rFonts w:cs="Arial"/>
                <w:szCs w:val="18"/>
                <w:lang w:eastAsia="zh-CN"/>
              </w:rPr>
            </w:pPr>
            <w:r w:rsidRPr="006F5CAD">
              <w:rPr>
                <w:rFonts w:cs="Arial"/>
                <w:szCs w:val="18"/>
                <w:lang w:eastAsia="zh-CN"/>
              </w:rPr>
              <w:t>CA_n26A-n66A</w:t>
            </w:r>
          </w:p>
          <w:p w14:paraId="134A759F" w14:textId="77777777" w:rsidR="00C8339E" w:rsidRPr="006F5CAD" w:rsidRDefault="00C8339E" w:rsidP="005C551C">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A8F08EA" w14:textId="77777777" w:rsidR="00C8339E" w:rsidRPr="006F5CAD" w:rsidRDefault="00C8339E" w:rsidP="005C551C">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C55BCAB" w14:textId="77777777" w:rsidR="00C8339E" w:rsidRPr="006F5CAD" w:rsidRDefault="00C8339E" w:rsidP="005C551C">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033C6CA" w14:textId="77777777" w:rsidR="00C8339E" w:rsidRPr="006F5CAD" w:rsidRDefault="00C8339E" w:rsidP="005C551C">
            <w:pPr>
              <w:pStyle w:val="TAC"/>
              <w:rPr>
                <w:szCs w:val="18"/>
                <w:lang w:eastAsia="zh-CN"/>
              </w:rPr>
            </w:pPr>
            <w:r w:rsidRPr="006F5CAD">
              <w:rPr>
                <w:rFonts w:cs="Arial"/>
                <w:szCs w:val="18"/>
                <w:lang w:eastAsia="zh-CN"/>
              </w:rPr>
              <w:t>0</w:t>
            </w:r>
          </w:p>
        </w:tc>
      </w:tr>
      <w:tr w:rsidR="00C8339E" w:rsidRPr="006F5CAD" w14:paraId="1F7F9687" w14:textId="77777777" w:rsidTr="005C551C">
        <w:trPr>
          <w:jc w:val="center"/>
        </w:trPr>
        <w:tc>
          <w:tcPr>
            <w:tcW w:w="1002" w:type="pct"/>
            <w:tcBorders>
              <w:top w:val="nil"/>
              <w:left w:val="single" w:sz="4" w:space="0" w:color="auto"/>
              <w:bottom w:val="nil"/>
              <w:right w:val="single" w:sz="4" w:space="0" w:color="auto"/>
            </w:tcBorders>
            <w:vAlign w:val="center"/>
          </w:tcPr>
          <w:p w14:paraId="053225D3"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6FE1BBA2"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82798" w14:textId="77777777" w:rsidR="00C8339E" w:rsidRPr="006F5CAD" w:rsidRDefault="00C8339E" w:rsidP="005C551C">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243C1DF" w14:textId="77777777" w:rsidR="00C8339E" w:rsidRPr="006F5CAD" w:rsidRDefault="00C8339E" w:rsidP="005C551C">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7C713EB5" w14:textId="77777777" w:rsidR="00C8339E" w:rsidRPr="006F5CAD" w:rsidRDefault="00C8339E" w:rsidP="005C551C">
            <w:pPr>
              <w:pStyle w:val="TAC"/>
              <w:rPr>
                <w:szCs w:val="18"/>
                <w:lang w:eastAsia="zh-CN"/>
              </w:rPr>
            </w:pPr>
          </w:p>
        </w:tc>
      </w:tr>
      <w:tr w:rsidR="00C8339E" w:rsidRPr="006F5CAD" w14:paraId="38F28A0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CBE6B51"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027FE0F"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A5434" w14:textId="77777777" w:rsidR="00C8339E" w:rsidRPr="006F5CAD" w:rsidRDefault="00C8339E" w:rsidP="005C551C">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8CFEB3" w14:textId="77777777" w:rsidR="00C8339E" w:rsidRPr="006F5CAD" w:rsidRDefault="00C8339E" w:rsidP="005C551C">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313C828" w14:textId="77777777" w:rsidR="00C8339E" w:rsidRPr="006F5CAD" w:rsidRDefault="00C8339E" w:rsidP="005C551C">
            <w:pPr>
              <w:pStyle w:val="TAC"/>
              <w:rPr>
                <w:szCs w:val="18"/>
                <w:lang w:eastAsia="zh-CN"/>
              </w:rPr>
            </w:pPr>
          </w:p>
        </w:tc>
      </w:tr>
      <w:tr w:rsidR="00C8339E" w:rsidRPr="006F5CAD" w14:paraId="43B4741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BA65D80" w14:textId="77777777" w:rsidR="00C8339E" w:rsidRPr="006F5CAD" w:rsidRDefault="00C8339E" w:rsidP="005C551C">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485DD65C" w14:textId="77777777" w:rsidR="00C8339E" w:rsidRPr="006F5CAD" w:rsidRDefault="00C8339E" w:rsidP="005C551C">
            <w:pPr>
              <w:pStyle w:val="TAC"/>
              <w:rPr>
                <w:rFonts w:cs="Arial"/>
                <w:szCs w:val="18"/>
                <w:lang w:eastAsia="zh-CN"/>
              </w:rPr>
            </w:pPr>
            <w:r w:rsidRPr="006F5CAD">
              <w:rPr>
                <w:rFonts w:cs="Arial"/>
                <w:szCs w:val="18"/>
                <w:lang w:eastAsia="zh-CN"/>
              </w:rPr>
              <w:t>CA_n26A-n48A</w:t>
            </w:r>
          </w:p>
          <w:p w14:paraId="52F55F9D" w14:textId="77777777" w:rsidR="00C8339E" w:rsidRPr="006F5CAD" w:rsidRDefault="00C8339E" w:rsidP="005C551C">
            <w:pPr>
              <w:pStyle w:val="TAC"/>
              <w:rPr>
                <w:rFonts w:cs="Arial"/>
                <w:szCs w:val="18"/>
                <w:lang w:eastAsia="zh-CN"/>
              </w:rPr>
            </w:pPr>
            <w:r w:rsidRPr="006F5CAD">
              <w:rPr>
                <w:rFonts w:cs="Arial"/>
                <w:szCs w:val="18"/>
                <w:lang w:eastAsia="zh-CN"/>
              </w:rPr>
              <w:t>CA_n26A-n66A</w:t>
            </w:r>
          </w:p>
          <w:p w14:paraId="2A61DBDC" w14:textId="77777777" w:rsidR="00C8339E" w:rsidRPr="006F5CAD" w:rsidRDefault="00C8339E" w:rsidP="005C551C">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73C47E3" w14:textId="77777777" w:rsidR="00C8339E" w:rsidRPr="006F5CAD" w:rsidRDefault="00C8339E" w:rsidP="005C551C">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E9E9573" w14:textId="77777777" w:rsidR="00C8339E" w:rsidRPr="006F5CAD" w:rsidRDefault="00C8339E" w:rsidP="005C551C">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4D82948" w14:textId="77777777" w:rsidR="00C8339E" w:rsidRPr="006F5CAD" w:rsidRDefault="00C8339E" w:rsidP="005C551C">
            <w:pPr>
              <w:pStyle w:val="TAC"/>
              <w:rPr>
                <w:szCs w:val="18"/>
                <w:lang w:eastAsia="zh-CN"/>
              </w:rPr>
            </w:pPr>
            <w:r w:rsidRPr="006F5CAD">
              <w:rPr>
                <w:rFonts w:cs="Arial"/>
                <w:szCs w:val="18"/>
                <w:lang w:eastAsia="zh-CN"/>
              </w:rPr>
              <w:t>0</w:t>
            </w:r>
          </w:p>
        </w:tc>
      </w:tr>
      <w:tr w:rsidR="00C8339E" w:rsidRPr="006F5CAD" w14:paraId="3B3F8E34" w14:textId="77777777" w:rsidTr="005C551C">
        <w:trPr>
          <w:jc w:val="center"/>
        </w:trPr>
        <w:tc>
          <w:tcPr>
            <w:tcW w:w="1002" w:type="pct"/>
            <w:tcBorders>
              <w:top w:val="nil"/>
              <w:left w:val="single" w:sz="4" w:space="0" w:color="auto"/>
              <w:bottom w:val="nil"/>
              <w:right w:val="single" w:sz="4" w:space="0" w:color="auto"/>
            </w:tcBorders>
            <w:vAlign w:val="center"/>
          </w:tcPr>
          <w:p w14:paraId="7CD67463"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4A3BF898"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CB828" w14:textId="77777777" w:rsidR="00C8339E" w:rsidRPr="006F5CAD" w:rsidRDefault="00C8339E" w:rsidP="005C551C">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7F1C7AC" w14:textId="77777777" w:rsidR="00C8339E" w:rsidRPr="006F5CAD" w:rsidRDefault="00C8339E" w:rsidP="005C551C">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7185F61C" w14:textId="77777777" w:rsidR="00C8339E" w:rsidRPr="006F5CAD" w:rsidRDefault="00C8339E" w:rsidP="005C551C">
            <w:pPr>
              <w:pStyle w:val="TAC"/>
              <w:rPr>
                <w:szCs w:val="18"/>
                <w:lang w:eastAsia="zh-CN"/>
              </w:rPr>
            </w:pPr>
          </w:p>
        </w:tc>
      </w:tr>
      <w:tr w:rsidR="00C8339E" w:rsidRPr="006F5CAD" w14:paraId="3BA8E2F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03F2873"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FF8929"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DCB61" w14:textId="77777777" w:rsidR="00C8339E" w:rsidRPr="006F5CAD" w:rsidRDefault="00C8339E" w:rsidP="005C551C">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B007C8" w14:textId="77777777" w:rsidR="00C8339E" w:rsidRPr="006F5CAD" w:rsidRDefault="00C8339E" w:rsidP="005C551C">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0273855" w14:textId="77777777" w:rsidR="00C8339E" w:rsidRPr="006F5CAD" w:rsidRDefault="00C8339E" w:rsidP="005C551C">
            <w:pPr>
              <w:pStyle w:val="TAC"/>
              <w:rPr>
                <w:szCs w:val="18"/>
                <w:lang w:eastAsia="zh-CN"/>
              </w:rPr>
            </w:pPr>
          </w:p>
        </w:tc>
      </w:tr>
      <w:tr w:rsidR="00C8339E" w:rsidRPr="006F5CAD" w14:paraId="58540F4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9178ED2" w14:textId="77777777" w:rsidR="00C8339E" w:rsidRPr="006F5CAD" w:rsidRDefault="00C8339E" w:rsidP="005C551C">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77CEE281" w14:textId="77777777" w:rsidR="00C8339E" w:rsidRPr="006F5CAD" w:rsidRDefault="00C8339E" w:rsidP="005C551C">
            <w:pPr>
              <w:pStyle w:val="TAC"/>
              <w:rPr>
                <w:rFonts w:cs="Arial"/>
                <w:szCs w:val="18"/>
                <w:lang w:eastAsia="zh-CN"/>
              </w:rPr>
            </w:pPr>
            <w:r w:rsidRPr="006F5CAD">
              <w:rPr>
                <w:rFonts w:cs="Arial"/>
                <w:szCs w:val="18"/>
                <w:lang w:eastAsia="zh-CN"/>
              </w:rPr>
              <w:t>CA_n26A-n48A</w:t>
            </w:r>
          </w:p>
          <w:p w14:paraId="56D4755C" w14:textId="77777777" w:rsidR="00C8339E" w:rsidRPr="006F5CAD" w:rsidRDefault="00C8339E" w:rsidP="005C551C">
            <w:pPr>
              <w:pStyle w:val="TAC"/>
              <w:rPr>
                <w:rFonts w:cs="Arial"/>
                <w:szCs w:val="18"/>
                <w:lang w:eastAsia="zh-CN"/>
              </w:rPr>
            </w:pPr>
            <w:r w:rsidRPr="006F5CAD">
              <w:rPr>
                <w:rFonts w:cs="Arial"/>
                <w:szCs w:val="18"/>
                <w:lang w:eastAsia="zh-CN"/>
              </w:rPr>
              <w:t>CA_n26A-n66A</w:t>
            </w:r>
          </w:p>
          <w:p w14:paraId="2FA7260F" w14:textId="77777777" w:rsidR="00C8339E" w:rsidRPr="006F5CAD" w:rsidRDefault="00C8339E" w:rsidP="005C551C">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A6BECE9" w14:textId="77777777" w:rsidR="00C8339E" w:rsidRPr="006F5CAD" w:rsidRDefault="00C8339E" w:rsidP="005C551C">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96C69DB" w14:textId="77777777" w:rsidR="00C8339E" w:rsidRPr="006F5CAD" w:rsidRDefault="00C8339E" w:rsidP="005C551C">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F25CDC7" w14:textId="77777777" w:rsidR="00C8339E" w:rsidRPr="006F5CAD" w:rsidRDefault="00C8339E" w:rsidP="005C551C">
            <w:pPr>
              <w:pStyle w:val="TAC"/>
              <w:rPr>
                <w:szCs w:val="18"/>
                <w:lang w:eastAsia="zh-CN"/>
              </w:rPr>
            </w:pPr>
            <w:r w:rsidRPr="006F5CAD">
              <w:rPr>
                <w:rFonts w:cs="Arial"/>
                <w:szCs w:val="18"/>
                <w:lang w:eastAsia="zh-CN"/>
              </w:rPr>
              <w:t>0</w:t>
            </w:r>
          </w:p>
        </w:tc>
      </w:tr>
      <w:tr w:rsidR="00C8339E" w:rsidRPr="006F5CAD" w14:paraId="29351B9E" w14:textId="77777777" w:rsidTr="005C551C">
        <w:trPr>
          <w:jc w:val="center"/>
        </w:trPr>
        <w:tc>
          <w:tcPr>
            <w:tcW w:w="1002" w:type="pct"/>
            <w:tcBorders>
              <w:top w:val="nil"/>
              <w:left w:val="single" w:sz="4" w:space="0" w:color="auto"/>
              <w:bottom w:val="nil"/>
              <w:right w:val="single" w:sz="4" w:space="0" w:color="auto"/>
            </w:tcBorders>
            <w:vAlign w:val="center"/>
          </w:tcPr>
          <w:p w14:paraId="2BDA00CA"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655D067E"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F0A0F" w14:textId="77777777" w:rsidR="00C8339E" w:rsidRPr="006F5CAD" w:rsidRDefault="00C8339E" w:rsidP="005C551C">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DC1A5B5" w14:textId="77777777" w:rsidR="00C8339E" w:rsidRPr="006F5CAD" w:rsidRDefault="00C8339E" w:rsidP="005C551C">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38FEFCCD" w14:textId="77777777" w:rsidR="00C8339E" w:rsidRPr="006F5CAD" w:rsidRDefault="00C8339E" w:rsidP="005C551C">
            <w:pPr>
              <w:pStyle w:val="TAC"/>
              <w:rPr>
                <w:szCs w:val="18"/>
                <w:lang w:eastAsia="zh-CN"/>
              </w:rPr>
            </w:pPr>
          </w:p>
        </w:tc>
      </w:tr>
      <w:tr w:rsidR="00C8339E" w:rsidRPr="006F5CAD" w14:paraId="0E9548B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5713963"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B385A0"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A0BF0" w14:textId="77777777" w:rsidR="00C8339E" w:rsidRPr="006F5CAD" w:rsidRDefault="00C8339E" w:rsidP="005C551C">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48D499" w14:textId="77777777" w:rsidR="00C8339E" w:rsidRPr="006F5CAD" w:rsidRDefault="00C8339E" w:rsidP="005C551C">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010C654" w14:textId="77777777" w:rsidR="00C8339E" w:rsidRPr="006F5CAD" w:rsidRDefault="00C8339E" w:rsidP="005C551C">
            <w:pPr>
              <w:pStyle w:val="TAC"/>
              <w:rPr>
                <w:szCs w:val="18"/>
                <w:lang w:eastAsia="zh-CN"/>
              </w:rPr>
            </w:pPr>
          </w:p>
        </w:tc>
      </w:tr>
      <w:tr w:rsidR="00C8339E" w:rsidRPr="006F5CAD" w14:paraId="735B781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012E01C" w14:textId="77777777" w:rsidR="00C8339E" w:rsidRPr="006F5CAD" w:rsidRDefault="00C8339E" w:rsidP="005C551C">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3F2C46EC" w14:textId="77777777" w:rsidR="00C8339E" w:rsidRPr="006F5CAD" w:rsidRDefault="00C8339E" w:rsidP="005C551C">
            <w:pPr>
              <w:pStyle w:val="TAC"/>
              <w:rPr>
                <w:rFonts w:cs="Arial"/>
                <w:szCs w:val="18"/>
                <w:lang w:eastAsia="zh-CN"/>
              </w:rPr>
            </w:pPr>
            <w:r w:rsidRPr="006F5CAD">
              <w:rPr>
                <w:rFonts w:cs="Arial"/>
                <w:szCs w:val="18"/>
                <w:lang w:eastAsia="zh-CN"/>
              </w:rPr>
              <w:t>CA_n26A-n48A</w:t>
            </w:r>
          </w:p>
          <w:p w14:paraId="20A9A0C8" w14:textId="77777777" w:rsidR="00C8339E" w:rsidRPr="006F5CAD" w:rsidRDefault="00C8339E" w:rsidP="005C551C">
            <w:pPr>
              <w:pStyle w:val="TAC"/>
              <w:rPr>
                <w:rFonts w:cs="Arial"/>
                <w:szCs w:val="18"/>
                <w:lang w:eastAsia="zh-CN"/>
              </w:rPr>
            </w:pPr>
            <w:r w:rsidRPr="006F5CAD">
              <w:rPr>
                <w:rFonts w:cs="Arial"/>
                <w:szCs w:val="18"/>
                <w:lang w:eastAsia="zh-CN"/>
              </w:rPr>
              <w:t>CA_n26A-n70A</w:t>
            </w:r>
          </w:p>
          <w:p w14:paraId="2689D25A" w14:textId="77777777" w:rsidR="00C8339E" w:rsidRPr="006F5CAD" w:rsidRDefault="00C8339E" w:rsidP="005C551C">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10579B4B" w14:textId="77777777" w:rsidR="00C8339E" w:rsidRPr="006F5CAD" w:rsidRDefault="00C8339E" w:rsidP="005C551C">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ED427F" w14:textId="77777777" w:rsidR="00C8339E" w:rsidRPr="006F5CAD" w:rsidRDefault="00C8339E" w:rsidP="005C551C">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81CC918" w14:textId="77777777" w:rsidR="00C8339E" w:rsidRPr="006F5CAD" w:rsidRDefault="00C8339E" w:rsidP="005C551C">
            <w:pPr>
              <w:pStyle w:val="TAC"/>
              <w:rPr>
                <w:szCs w:val="18"/>
                <w:lang w:eastAsia="zh-CN"/>
              </w:rPr>
            </w:pPr>
            <w:r w:rsidRPr="006F5CAD">
              <w:rPr>
                <w:rFonts w:cs="Arial"/>
                <w:szCs w:val="18"/>
                <w:lang w:eastAsia="zh-CN"/>
              </w:rPr>
              <w:t>0</w:t>
            </w:r>
          </w:p>
        </w:tc>
      </w:tr>
      <w:tr w:rsidR="00C8339E" w:rsidRPr="006F5CAD" w14:paraId="3662FDA9" w14:textId="77777777" w:rsidTr="005C551C">
        <w:trPr>
          <w:jc w:val="center"/>
        </w:trPr>
        <w:tc>
          <w:tcPr>
            <w:tcW w:w="1002" w:type="pct"/>
            <w:tcBorders>
              <w:top w:val="nil"/>
              <w:left w:val="single" w:sz="4" w:space="0" w:color="auto"/>
              <w:bottom w:val="nil"/>
              <w:right w:val="single" w:sz="4" w:space="0" w:color="auto"/>
            </w:tcBorders>
            <w:vAlign w:val="center"/>
          </w:tcPr>
          <w:p w14:paraId="171A99B8"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7287E475"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45AAE" w14:textId="77777777" w:rsidR="00C8339E" w:rsidRPr="006F5CAD" w:rsidRDefault="00C8339E" w:rsidP="005C551C">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927C0EB" w14:textId="77777777" w:rsidR="00C8339E" w:rsidRPr="006F5CAD" w:rsidRDefault="00C8339E" w:rsidP="005C551C">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6520CCF0" w14:textId="77777777" w:rsidR="00C8339E" w:rsidRPr="006F5CAD" w:rsidRDefault="00C8339E" w:rsidP="005C551C">
            <w:pPr>
              <w:pStyle w:val="TAC"/>
              <w:rPr>
                <w:szCs w:val="18"/>
                <w:lang w:eastAsia="zh-CN"/>
              </w:rPr>
            </w:pPr>
          </w:p>
        </w:tc>
      </w:tr>
      <w:tr w:rsidR="00C8339E" w:rsidRPr="006F5CAD" w14:paraId="50B3803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EAA1A82" w14:textId="77777777" w:rsidR="00C8339E" w:rsidRPr="006F5CAD" w:rsidRDefault="00C8339E" w:rsidP="005C551C">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C7A619"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BE1C0" w14:textId="77777777" w:rsidR="00C8339E" w:rsidRPr="006F5CAD" w:rsidRDefault="00C8339E" w:rsidP="005C551C">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0506654" w14:textId="77777777" w:rsidR="00C8339E" w:rsidRPr="006F5CAD" w:rsidRDefault="00C8339E" w:rsidP="005C551C">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7728DB8" w14:textId="77777777" w:rsidR="00C8339E" w:rsidRPr="006F5CAD" w:rsidRDefault="00C8339E" w:rsidP="005C551C">
            <w:pPr>
              <w:pStyle w:val="TAC"/>
              <w:rPr>
                <w:szCs w:val="18"/>
                <w:lang w:eastAsia="zh-CN"/>
              </w:rPr>
            </w:pPr>
          </w:p>
        </w:tc>
      </w:tr>
      <w:tr w:rsidR="00C8339E" w:rsidRPr="006F5CAD" w14:paraId="2CB0083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14ABCEA" w14:textId="77777777" w:rsidR="00C8339E" w:rsidRPr="006F5CAD" w:rsidRDefault="00C8339E" w:rsidP="005C551C">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7B3E04F1" w14:textId="77777777" w:rsidR="00C8339E" w:rsidRPr="006F5CAD" w:rsidRDefault="00C8339E" w:rsidP="005C551C">
            <w:pPr>
              <w:pStyle w:val="TAC"/>
              <w:rPr>
                <w:lang w:eastAsia="zh-CN"/>
              </w:rPr>
            </w:pPr>
            <w:r w:rsidRPr="006F5CAD">
              <w:rPr>
                <w:lang w:eastAsia="zh-CN"/>
              </w:rPr>
              <w:t>CA_n26A-n66A</w:t>
            </w:r>
          </w:p>
          <w:p w14:paraId="15508AA3" w14:textId="77777777" w:rsidR="00C8339E" w:rsidRPr="006F5CAD" w:rsidRDefault="00C8339E" w:rsidP="005C551C">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DE35712" w14:textId="77777777" w:rsidR="00C8339E" w:rsidRPr="006F5CAD" w:rsidRDefault="00C8339E" w:rsidP="005C551C">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5902ECC"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60191C" w14:textId="77777777" w:rsidR="00C8339E" w:rsidRPr="006F5CAD" w:rsidRDefault="00C8339E" w:rsidP="005C551C">
            <w:pPr>
              <w:pStyle w:val="TAC"/>
              <w:rPr>
                <w:lang w:eastAsia="zh-CN"/>
              </w:rPr>
            </w:pPr>
            <w:r w:rsidRPr="006F5CAD">
              <w:rPr>
                <w:lang w:eastAsia="zh-CN"/>
              </w:rPr>
              <w:t>0</w:t>
            </w:r>
          </w:p>
        </w:tc>
      </w:tr>
      <w:tr w:rsidR="00C8339E" w:rsidRPr="006F5CAD" w14:paraId="112BDED2" w14:textId="77777777" w:rsidTr="005C551C">
        <w:trPr>
          <w:jc w:val="center"/>
        </w:trPr>
        <w:tc>
          <w:tcPr>
            <w:tcW w:w="1002" w:type="pct"/>
            <w:tcBorders>
              <w:top w:val="nil"/>
              <w:left w:val="single" w:sz="4" w:space="0" w:color="auto"/>
              <w:bottom w:val="nil"/>
              <w:right w:val="single" w:sz="4" w:space="0" w:color="auto"/>
            </w:tcBorders>
            <w:vAlign w:val="center"/>
          </w:tcPr>
          <w:p w14:paraId="7837CC9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FAFC56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3585B1" w14:textId="77777777" w:rsidR="00C8339E" w:rsidRPr="006F5CAD" w:rsidRDefault="00C8339E" w:rsidP="005C551C">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56BFC0"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8070A89" w14:textId="77777777" w:rsidR="00C8339E" w:rsidRPr="006F5CAD" w:rsidRDefault="00C8339E" w:rsidP="005C551C">
            <w:pPr>
              <w:pStyle w:val="TAC"/>
              <w:rPr>
                <w:lang w:eastAsia="zh-CN"/>
              </w:rPr>
            </w:pPr>
          </w:p>
        </w:tc>
      </w:tr>
      <w:tr w:rsidR="00C8339E" w:rsidRPr="006F5CAD" w14:paraId="3B4D96A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B0FE8D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64760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15A18" w14:textId="77777777" w:rsidR="00C8339E" w:rsidRPr="006F5CAD" w:rsidRDefault="00C8339E" w:rsidP="005C551C">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B9F2E2" w14:textId="77777777" w:rsidR="00C8339E" w:rsidRPr="006F5CAD" w:rsidRDefault="00C8339E" w:rsidP="005C551C">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9A7895D" w14:textId="77777777" w:rsidR="00C8339E" w:rsidRPr="006F5CAD" w:rsidRDefault="00C8339E" w:rsidP="005C551C">
            <w:pPr>
              <w:pStyle w:val="TAC"/>
              <w:rPr>
                <w:lang w:eastAsia="zh-CN"/>
              </w:rPr>
            </w:pPr>
          </w:p>
        </w:tc>
      </w:tr>
      <w:tr w:rsidR="00C8339E" w:rsidRPr="006F5CAD" w14:paraId="75DD874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A98F3F6" w14:textId="77777777" w:rsidR="00C8339E" w:rsidRPr="006F5CAD" w:rsidRDefault="00C8339E" w:rsidP="005C551C">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48D3EACD" w14:textId="77777777" w:rsidR="00C8339E" w:rsidRPr="006F5CAD" w:rsidRDefault="00C8339E" w:rsidP="005C551C">
            <w:pPr>
              <w:pStyle w:val="TAC"/>
              <w:rPr>
                <w:lang w:eastAsia="zh-CN"/>
              </w:rPr>
            </w:pPr>
            <w:r w:rsidRPr="006F5CAD">
              <w:rPr>
                <w:lang w:eastAsia="zh-CN"/>
              </w:rPr>
              <w:t>CA_n26A-n66A</w:t>
            </w:r>
          </w:p>
          <w:p w14:paraId="04E38A6D" w14:textId="77777777" w:rsidR="00C8339E" w:rsidRPr="006F5CAD" w:rsidRDefault="00C8339E" w:rsidP="005C551C">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84223CF" w14:textId="77777777" w:rsidR="00C8339E" w:rsidRPr="006F5CAD" w:rsidRDefault="00C8339E" w:rsidP="005C551C">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C64761F"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144667" w14:textId="77777777" w:rsidR="00C8339E" w:rsidRPr="006F5CAD" w:rsidRDefault="00C8339E" w:rsidP="005C551C">
            <w:pPr>
              <w:pStyle w:val="TAC"/>
              <w:rPr>
                <w:lang w:eastAsia="zh-CN"/>
              </w:rPr>
            </w:pPr>
            <w:r w:rsidRPr="006F5CAD">
              <w:rPr>
                <w:lang w:eastAsia="zh-CN"/>
              </w:rPr>
              <w:t>0</w:t>
            </w:r>
          </w:p>
        </w:tc>
      </w:tr>
      <w:tr w:rsidR="00C8339E" w:rsidRPr="006F5CAD" w14:paraId="7A0AD993" w14:textId="77777777" w:rsidTr="005C551C">
        <w:trPr>
          <w:jc w:val="center"/>
        </w:trPr>
        <w:tc>
          <w:tcPr>
            <w:tcW w:w="1002" w:type="pct"/>
            <w:tcBorders>
              <w:top w:val="nil"/>
              <w:left w:val="single" w:sz="4" w:space="0" w:color="auto"/>
              <w:bottom w:val="nil"/>
              <w:right w:val="single" w:sz="4" w:space="0" w:color="auto"/>
            </w:tcBorders>
            <w:vAlign w:val="center"/>
          </w:tcPr>
          <w:p w14:paraId="4E9C836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56A6FD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09DDC" w14:textId="77777777" w:rsidR="00C8339E" w:rsidRPr="006F5CAD" w:rsidRDefault="00C8339E" w:rsidP="005C551C">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C4E135" w14:textId="77777777" w:rsidR="00C8339E" w:rsidRPr="006F5CAD" w:rsidRDefault="00C8339E" w:rsidP="005C551C">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26007164" w14:textId="77777777" w:rsidR="00C8339E" w:rsidRPr="006F5CAD" w:rsidRDefault="00C8339E" w:rsidP="005C551C">
            <w:pPr>
              <w:pStyle w:val="TAC"/>
              <w:rPr>
                <w:lang w:eastAsia="zh-CN"/>
              </w:rPr>
            </w:pPr>
          </w:p>
        </w:tc>
      </w:tr>
      <w:tr w:rsidR="00C8339E" w:rsidRPr="006F5CAD" w14:paraId="3BAEC26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D49CAD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F7B6C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BE93A" w14:textId="77777777" w:rsidR="00C8339E" w:rsidRPr="006F5CAD" w:rsidRDefault="00C8339E" w:rsidP="005C551C">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39F365B" w14:textId="77777777" w:rsidR="00C8339E" w:rsidRPr="006F5CAD" w:rsidRDefault="00C8339E" w:rsidP="005C551C">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DF50431" w14:textId="77777777" w:rsidR="00C8339E" w:rsidRPr="006F5CAD" w:rsidRDefault="00C8339E" w:rsidP="005C551C">
            <w:pPr>
              <w:pStyle w:val="TAC"/>
              <w:rPr>
                <w:lang w:eastAsia="zh-CN"/>
              </w:rPr>
            </w:pPr>
          </w:p>
        </w:tc>
      </w:tr>
      <w:tr w:rsidR="00C8339E" w:rsidRPr="006F5CAD" w14:paraId="0C30F38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A6524AA" w14:textId="77777777" w:rsidR="00C8339E" w:rsidRPr="006F5CAD" w:rsidRDefault="00C8339E" w:rsidP="005C551C">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553C6486"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8E94F8F"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9DE37B"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2CF147" w14:textId="77777777" w:rsidR="00C8339E" w:rsidRPr="006F5CAD" w:rsidRDefault="00C8339E" w:rsidP="005C551C">
            <w:pPr>
              <w:pStyle w:val="TAC"/>
              <w:rPr>
                <w:lang w:eastAsia="zh-CN"/>
              </w:rPr>
            </w:pPr>
            <w:r w:rsidRPr="006F5CAD">
              <w:rPr>
                <w:szCs w:val="18"/>
                <w:lang w:eastAsia="zh-CN"/>
              </w:rPr>
              <w:t>0</w:t>
            </w:r>
          </w:p>
        </w:tc>
      </w:tr>
      <w:tr w:rsidR="00C8339E" w:rsidRPr="006F5CAD" w14:paraId="3E73827E" w14:textId="77777777" w:rsidTr="005C551C">
        <w:trPr>
          <w:jc w:val="center"/>
        </w:trPr>
        <w:tc>
          <w:tcPr>
            <w:tcW w:w="1002" w:type="pct"/>
            <w:tcBorders>
              <w:top w:val="nil"/>
              <w:left w:val="single" w:sz="4" w:space="0" w:color="auto"/>
              <w:bottom w:val="nil"/>
              <w:right w:val="single" w:sz="4" w:space="0" w:color="auto"/>
            </w:tcBorders>
            <w:vAlign w:val="center"/>
          </w:tcPr>
          <w:p w14:paraId="4CFC625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95619C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68250"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620D4E"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BA545CC" w14:textId="77777777" w:rsidR="00C8339E" w:rsidRPr="006F5CAD" w:rsidRDefault="00C8339E" w:rsidP="005C551C">
            <w:pPr>
              <w:pStyle w:val="TAC"/>
              <w:rPr>
                <w:lang w:eastAsia="zh-CN"/>
              </w:rPr>
            </w:pPr>
          </w:p>
        </w:tc>
      </w:tr>
      <w:tr w:rsidR="00C8339E" w:rsidRPr="006F5CAD" w14:paraId="738AE43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061FE7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6B8A7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B1D3F"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18DA7AB" w14:textId="77777777" w:rsidR="00C8339E" w:rsidRPr="006F5CAD" w:rsidRDefault="00C8339E" w:rsidP="005C551C">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266244A" w14:textId="77777777" w:rsidR="00C8339E" w:rsidRPr="006F5CAD" w:rsidRDefault="00C8339E" w:rsidP="005C551C">
            <w:pPr>
              <w:pStyle w:val="TAC"/>
              <w:rPr>
                <w:lang w:eastAsia="zh-CN"/>
              </w:rPr>
            </w:pPr>
          </w:p>
        </w:tc>
      </w:tr>
      <w:tr w:rsidR="00C8339E" w:rsidRPr="006F5CAD" w14:paraId="77B97EF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2617702" w14:textId="77777777" w:rsidR="00C8339E" w:rsidRPr="006F5CAD" w:rsidRDefault="00C8339E" w:rsidP="005C551C">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601F5294" w14:textId="77777777" w:rsidR="00C8339E" w:rsidRPr="006F5CAD" w:rsidRDefault="00C8339E" w:rsidP="005C551C">
            <w:pPr>
              <w:pStyle w:val="TAC"/>
              <w:rPr>
                <w:rFonts w:cs="Arial"/>
                <w:szCs w:val="18"/>
                <w:lang w:eastAsia="zh-CN"/>
              </w:rPr>
            </w:pPr>
            <w:r w:rsidRPr="006F5CAD">
              <w:rPr>
                <w:rFonts w:cs="Arial"/>
                <w:szCs w:val="18"/>
                <w:lang w:eastAsia="zh-CN"/>
              </w:rPr>
              <w:t>CA_n26A-n66A</w:t>
            </w:r>
          </w:p>
          <w:p w14:paraId="2CAFE337" w14:textId="77777777" w:rsidR="00C8339E" w:rsidRPr="006F5CAD" w:rsidRDefault="00C8339E" w:rsidP="005C551C">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2AC7A96" w14:textId="77777777" w:rsidR="00C8339E" w:rsidRPr="006F5CAD" w:rsidRDefault="00C8339E" w:rsidP="005C551C">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DE7C2E1"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F2C0B48" w14:textId="77777777" w:rsidR="00C8339E" w:rsidRPr="006F5CAD" w:rsidRDefault="00C8339E" w:rsidP="005C551C">
            <w:pPr>
              <w:pStyle w:val="TAC"/>
              <w:rPr>
                <w:lang w:eastAsia="zh-CN"/>
              </w:rPr>
            </w:pPr>
            <w:r w:rsidRPr="006F5CAD">
              <w:rPr>
                <w:szCs w:val="18"/>
                <w:lang w:eastAsia="zh-CN"/>
              </w:rPr>
              <w:t>0</w:t>
            </w:r>
          </w:p>
        </w:tc>
      </w:tr>
      <w:tr w:rsidR="00C8339E" w:rsidRPr="006F5CAD" w14:paraId="5881F039" w14:textId="77777777" w:rsidTr="005C551C">
        <w:trPr>
          <w:jc w:val="center"/>
        </w:trPr>
        <w:tc>
          <w:tcPr>
            <w:tcW w:w="1002" w:type="pct"/>
            <w:tcBorders>
              <w:top w:val="nil"/>
              <w:left w:val="single" w:sz="4" w:space="0" w:color="auto"/>
              <w:bottom w:val="nil"/>
              <w:right w:val="single" w:sz="4" w:space="0" w:color="auto"/>
            </w:tcBorders>
            <w:vAlign w:val="center"/>
          </w:tcPr>
          <w:p w14:paraId="2248408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8DFD4C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1D0EC"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E8BB49" w14:textId="77777777" w:rsidR="00C8339E" w:rsidRPr="006F5CAD" w:rsidRDefault="00C8339E" w:rsidP="005C551C">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B65B94A" w14:textId="77777777" w:rsidR="00C8339E" w:rsidRPr="006F5CAD" w:rsidRDefault="00C8339E" w:rsidP="005C551C">
            <w:pPr>
              <w:pStyle w:val="TAC"/>
              <w:rPr>
                <w:lang w:eastAsia="zh-CN"/>
              </w:rPr>
            </w:pPr>
          </w:p>
        </w:tc>
      </w:tr>
      <w:tr w:rsidR="00C8339E" w:rsidRPr="006F5CAD" w14:paraId="4C6C190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BE9983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816A3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3CF70"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C9DC45"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1142214" w14:textId="77777777" w:rsidR="00C8339E" w:rsidRPr="006F5CAD" w:rsidRDefault="00C8339E" w:rsidP="005C551C">
            <w:pPr>
              <w:pStyle w:val="TAC"/>
              <w:rPr>
                <w:lang w:eastAsia="zh-CN"/>
              </w:rPr>
            </w:pPr>
          </w:p>
        </w:tc>
      </w:tr>
      <w:tr w:rsidR="00C8339E" w:rsidRPr="006F5CAD" w14:paraId="59C6A26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A09117C" w14:textId="77777777" w:rsidR="00C8339E" w:rsidRPr="006F5CAD" w:rsidRDefault="00C8339E" w:rsidP="005C551C">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78F0AA1E" w14:textId="77777777" w:rsidR="00C8339E" w:rsidRPr="006F5CAD" w:rsidRDefault="00C8339E" w:rsidP="005C551C">
            <w:pPr>
              <w:pStyle w:val="TAC"/>
              <w:rPr>
                <w:rFonts w:cs="Arial"/>
                <w:szCs w:val="18"/>
                <w:lang w:eastAsia="zh-CN"/>
              </w:rPr>
            </w:pPr>
            <w:r w:rsidRPr="006F5CAD">
              <w:rPr>
                <w:rFonts w:cs="Arial"/>
                <w:szCs w:val="18"/>
                <w:lang w:eastAsia="zh-CN"/>
              </w:rPr>
              <w:t>CA_n26A-n66A</w:t>
            </w:r>
          </w:p>
          <w:p w14:paraId="43BB4C91" w14:textId="77777777" w:rsidR="00C8339E" w:rsidRPr="006F5CAD" w:rsidRDefault="00C8339E" w:rsidP="005C551C">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752056" w14:textId="77777777" w:rsidR="00C8339E" w:rsidRPr="006F5CAD" w:rsidRDefault="00C8339E" w:rsidP="005C551C">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F66258F"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CBBC021" w14:textId="77777777" w:rsidR="00C8339E" w:rsidRPr="006F5CAD" w:rsidRDefault="00C8339E" w:rsidP="005C551C">
            <w:pPr>
              <w:pStyle w:val="TAC"/>
              <w:rPr>
                <w:lang w:eastAsia="zh-CN"/>
              </w:rPr>
            </w:pPr>
            <w:r w:rsidRPr="006F5CAD">
              <w:rPr>
                <w:szCs w:val="18"/>
                <w:lang w:eastAsia="zh-CN"/>
              </w:rPr>
              <w:t>0</w:t>
            </w:r>
          </w:p>
        </w:tc>
      </w:tr>
      <w:tr w:rsidR="00C8339E" w:rsidRPr="006F5CAD" w14:paraId="0E5CDE72" w14:textId="77777777" w:rsidTr="005C551C">
        <w:trPr>
          <w:jc w:val="center"/>
        </w:trPr>
        <w:tc>
          <w:tcPr>
            <w:tcW w:w="1002" w:type="pct"/>
            <w:tcBorders>
              <w:top w:val="nil"/>
              <w:left w:val="single" w:sz="4" w:space="0" w:color="auto"/>
              <w:bottom w:val="nil"/>
              <w:right w:val="single" w:sz="4" w:space="0" w:color="auto"/>
            </w:tcBorders>
            <w:vAlign w:val="center"/>
          </w:tcPr>
          <w:p w14:paraId="34504EC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7EA5B6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1E3C6"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4BFCD8" w14:textId="77777777" w:rsidR="00C8339E" w:rsidRPr="006F5CAD" w:rsidRDefault="00C8339E" w:rsidP="005C551C">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72FC31C" w14:textId="77777777" w:rsidR="00C8339E" w:rsidRPr="006F5CAD" w:rsidRDefault="00C8339E" w:rsidP="005C551C">
            <w:pPr>
              <w:pStyle w:val="TAC"/>
              <w:rPr>
                <w:lang w:eastAsia="zh-CN"/>
              </w:rPr>
            </w:pPr>
          </w:p>
        </w:tc>
      </w:tr>
      <w:tr w:rsidR="00C8339E" w:rsidRPr="006F5CAD" w14:paraId="0BF4DA1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BCE63A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D1C5E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1E64B"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0C87A3"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EBC617E" w14:textId="77777777" w:rsidR="00C8339E" w:rsidRPr="006F5CAD" w:rsidRDefault="00C8339E" w:rsidP="005C551C">
            <w:pPr>
              <w:pStyle w:val="TAC"/>
              <w:rPr>
                <w:lang w:eastAsia="zh-CN"/>
              </w:rPr>
            </w:pPr>
          </w:p>
        </w:tc>
      </w:tr>
      <w:tr w:rsidR="00C8339E" w:rsidRPr="006F5CAD" w14:paraId="785260B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B608558" w14:textId="77777777" w:rsidR="00C8339E" w:rsidRPr="006F5CAD" w:rsidRDefault="00C8339E" w:rsidP="005C551C">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50E84FA5" w14:textId="77777777" w:rsidR="00C8339E" w:rsidRPr="006F5CAD" w:rsidRDefault="00C8339E" w:rsidP="005C551C">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443C23" w14:textId="77777777" w:rsidR="00C8339E" w:rsidRPr="006F5CAD" w:rsidRDefault="00C8339E" w:rsidP="005C551C">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3C40AB2"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2DB0B6F" w14:textId="77777777" w:rsidR="00C8339E" w:rsidRPr="006F5CAD" w:rsidRDefault="00C8339E" w:rsidP="005C551C">
            <w:pPr>
              <w:pStyle w:val="TAC"/>
              <w:rPr>
                <w:lang w:eastAsia="zh-CN"/>
              </w:rPr>
            </w:pPr>
            <w:r w:rsidRPr="006F5CAD">
              <w:rPr>
                <w:szCs w:val="18"/>
                <w:lang w:eastAsia="zh-CN"/>
              </w:rPr>
              <w:t>0</w:t>
            </w:r>
          </w:p>
        </w:tc>
      </w:tr>
      <w:tr w:rsidR="00C8339E" w:rsidRPr="006F5CAD" w14:paraId="33C91032" w14:textId="77777777" w:rsidTr="005C551C">
        <w:trPr>
          <w:jc w:val="center"/>
        </w:trPr>
        <w:tc>
          <w:tcPr>
            <w:tcW w:w="1002" w:type="pct"/>
            <w:tcBorders>
              <w:top w:val="nil"/>
              <w:left w:val="single" w:sz="4" w:space="0" w:color="auto"/>
              <w:bottom w:val="nil"/>
              <w:right w:val="single" w:sz="4" w:space="0" w:color="auto"/>
            </w:tcBorders>
            <w:vAlign w:val="center"/>
          </w:tcPr>
          <w:p w14:paraId="0B55199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AC33F8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8BBB8"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F6329F"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300E11D" w14:textId="77777777" w:rsidR="00C8339E" w:rsidRPr="006F5CAD" w:rsidRDefault="00C8339E" w:rsidP="005C551C">
            <w:pPr>
              <w:pStyle w:val="TAC"/>
              <w:rPr>
                <w:lang w:eastAsia="zh-CN"/>
              </w:rPr>
            </w:pPr>
          </w:p>
        </w:tc>
      </w:tr>
      <w:tr w:rsidR="00C8339E" w:rsidRPr="006F5CAD" w14:paraId="4BDE000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37F0EE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6B8B5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E2149"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DFD7D8"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06849A4" w14:textId="77777777" w:rsidR="00C8339E" w:rsidRPr="006F5CAD" w:rsidRDefault="00C8339E" w:rsidP="005C551C">
            <w:pPr>
              <w:pStyle w:val="TAC"/>
              <w:rPr>
                <w:lang w:eastAsia="zh-CN"/>
              </w:rPr>
            </w:pPr>
          </w:p>
        </w:tc>
      </w:tr>
      <w:tr w:rsidR="00C8339E" w:rsidRPr="006F5CAD" w14:paraId="7768EF4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EB4ED02" w14:textId="77777777" w:rsidR="00C8339E" w:rsidRPr="006F5CAD" w:rsidRDefault="00C8339E" w:rsidP="005C551C">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1DF529FD" w14:textId="77777777" w:rsidR="00C8339E" w:rsidRPr="006F5CAD" w:rsidRDefault="00C8339E" w:rsidP="005C551C">
            <w:pPr>
              <w:pStyle w:val="TAC"/>
              <w:rPr>
                <w:rFonts w:cs="Arial"/>
                <w:szCs w:val="18"/>
                <w:lang w:eastAsia="zh-CN"/>
              </w:rPr>
            </w:pPr>
            <w:r w:rsidRPr="006F5CAD">
              <w:rPr>
                <w:rFonts w:cs="Arial"/>
                <w:szCs w:val="18"/>
                <w:lang w:eastAsia="zh-CN"/>
              </w:rPr>
              <w:t>CA_n26A-n66A</w:t>
            </w:r>
          </w:p>
          <w:p w14:paraId="61589497" w14:textId="77777777" w:rsidR="00C8339E" w:rsidRPr="006F5CAD" w:rsidRDefault="00C8339E" w:rsidP="005C551C">
            <w:pPr>
              <w:pStyle w:val="TAC"/>
              <w:rPr>
                <w:rFonts w:cs="Arial"/>
                <w:szCs w:val="18"/>
                <w:lang w:eastAsia="zh-CN"/>
              </w:rPr>
            </w:pPr>
            <w:r w:rsidRPr="006F5CAD">
              <w:rPr>
                <w:rFonts w:cs="Arial"/>
                <w:szCs w:val="18"/>
                <w:lang w:eastAsia="zh-CN"/>
              </w:rPr>
              <w:t>CA_n26A-n77A</w:t>
            </w:r>
          </w:p>
          <w:p w14:paraId="1E496236" w14:textId="77777777" w:rsidR="00C8339E" w:rsidRPr="006F5CAD" w:rsidRDefault="00C8339E" w:rsidP="005C551C">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049870A" w14:textId="77777777" w:rsidR="00C8339E" w:rsidRPr="006F5CAD" w:rsidRDefault="00C8339E" w:rsidP="005C551C">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FCE40CF"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6990530" w14:textId="77777777" w:rsidR="00C8339E" w:rsidRPr="006F5CAD" w:rsidRDefault="00C8339E" w:rsidP="005C551C">
            <w:pPr>
              <w:pStyle w:val="TAC"/>
              <w:rPr>
                <w:lang w:eastAsia="zh-CN"/>
              </w:rPr>
            </w:pPr>
            <w:r w:rsidRPr="006F5CAD">
              <w:rPr>
                <w:szCs w:val="18"/>
                <w:lang w:eastAsia="zh-CN"/>
              </w:rPr>
              <w:t>0</w:t>
            </w:r>
          </w:p>
        </w:tc>
      </w:tr>
      <w:tr w:rsidR="00C8339E" w:rsidRPr="006F5CAD" w14:paraId="2B83E26A" w14:textId="77777777" w:rsidTr="005C551C">
        <w:trPr>
          <w:jc w:val="center"/>
        </w:trPr>
        <w:tc>
          <w:tcPr>
            <w:tcW w:w="1002" w:type="pct"/>
            <w:tcBorders>
              <w:top w:val="nil"/>
              <w:left w:val="single" w:sz="4" w:space="0" w:color="auto"/>
              <w:bottom w:val="nil"/>
              <w:right w:val="single" w:sz="4" w:space="0" w:color="auto"/>
            </w:tcBorders>
            <w:vAlign w:val="center"/>
          </w:tcPr>
          <w:p w14:paraId="0FB1809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79FFBD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D947D"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866563" w14:textId="77777777" w:rsidR="00C8339E" w:rsidRPr="006F5CAD" w:rsidRDefault="00C8339E" w:rsidP="005C551C">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7FEC68F8" w14:textId="77777777" w:rsidR="00C8339E" w:rsidRPr="006F5CAD" w:rsidRDefault="00C8339E" w:rsidP="005C551C">
            <w:pPr>
              <w:pStyle w:val="TAC"/>
              <w:rPr>
                <w:lang w:eastAsia="zh-CN"/>
              </w:rPr>
            </w:pPr>
          </w:p>
        </w:tc>
      </w:tr>
      <w:tr w:rsidR="00C8339E" w:rsidRPr="006F5CAD" w14:paraId="73DF343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D91BAC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B7159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45624"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296876" w14:textId="77777777" w:rsidR="00C8339E" w:rsidRPr="006F5CAD" w:rsidRDefault="00C8339E" w:rsidP="005C551C">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6995859" w14:textId="77777777" w:rsidR="00C8339E" w:rsidRPr="006F5CAD" w:rsidRDefault="00C8339E" w:rsidP="005C551C">
            <w:pPr>
              <w:pStyle w:val="TAC"/>
              <w:rPr>
                <w:lang w:eastAsia="zh-CN"/>
              </w:rPr>
            </w:pPr>
          </w:p>
        </w:tc>
      </w:tr>
      <w:tr w:rsidR="00C8339E" w:rsidRPr="006F5CAD" w14:paraId="57E6108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4E3BCD5" w14:textId="77777777" w:rsidR="00C8339E" w:rsidRPr="006F5CAD" w:rsidRDefault="00C8339E" w:rsidP="005C551C">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3FD02BE5" w14:textId="77777777" w:rsidR="00C8339E" w:rsidRPr="006F5CAD" w:rsidRDefault="00C8339E" w:rsidP="005C551C">
            <w:pPr>
              <w:pStyle w:val="TAC"/>
              <w:rPr>
                <w:rFonts w:cs="Arial"/>
                <w:szCs w:val="18"/>
                <w:lang w:eastAsia="zh-CN"/>
              </w:rPr>
            </w:pPr>
            <w:r w:rsidRPr="006F5CAD">
              <w:rPr>
                <w:rFonts w:cs="Arial"/>
                <w:szCs w:val="18"/>
                <w:lang w:eastAsia="zh-CN"/>
              </w:rPr>
              <w:t>CA_n26A-n70A</w:t>
            </w:r>
          </w:p>
          <w:p w14:paraId="3030B4FA" w14:textId="77777777" w:rsidR="00C8339E" w:rsidRPr="006F5CAD" w:rsidRDefault="00C8339E" w:rsidP="005C551C">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79BAAEB"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F8D9E2"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ACB64C8" w14:textId="77777777" w:rsidR="00C8339E" w:rsidRPr="006F5CAD" w:rsidRDefault="00C8339E" w:rsidP="005C551C">
            <w:pPr>
              <w:pStyle w:val="TAC"/>
              <w:rPr>
                <w:lang w:eastAsia="zh-CN"/>
              </w:rPr>
            </w:pPr>
            <w:r w:rsidRPr="006F5CAD">
              <w:rPr>
                <w:szCs w:val="18"/>
                <w:lang w:eastAsia="zh-CN"/>
              </w:rPr>
              <w:t>0</w:t>
            </w:r>
          </w:p>
        </w:tc>
      </w:tr>
      <w:tr w:rsidR="00C8339E" w:rsidRPr="006F5CAD" w14:paraId="15CF0D65" w14:textId="77777777" w:rsidTr="005C551C">
        <w:trPr>
          <w:jc w:val="center"/>
        </w:trPr>
        <w:tc>
          <w:tcPr>
            <w:tcW w:w="1002" w:type="pct"/>
            <w:tcBorders>
              <w:top w:val="nil"/>
              <w:left w:val="single" w:sz="4" w:space="0" w:color="auto"/>
              <w:bottom w:val="nil"/>
              <w:right w:val="single" w:sz="4" w:space="0" w:color="auto"/>
            </w:tcBorders>
            <w:vAlign w:val="center"/>
          </w:tcPr>
          <w:p w14:paraId="30156DB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11E57A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468AC"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E005644" w14:textId="77777777" w:rsidR="00C8339E" w:rsidRPr="006F5CAD" w:rsidRDefault="00C8339E" w:rsidP="005C551C">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4DFA48FE" w14:textId="77777777" w:rsidR="00C8339E" w:rsidRPr="006F5CAD" w:rsidRDefault="00C8339E" w:rsidP="005C551C">
            <w:pPr>
              <w:pStyle w:val="TAC"/>
              <w:rPr>
                <w:lang w:eastAsia="zh-CN"/>
              </w:rPr>
            </w:pPr>
          </w:p>
        </w:tc>
      </w:tr>
      <w:tr w:rsidR="00C8339E" w:rsidRPr="006F5CAD" w14:paraId="46B9135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3419C5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181F8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E8165"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36C321"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AE88EBE" w14:textId="77777777" w:rsidR="00C8339E" w:rsidRPr="006F5CAD" w:rsidRDefault="00C8339E" w:rsidP="005C551C">
            <w:pPr>
              <w:pStyle w:val="TAC"/>
              <w:rPr>
                <w:lang w:eastAsia="zh-CN"/>
              </w:rPr>
            </w:pPr>
          </w:p>
        </w:tc>
      </w:tr>
      <w:tr w:rsidR="00C8339E" w:rsidRPr="006F5CAD" w14:paraId="308AC05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5280EC7" w14:textId="77777777" w:rsidR="00C8339E" w:rsidRPr="006F5CAD" w:rsidRDefault="00C8339E" w:rsidP="005C551C">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2CCBD324" w14:textId="77777777" w:rsidR="00C8339E" w:rsidRPr="006F5CAD" w:rsidRDefault="00C8339E" w:rsidP="005C551C">
            <w:pPr>
              <w:pStyle w:val="TAC"/>
              <w:rPr>
                <w:rFonts w:cs="Arial"/>
                <w:szCs w:val="18"/>
                <w:lang w:eastAsia="zh-CN"/>
              </w:rPr>
            </w:pPr>
            <w:r w:rsidRPr="006F5CAD">
              <w:rPr>
                <w:rFonts w:cs="Arial"/>
                <w:szCs w:val="18"/>
                <w:lang w:eastAsia="zh-CN"/>
              </w:rPr>
              <w:t>CA_n26A-n70A</w:t>
            </w:r>
          </w:p>
          <w:p w14:paraId="226FE6AB" w14:textId="77777777" w:rsidR="00C8339E" w:rsidRPr="006F5CAD" w:rsidRDefault="00C8339E" w:rsidP="005C551C">
            <w:pPr>
              <w:pStyle w:val="TAC"/>
              <w:rPr>
                <w:rFonts w:cs="Arial"/>
                <w:szCs w:val="18"/>
                <w:lang w:eastAsia="zh-CN"/>
              </w:rPr>
            </w:pPr>
            <w:r w:rsidRPr="006F5CAD">
              <w:rPr>
                <w:rFonts w:cs="Arial"/>
                <w:szCs w:val="18"/>
                <w:lang w:eastAsia="zh-CN"/>
              </w:rPr>
              <w:t>CA_n26A-n77A</w:t>
            </w:r>
          </w:p>
          <w:p w14:paraId="39F0F8C0" w14:textId="77777777" w:rsidR="00C8339E" w:rsidRPr="006F5CAD" w:rsidRDefault="00C8339E" w:rsidP="005C551C">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6C83B44A" w14:textId="77777777" w:rsidR="00C8339E" w:rsidRPr="006F5CAD" w:rsidRDefault="00C8339E" w:rsidP="005C551C">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A87338"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058FA65" w14:textId="77777777" w:rsidR="00C8339E" w:rsidRPr="006F5CAD" w:rsidRDefault="00C8339E" w:rsidP="005C551C">
            <w:pPr>
              <w:pStyle w:val="TAC"/>
              <w:rPr>
                <w:lang w:eastAsia="zh-CN"/>
              </w:rPr>
            </w:pPr>
            <w:r w:rsidRPr="006F5CAD">
              <w:rPr>
                <w:szCs w:val="18"/>
                <w:lang w:eastAsia="zh-CN"/>
              </w:rPr>
              <w:t>0</w:t>
            </w:r>
          </w:p>
        </w:tc>
      </w:tr>
      <w:tr w:rsidR="00C8339E" w:rsidRPr="006F5CAD" w14:paraId="7F85D655" w14:textId="77777777" w:rsidTr="005C551C">
        <w:trPr>
          <w:jc w:val="center"/>
        </w:trPr>
        <w:tc>
          <w:tcPr>
            <w:tcW w:w="1002" w:type="pct"/>
            <w:tcBorders>
              <w:top w:val="nil"/>
              <w:left w:val="single" w:sz="4" w:space="0" w:color="auto"/>
              <w:bottom w:val="nil"/>
              <w:right w:val="single" w:sz="4" w:space="0" w:color="auto"/>
            </w:tcBorders>
            <w:vAlign w:val="center"/>
          </w:tcPr>
          <w:p w14:paraId="5602C18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2C6F05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E4DEE"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B00A2FE" w14:textId="77777777" w:rsidR="00C8339E" w:rsidRPr="006F5CAD" w:rsidRDefault="00C8339E" w:rsidP="005C551C">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3279A398" w14:textId="77777777" w:rsidR="00C8339E" w:rsidRPr="006F5CAD" w:rsidRDefault="00C8339E" w:rsidP="005C551C">
            <w:pPr>
              <w:pStyle w:val="TAC"/>
              <w:rPr>
                <w:lang w:eastAsia="zh-CN"/>
              </w:rPr>
            </w:pPr>
          </w:p>
        </w:tc>
      </w:tr>
      <w:tr w:rsidR="00C8339E" w:rsidRPr="006F5CAD" w14:paraId="0AFFE58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C7C6C1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4BC03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AD719" w14:textId="77777777" w:rsidR="00C8339E" w:rsidRPr="006F5CAD" w:rsidRDefault="00C8339E" w:rsidP="005C551C">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ACC59" w14:textId="77777777" w:rsidR="00C8339E" w:rsidRPr="006F5CAD" w:rsidRDefault="00C8339E" w:rsidP="005C551C">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623E4C3F" w14:textId="77777777" w:rsidR="00C8339E" w:rsidRPr="006F5CAD" w:rsidRDefault="00C8339E" w:rsidP="005C551C">
            <w:pPr>
              <w:pStyle w:val="TAC"/>
              <w:rPr>
                <w:lang w:eastAsia="zh-CN"/>
              </w:rPr>
            </w:pPr>
          </w:p>
        </w:tc>
      </w:tr>
      <w:tr w:rsidR="00C8339E" w:rsidRPr="006F5CAD" w14:paraId="0F9DADF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6154150" w14:textId="77777777" w:rsidR="00C8339E" w:rsidRPr="006F5CAD" w:rsidRDefault="00C8339E" w:rsidP="005C551C">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487768A9" w14:textId="77777777" w:rsidR="00C8339E" w:rsidRPr="006F5CAD" w:rsidRDefault="00C8339E" w:rsidP="005C551C">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F709FE" w14:textId="77777777" w:rsidR="00C8339E" w:rsidRPr="006F5CAD" w:rsidRDefault="00C8339E" w:rsidP="005C551C">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470CA5" w14:textId="77777777" w:rsidR="00C8339E" w:rsidRPr="006F5CAD" w:rsidRDefault="00C8339E" w:rsidP="005C551C">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FBCF8B1" w14:textId="77777777" w:rsidR="00C8339E" w:rsidRPr="006F5CAD" w:rsidRDefault="00C8339E" w:rsidP="005C551C">
            <w:pPr>
              <w:pStyle w:val="TAC"/>
              <w:rPr>
                <w:lang w:eastAsia="zh-CN"/>
              </w:rPr>
            </w:pPr>
            <w:r w:rsidRPr="006F5CAD">
              <w:t>0</w:t>
            </w:r>
          </w:p>
        </w:tc>
      </w:tr>
      <w:tr w:rsidR="00C8339E" w:rsidRPr="006F5CAD" w14:paraId="29649F76" w14:textId="77777777" w:rsidTr="005C551C">
        <w:trPr>
          <w:jc w:val="center"/>
        </w:trPr>
        <w:tc>
          <w:tcPr>
            <w:tcW w:w="1002" w:type="pct"/>
            <w:tcBorders>
              <w:top w:val="nil"/>
              <w:left w:val="single" w:sz="4" w:space="0" w:color="auto"/>
              <w:bottom w:val="nil"/>
              <w:right w:val="single" w:sz="4" w:space="0" w:color="auto"/>
            </w:tcBorders>
            <w:vAlign w:val="center"/>
          </w:tcPr>
          <w:p w14:paraId="2F26B1F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A86528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80FC9" w14:textId="77777777" w:rsidR="00C8339E" w:rsidRPr="006F5CAD" w:rsidRDefault="00C8339E" w:rsidP="005C551C">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C223B4E" w14:textId="77777777" w:rsidR="00C8339E" w:rsidRPr="006F5CAD" w:rsidRDefault="00C8339E" w:rsidP="005C551C">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5849FC65" w14:textId="77777777" w:rsidR="00C8339E" w:rsidRPr="006F5CAD" w:rsidRDefault="00C8339E" w:rsidP="005C551C">
            <w:pPr>
              <w:pStyle w:val="TAC"/>
              <w:rPr>
                <w:lang w:eastAsia="zh-CN"/>
              </w:rPr>
            </w:pPr>
          </w:p>
        </w:tc>
      </w:tr>
      <w:tr w:rsidR="00C8339E" w:rsidRPr="006F5CAD" w14:paraId="53088CC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446338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32BA3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E044E" w14:textId="77777777" w:rsidR="00C8339E" w:rsidRPr="006F5CAD" w:rsidRDefault="00C8339E" w:rsidP="005C551C">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97ECA4" w14:textId="77777777" w:rsidR="00C8339E" w:rsidRPr="006F5CAD" w:rsidRDefault="00C8339E" w:rsidP="005C551C">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5E3448" w14:textId="77777777" w:rsidR="00C8339E" w:rsidRPr="006F5CAD" w:rsidRDefault="00C8339E" w:rsidP="005C551C">
            <w:pPr>
              <w:pStyle w:val="TAC"/>
              <w:rPr>
                <w:lang w:eastAsia="zh-CN"/>
              </w:rPr>
            </w:pPr>
          </w:p>
        </w:tc>
      </w:tr>
      <w:tr w:rsidR="00C8339E" w:rsidRPr="006F5CAD" w14:paraId="1C543710" w14:textId="77777777" w:rsidTr="005C551C">
        <w:trPr>
          <w:jc w:val="center"/>
        </w:trPr>
        <w:tc>
          <w:tcPr>
            <w:tcW w:w="1002" w:type="pct"/>
            <w:tcBorders>
              <w:top w:val="single" w:sz="4" w:space="0" w:color="auto"/>
              <w:left w:val="single" w:sz="4" w:space="0" w:color="auto"/>
              <w:bottom w:val="nil"/>
              <w:right w:val="single" w:sz="4" w:space="0" w:color="auto"/>
            </w:tcBorders>
          </w:tcPr>
          <w:p w14:paraId="0A0E0B09" w14:textId="77777777" w:rsidR="00C8339E" w:rsidRPr="006F5CAD" w:rsidRDefault="00C8339E" w:rsidP="005C551C">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57CA1017" w14:textId="77777777" w:rsidR="00C8339E" w:rsidRPr="006F5CAD" w:rsidRDefault="00C8339E" w:rsidP="005C551C">
            <w:pPr>
              <w:pStyle w:val="TAC"/>
              <w:rPr>
                <w:szCs w:val="18"/>
                <w:lang w:eastAsia="zh-CN"/>
              </w:rPr>
            </w:pPr>
            <w:r w:rsidRPr="006F5CAD">
              <w:rPr>
                <w:szCs w:val="18"/>
                <w:lang w:eastAsia="zh-CN"/>
              </w:rPr>
              <w:t>CA_n28A-n39A</w:t>
            </w:r>
          </w:p>
          <w:p w14:paraId="7DD8288E" w14:textId="77777777" w:rsidR="00C8339E" w:rsidRPr="006F5CAD" w:rsidRDefault="00C8339E" w:rsidP="005C551C">
            <w:pPr>
              <w:pStyle w:val="TAC"/>
              <w:rPr>
                <w:szCs w:val="18"/>
                <w:lang w:eastAsia="zh-CN"/>
              </w:rPr>
            </w:pPr>
            <w:r w:rsidRPr="006F5CAD">
              <w:rPr>
                <w:szCs w:val="18"/>
                <w:lang w:eastAsia="zh-CN"/>
              </w:rPr>
              <w:t>CA_n28A-n40A</w:t>
            </w:r>
          </w:p>
          <w:p w14:paraId="6898C67F" w14:textId="77777777" w:rsidR="00C8339E" w:rsidRPr="006F5CAD" w:rsidRDefault="00C8339E" w:rsidP="005C551C">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803DA2A" w14:textId="77777777" w:rsidR="00C8339E" w:rsidRPr="006F5CAD" w:rsidRDefault="00C8339E" w:rsidP="005C551C">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56D569E7" w14:textId="77777777" w:rsidR="00C8339E" w:rsidRPr="006F5CAD" w:rsidRDefault="00C8339E" w:rsidP="005C551C">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544CAB4B" w14:textId="77777777" w:rsidR="00C8339E" w:rsidRPr="006F5CAD" w:rsidRDefault="00C8339E" w:rsidP="005C551C">
            <w:pPr>
              <w:pStyle w:val="TAC"/>
              <w:rPr>
                <w:lang w:eastAsia="zh-CN"/>
              </w:rPr>
            </w:pPr>
            <w:r w:rsidRPr="006F5CAD">
              <w:t>0</w:t>
            </w:r>
          </w:p>
        </w:tc>
      </w:tr>
      <w:tr w:rsidR="00C8339E" w:rsidRPr="006F5CAD" w14:paraId="3D79F267" w14:textId="77777777" w:rsidTr="005C551C">
        <w:trPr>
          <w:jc w:val="center"/>
        </w:trPr>
        <w:tc>
          <w:tcPr>
            <w:tcW w:w="1002" w:type="pct"/>
            <w:tcBorders>
              <w:top w:val="nil"/>
              <w:left w:val="single" w:sz="4" w:space="0" w:color="auto"/>
              <w:bottom w:val="nil"/>
              <w:right w:val="single" w:sz="4" w:space="0" w:color="auto"/>
            </w:tcBorders>
          </w:tcPr>
          <w:p w14:paraId="65D119F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21DEA2B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58CAA" w14:textId="77777777" w:rsidR="00C8339E" w:rsidRPr="006F5CAD" w:rsidRDefault="00C8339E" w:rsidP="005C551C">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56C24074" w14:textId="77777777" w:rsidR="00C8339E" w:rsidRPr="006F5CAD" w:rsidRDefault="00C8339E" w:rsidP="005C551C">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752F9527" w14:textId="77777777" w:rsidR="00C8339E" w:rsidRPr="006F5CAD" w:rsidRDefault="00C8339E" w:rsidP="005C551C">
            <w:pPr>
              <w:pStyle w:val="TAC"/>
              <w:rPr>
                <w:lang w:eastAsia="zh-CN"/>
              </w:rPr>
            </w:pPr>
          </w:p>
        </w:tc>
      </w:tr>
      <w:tr w:rsidR="00C8339E" w:rsidRPr="006F5CAD" w14:paraId="65B1F60E" w14:textId="77777777" w:rsidTr="005C551C">
        <w:trPr>
          <w:jc w:val="center"/>
        </w:trPr>
        <w:tc>
          <w:tcPr>
            <w:tcW w:w="1002" w:type="pct"/>
            <w:tcBorders>
              <w:top w:val="nil"/>
              <w:left w:val="single" w:sz="4" w:space="0" w:color="auto"/>
              <w:bottom w:val="single" w:sz="4" w:space="0" w:color="auto"/>
              <w:right w:val="single" w:sz="4" w:space="0" w:color="auto"/>
            </w:tcBorders>
          </w:tcPr>
          <w:p w14:paraId="0A552F5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0106C36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20360" w14:textId="77777777" w:rsidR="00C8339E" w:rsidRPr="006F5CAD" w:rsidRDefault="00C8339E" w:rsidP="005C551C">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45C88159" w14:textId="77777777" w:rsidR="00C8339E" w:rsidRPr="006F5CAD" w:rsidRDefault="00C8339E" w:rsidP="005C551C">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381701EF" w14:textId="77777777" w:rsidR="00C8339E" w:rsidRPr="006F5CAD" w:rsidRDefault="00C8339E" w:rsidP="005C551C">
            <w:pPr>
              <w:pStyle w:val="TAC"/>
              <w:rPr>
                <w:lang w:eastAsia="zh-CN"/>
              </w:rPr>
            </w:pPr>
          </w:p>
        </w:tc>
      </w:tr>
      <w:tr w:rsidR="00C8339E" w:rsidRPr="006F5CAD" w14:paraId="704644CF" w14:textId="77777777" w:rsidTr="005C551C">
        <w:trPr>
          <w:jc w:val="center"/>
        </w:trPr>
        <w:tc>
          <w:tcPr>
            <w:tcW w:w="1002" w:type="pct"/>
            <w:tcBorders>
              <w:top w:val="single" w:sz="4" w:space="0" w:color="auto"/>
              <w:left w:val="single" w:sz="4" w:space="0" w:color="auto"/>
              <w:bottom w:val="nil"/>
              <w:right w:val="single" w:sz="4" w:space="0" w:color="auto"/>
            </w:tcBorders>
          </w:tcPr>
          <w:p w14:paraId="773954D1" w14:textId="77777777" w:rsidR="00C8339E" w:rsidRPr="006F5CAD" w:rsidRDefault="00C8339E" w:rsidP="005C551C">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6D77DF0B" w14:textId="77777777" w:rsidR="00C8339E" w:rsidRPr="006F5CAD" w:rsidRDefault="00C8339E" w:rsidP="005C551C">
            <w:pPr>
              <w:pStyle w:val="TAC"/>
              <w:rPr>
                <w:szCs w:val="18"/>
                <w:lang w:eastAsia="zh-CN"/>
              </w:rPr>
            </w:pPr>
            <w:r w:rsidRPr="006F5CAD">
              <w:rPr>
                <w:rFonts w:cs="Arial"/>
                <w:szCs w:val="18"/>
                <w:lang w:eastAsia="zh-CN"/>
              </w:rPr>
              <w:t>CA_n28A-n39A</w:t>
            </w:r>
          </w:p>
          <w:p w14:paraId="2AB4926C" w14:textId="77777777" w:rsidR="00C8339E" w:rsidRPr="006F5CAD" w:rsidRDefault="00C8339E" w:rsidP="005C551C">
            <w:pPr>
              <w:pStyle w:val="TAC"/>
              <w:rPr>
                <w:szCs w:val="18"/>
                <w:lang w:eastAsia="zh-CN"/>
              </w:rPr>
            </w:pPr>
            <w:r w:rsidRPr="006F5CAD">
              <w:rPr>
                <w:rFonts w:cs="Arial"/>
                <w:szCs w:val="18"/>
                <w:lang w:eastAsia="zh-CN"/>
              </w:rPr>
              <w:t>CA_n28A-n41A</w:t>
            </w:r>
          </w:p>
          <w:p w14:paraId="6C620296" w14:textId="77777777" w:rsidR="00C8339E" w:rsidRPr="006F5CAD" w:rsidRDefault="00C8339E" w:rsidP="005C551C">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70A2E08"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948DFF" w14:textId="77777777" w:rsidR="00C8339E" w:rsidRPr="006F5CAD" w:rsidRDefault="00C8339E" w:rsidP="005C551C">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5A18461A" w14:textId="77777777" w:rsidR="00C8339E" w:rsidRPr="006F5CAD" w:rsidRDefault="00C8339E" w:rsidP="005C551C">
            <w:pPr>
              <w:pStyle w:val="TAC"/>
              <w:rPr>
                <w:lang w:eastAsia="zh-CN"/>
              </w:rPr>
            </w:pPr>
            <w:r w:rsidRPr="006F5CAD">
              <w:rPr>
                <w:color w:val="000000"/>
                <w:szCs w:val="18"/>
                <w:lang w:eastAsia="zh-CN"/>
              </w:rPr>
              <w:t>0</w:t>
            </w:r>
          </w:p>
        </w:tc>
      </w:tr>
      <w:tr w:rsidR="00C8339E" w:rsidRPr="006F5CAD" w14:paraId="51D974E0" w14:textId="77777777" w:rsidTr="005C551C">
        <w:trPr>
          <w:jc w:val="center"/>
        </w:trPr>
        <w:tc>
          <w:tcPr>
            <w:tcW w:w="1002" w:type="pct"/>
            <w:tcBorders>
              <w:top w:val="nil"/>
              <w:left w:val="single" w:sz="4" w:space="0" w:color="auto"/>
              <w:bottom w:val="nil"/>
              <w:right w:val="single" w:sz="4" w:space="0" w:color="auto"/>
            </w:tcBorders>
          </w:tcPr>
          <w:p w14:paraId="52CAB29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4531E1D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285B2"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BFD029" w14:textId="77777777" w:rsidR="00C8339E" w:rsidRPr="006F5CAD" w:rsidRDefault="00C8339E" w:rsidP="005C551C">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75A18E35" w14:textId="77777777" w:rsidR="00C8339E" w:rsidRPr="006F5CAD" w:rsidRDefault="00C8339E" w:rsidP="005C551C">
            <w:pPr>
              <w:pStyle w:val="TAC"/>
              <w:rPr>
                <w:lang w:eastAsia="zh-CN"/>
              </w:rPr>
            </w:pPr>
          </w:p>
        </w:tc>
      </w:tr>
      <w:tr w:rsidR="00C8339E" w:rsidRPr="006F5CAD" w14:paraId="10356F47" w14:textId="77777777" w:rsidTr="005C551C">
        <w:trPr>
          <w:jc w:val="center"/>
        </w:trPr>
        <w:tc>
          <w:tcPr>
            <w:tcW w:w="1002" w:type="pct"/>
            <w:tcBorders>
              <w:top w:val="nil"/>
              <w:left w:val="single" w:sz="4" w:space="0" w:color="auto"/>
              <w:bottom w:val="nil"/>
              <w:right w:val="single" w:sz="4" w:space="0" w:color="auto"/>
            </w:tcBorders>
          </w:tcPr>
          <w:p w14:paraId="1E65855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37B893B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8007E"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107A4E9" w14:textId="77777777" w:rsidR="00C8339E" w:rsidRPr="006F5CAD" w:rsidRDefault="00C8339E" w:rsidP="005C551C">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0D4E4EE5" w14:textId="77777777" w:rsidR="00C8339E" w:rsidRPr="006F5CAD" w:rsidRDefault="00C8339E" w:rsidP="005C551C">
            <w:pPr>
              <w:pStyle w:val="TAC"/>
              <w:rPr>
                <w:lang w:eastAsia="zh-CN"/>
              </w:rPr>
            </w:pPr>
          </w:p>
        </w:tc>
      </w:tr>
      <w:tr w:rsidR="00C8339E" w:rsidRPr="006F5CAD" w14:paraId="30D53D6C" w14:textId="77777777" w:rsidTr="005C551C">
        <w:trPr>
          <w:jc w:val="center"/>
        </w:trPr>
        <w:tc>
          <w:tcPr>
            <w:tcW w:w="1002" w:type="pct"/>
            <w:tcBorders>
              <w:top w:val="nil"/>
              <w:left w:val="single" w:sz="4" w:space="0" w:color="auto"/>
              <w:bottom w:val="nil"/>
              <w:right w:val="single" w:sz="4" w:space="0" w:color="auto"/>
            </w:tcBorders>
          </w:tcPr>
          <w:p w14:paraId="6CFAA03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65E1BC1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8C0B4"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5057BC7" w14:textId="77777777" w:rsidR="00C8339E" w:rsidRPr="006F5CAD" w:rsidRDefault="00C8339E" w:rsidP="005C551C">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E6A5895" w14:textId="77777777" w:rsidR="00C8339E" w:rsidRPr="006F5CAD" w:rsidRDefault="00C8339E" w:rsidP="005C551C">
            <w:pPr>
              <w:pStyle w:val="TAC"/>
              <w:rPr>
                <w:lang w:eastAsia="zh-CN"/>
              </w:rPr>
            </w:pPr>
            <w:r w:rsidRPr="006F5CAD">
              <w:rPr>
                <w:lang w:eastAsia="zh-CN"/>
              </w:rPr>
              <w:t>4 and 5</w:t>
            </w:r>
          </w:p>
        </w:tc>
      </w:tr>
      <w:tr w:rsidR="00C8339E" w:rsidRPr="006F5CAD" w14:paraId="7C4CCE36" w14:textId="77777777" w:rsidTr="005C551C">
        <w:trPr>
          <w:jc w:val="center"/>
        </w:trPr>
        <w:tc>
          <w:tcPr>
            <w:tcW w:w="1002" w:type="pct"/>
            <w:tcBorders>
              <w:top w:val="nil"/>
              <w:left w:val="single" w:sz="4" w:space="0" w:color="auto"/>
              <w:bottom w:val="nil"/>
              <w:right w:val="single" w:sz="4" w:space="0" w:color="auto"/>
            </w:tcBorders>
          </w:tcPr>
          <w:p w14:paraId="7FA2244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0A56EC6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6C90F"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64C2867" w14:textId="77777777" w:rsidR="00C8339E" w:rsidRPr="006F5CAD" w:rsidRDefault="00C8339E" w:rsidP="005C551C">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42B6DD19" w14:textId="77777777" w:rsidR="00C8339E" w:rsidRPr="006F5CAD" w:rsidRDefault="00C8339E" w:rsidP="005C551C">
            <w:pPr>
              <w:pStyle w:val="TAC"/>
              <w:rPr>
                <w:lang w:eastAsia="zh-CN"/>
              </w:rPr>
            </w:pPr>
          </w:p>
        </w:tc>
      </w:tr>
      <w:tr w:rsidR="00C8339E" w:rsidRPr="006F5CAD" w14:paraId="4AD0470A" w14:textId="77777777" w:rsidTr="005C551C">
        <w:trPr>
          <w:jc w:val="center"/>
        </w:trPr>
        <w:tc>
          <w:tcPr>
            <w:tcW w:w="1002" w:type="pct"/>
            <w:tcBorders>
              <w:top w:val="nil"/>
              <w:left w:val="single" w:sz="4" w:space="0" w:color="auto"/>
              <w:bottom w:val="single" w:sz="4" w:space="0" w:color="auto"/>
              <w:right w:val="single" w:sz="4" w:space="0" w:color="auto"/>
            </w:tcBorders>
          </w:tcPr>
          <w:p w14:paraId="298FEE6C"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11BA620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E7FC1"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C87DC36" w14:textId="77777777" w:rsidR="00C8339E" w:rsidRPr="006F5CAD" w:rsidRDefault="00C8339E" w:rsidP="005C551C">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0318004D" w14:textId="77777777" w:rsidR="00C8339E" w:rsidRPr="006F5CAD" w:rsidRDefault="00C8339E" w:rsidP="005C551C">
            <w:pPr>
              <w:pStyle w:val="TAC"/>
              <w:rPr>
                <w:lang w:eastAsia="zh-CN"/>
              </w:rPr>
            </w:pPr>
          </w:p>
        </w:tc>
      </w:tr>
      <w:tr w:rsidR="00C8339E" w:rsidRPr="006F5CAD" w14:paraId="412AC74A" w14:textId="77777777" w:rsidTr="005C551C">
        <w:trPr>
          <w:jc w:val="center"/>
        </w:trPr>
        <w:tc>
          <w:tcPr>
            <w:tcW w:w="1002" w:type="pct"/>
            <w:tcBorders>
              <w:top w:val="single" w:sz="4" w:space="0" w:color="auto"/>
              <w:left w:val="single" w:sz="4" w:space="0" w:color="auto"/>
              <w:bottom w:val="nil"/>
              <w:right w:val="single" w:sz="4" w:space="0" w:color="auto"/>
            </w:tcBorders>
          </w:tcPr>
          <w:p w14:paraId="334225E6" w14:textId="77777777" w:rsidR="00C8339E" w:rsidRPr="006F5CAD" w:rsidRDefault="00C8339E" w:rsidP="005C551C">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0BB4BC2E" w14:textId="77777777" w:rsidR="00C8339E" w:rsidRPr="006F5CAD" w:rsidRDefault="00C8339E" w:rsidP="005C551C">
            <w:pPr>
              <w:pStyle w:val="TAC"/>
              <w:rPr>
                <w:szCs w:val="18"/>
                <w:lang w:eastAsia="zh-CN"/>
              </w:rPr>
            </w:pPr>
            <w:r w:rsidRPr="006F5CAD">
              <w:rPr>
                <w:rFonts w:cs="Arial"/>
                <w:szCs w:val="18"/>
                <w:lang w:eastAsia="zh-CN"/>
              </w:rPr>
              <w:t>CA_n28A-n39A</w:t>
            </w:r>
          </w:p>
          <w:p w14:paraId="2FA3D919" w14:textId="77777777" w:rsidR="00C8339E" w:rsidRPr="006F5CAD" w:rsidRDefault="00C8339E" w:rsidP="005C551C">
            <w:pPr>
              <w:pStyle w:val="TAC"/>
              <w:rPr>
                <w:szCs w:val="18"/>
                <w:lang w:eastAsia="zh-CN"/>
              </w:rPr>
            </w:pPr>
            <w:r w:rsidRPr="006F5CAD">
              <w:rPr>
                <w:rFonts w:cs="Arial"/>
                <w:szCs w:val="18"/>
                <w:lang w:eastAsia="zh-CN"/>
              </w:rPr>
              <w:t>CA_n28A-n41A</w:t>
            </w:r>
          </w:p>
          <w:p w14:paraId="3BCC6A40" w14:textId="77777777" w:rsidR="00C8339E" w:rsidRPr="006F5CAD" w:rsidRDefault="00C8339E" w:rsidP="005C551C">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C14EEBF"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17D287" w14:textId="77777777" w:rsidR="00C8339E" w:rsidRPr="006F5CAD" w:rsidRDefault="00C8339E" w:rsidP="005C551C">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3EF46746" w14:textId="77777777" w:rsidR="00C8339E" w:rsidRPr="006F5CAD" w:rsidRDefault="00C8339E" w:rsidP="005C551C">
            <w:pPr>
              <w:pStyle w:val="TAC"/>
              <w:rPr>
                <w:lang w:eastAsia="zh-CN"/>
              </w:rPr>
            </w:pPr>
            <w:r w:rsidRPr="006F5CAD">
              <w:rPr>
                <w:color w:val="000000"/>
                <w:szCs w:val="18"/>
                <w:lang w:eastAsia="zh-CN"/>
              </w:rPr>
              <w:t>0</w:t>
            </w:r>
          </w:p>
        </w:tc>
      </w:tr>
      <w:tr w:rsidR="00C8339E" w:rsidRPr="006F5CAD" w14:paraId="671F5B55" w14:textId="77777777" w:rsidTr="005C551C">
        <w:trPr>
          <w:jc w:val="center"/>
        </w:trPr>
        <w:tc>
          <w:tcPr>
            <w:tcW w:w="1002" w:type="pct"/>
            <w:tcBorders>
              <w:top w:val="nil"/>
              <w:left w:val="single" w:sz="4" w:space="0" w:color="auto"/>
              <w:bottom w:val="nil"/>
              <w:right w:val="single" w:sz="4" w:space="0" w:color="auto"/>
            </w:tcBorders>
          </w:tcPr>
          <w:p w14:paraId="212C3A1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38BCBCB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0EC89"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79F09C1" w14:textId="77777777" w:rsidR="00C8339E" w:rsidRPr="006F5CAD" w:rsidRDefault="00C8339E" w:rsidP="005C551C">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B45FD9E" w14:textId="77777777" w:rsidR="00C8339E" w:rsidRPr="006F5CAD" w:rsidRDefault="00C8339E" w:rsidP="005C551C">
            <w:pPr>
              <w:pStyle w:val="TAC"/>
              <w:rPr>
                <w:lang w:eastAsia="zh-CN"/>
              </w:rPr>
            </w:pPr>
          </w:p>
        </w:tc>
      </w:tr>
      <w:tr w:rsidR="00C8339E" w:rsidRPr="006F5CAD" w14:paraId="112A231D" w14:textId="77777777" w:rsidTr="005C551C">
        <w:trPr>
          <w:jc w:val="center"/>
        </w:trPr>
        <w:tc>
          <w:tcPr>
            <w:tcW w:w="1002" w:type="pct"/>
            <w:tcBorders>
              <w:top w:val="nil"/>
              <w:left w:val="single" w:sz="4" w:space="0" w:color="auto"/>
              <w:bottom w:val="nil"/>
              <w:right w:val="single" w:sz="4" w:space="0" w:color="auto"/>
            </w:tcBorders>
          </w:tcPr>
          <w:p w14:paraId="38FFA9E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43264E4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5AC39"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BFCC38D" w14:textId="77777777" w:rsidR="00C8339E" w:rsidRPr="006F5CAD" w:rsidRDefault="00C8339E" w:rsidP="005C551C">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4AE6BE94" w14:textId="77777777" w:rsidR="00C8339E" w:rsidRPr="006F5CAD" w:rsidRDefault="00C8339E" w:rsidP="005C551C">
            <w:pPr>
              <w:pStyle w:val="TAC"/>
              <w:rPr>
                <w:lang w:eastAsia="zh-CN"/>
              </w:rPr>
            </w:pPr>
          </w:p>
        </w:tc>
      </w:tr>
      <w:tr w:rsidR="00C8339E" w:rsidRPr="006F5CAD" w14:paraId="15C6B8B7" w14:textId="77777777" w:rsidTr="005C551C">
        <w:trPr>
          <w:jc w:val="center"/>
        </w:trPr>
        <w:tc>
          <w:tcPr>
            <w:tcW w:w="1002" w:type="pct"/>
            <w:tcBorders>
              <w:top w:val="nil"/>
              <w:left w:val="single" w:sz="4" w:space="0" w:color="auto"/>
              <w:bottom w:val="nil"/>
              <w:right w:val="single" w:sz="4" w:space="0" w:color="auto"/>
            </w:tcBorders>
          </w:tcPr>
          <w:p w14:paraId="1891BFD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2A7A613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F81D3"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6543A25" w14:textId="77777777" w:rsidR="00C8339E" w:rsidRPr="006F5CAD" w:rsidRDefault="00C8339E" w:rsidP="005C551C">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84763A6" w14:textId="77777777" w:rsidR="00C8339E" w:rsidRPr="006F5CAD" w:rsidRDefault="00C8339E" w:rsidP="005C551C">
            <w:pPr>
              <w:pStyle w:val="TAC"/>
              <w:rPr>
                <w:lang w:eastAsia="zh-CN"/>
              </w:rPr>
            </w:pPr>
            <w:r w:rsidRPr="006F5CAD">
              <w:rPr>
                <w:lang w:eastAsia="zh-CN"/>
              </w:rPr>
              <w:t>4 and 5</w:t>
            </w:r>
          </w:p>
        </w:tc>
      </w:tr>
      <w:tr w:rsidR="00C8339E" w:rsidRPr="006F5CAD" w14:paraId="4F913475" w14:textId="77777777" w:rsidTr="005C551C">
        <w:trPr>
          <w:jc w:val="center"/>
        </w:trPr>
        <w:tc>
          <w:tcPr>
            <w:tcW w:w="1002" w:type="pct"/>
            <w:tcBorders>
              <w:top w:val="nil"/>
              <w:left w:val="single" w:sz="4" w:space="0" w:color="auto"/>
              <w:bottom w:val="nil"/>
              <w:right w:val="single" w:sz="4" w:space="0" w:color="auto"/>
            </w:tcBorders>
          </w:tcPr>
          <w:p w14:paraId="03A8FD0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0500BAE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E3DCE"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565C92D" w14:textId="77777777" w:rsidR="00C8339E" w:rsidRPr="006F5CAD" w:rsidRDefault="00C8339E" w:rsidP="005C551C">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4CE385CF" w14:textId="77777777" w:rsidR="00C8339E" w:rsidRPr="006F5CAD" w:rsidRDefault="00C8339E" w:rsidP="005C551C">
            <w:pPr>
              <w:pStyle w:val="TAC"/>
              <w:rPr>
                <w:lang w:eastAsia="zh-CN"/>
              </w:rPr>
            </w:pPr>
          </w:p>
        </w:tc>
      </w:tr>
      <w:tr w:rsidR="00C8339E" w:rsidRPr="006F5CAD" w14:paraId="21498C61" w14:textId="77777777" w:rsidTr="005C551C">
        <w:trPr>
          <w:jc w:val="center"/>
        </w:trPr>
        <w:tc>
          <w:tcPr>
            <w:tcW w:w="1002" w:type="pct"/>
            <w:tcBorders>
              <w:top w:val="nil"/>
              <w:left w:val="single" w:sz="4" w:space="0" w:color="auto"/>
              <w:bottom w:val="single" w:sz="4" w:space="0" w:color="auto"/>
              <w:right w:val="single" w:sz="4" w:space="0" w:color="auto"/>
            </w:tcBorders>
          </w:tcPr>
          <w:p w14:paraId="109659A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72FB0E4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F77C3"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D822FB4" w14:textId="77777777" w:rsidR="00C8339E" w:rsidRPr="006F5CAD" w:rsidRDefault="00C8339E" w:rsidP="005C551C">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066D119E" w14:textId="77777777" w:rsidR="00C8339E" w:rsidRPr="006F5CAD" w:rsidRDefault="00C8339E" w:rsidP="005C551C">
            <w:pPr>
              <w:pStyle w:val="TAC"/>
              <w:rPr>
                <w:lang w:eastAsia="zh-CN"/>
              </w:rPr>
            </w:pPr>
          </w:p>
        </w:tc>
      </w:tr>
      <w:tr w:rsidR="00C8339E" w:rsidRPr="006F5CAD" w14:paraId="78A00A57" w14:textId="77777777" w:rsidTr="005C551C">
        <w:trPr>
          <w:jc w:val="center"/>
        </w:trPr>
        <w:tc>
          <w:tcPr>
            <w:tcW w:w="1002" w:type="pct"/>
            <w:tcBorders>
              <w:top w:val="single" w:sz="4" w:space="0" w:color="auto"/>
              <w:left w:val="single" w:sz="4" w:space="0" w:color="auto"/>
              <w:bottom w:val="nil"/>
              <w:right w:val="single" w:sz="4" w:space="0" w:color="auto"/>
            </w:tcBorders>
          </w:tcPr>
          <w:p w14:paraId="1D9B1EA3" w14:textId="77777777" w:rsidR="00C8339E" w:rsidRPr="006F5CAD" w:rsidRDefault="00C8339E" w:rsidP="005C551C">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62F30BEF" w14:textId="77777777" w:rsidR="00C8339E" w:rsidRPr="006F5CAD" w:rsidRDefault="00C8339E" w:rsidP="005C551C">
            <w:pPr>
              <w:pStyle w:val="TAC"/>
              <w:rPr>
                <w:lang w:eastAsia="zh-CN"/>
              </w:rPr>
            </w:pPr>
            <w:r w:rsidRPr="006F5CAD">
              <w:rPr>
                <w:lang w:eastAsia="zh-CN"/>
              </w:rPr>
              <w:t>CA_n28A-n39A</w:t>
            </w:r>
          </w:p>
          <w:p w14:paraId="211DBCEC" w14:textId="77777777" w:rsidR="00C8339E" w:rsidRPr="006F5CAD" w:rsidRDefault="00C8339E" w:rsidP="005C551C">
            <w:pPr>
              <w:pStyle w:val="TAC"/>
              <w:rPr>
                <w:lang w:eastAsia="zh-CN"/>
              </w:rPr>
            </w:pPr>
            <w:r w:rsidRPr="006F5CAD">
              <w:rPr>
                <w:lang w:eastAsia="zh-CN"/>
              </w:rPr>
              <w:t>CA_n28A-n79A</w:t>
            </w:r>
          </w:p>
          <w:p w14:paraId="0CE56F32" w14:textId="77777777" w:rsidR="00C8339E" w:rsidRPr="006F5CAD" w:rsidRDefault="00C8339E" w:rsidP="005C551C">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8E79340" w14:textId="77777777" w:rsidR="00C8339E" w:rsidRPr="006F5CAD" w:rsidRDefault="00C8339E" w:rsidP="005C551C">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4708E008" w14:textId="77777777" w:rsidR="00C8339E" w:rsidRPr="006F5CAD" w:rsidRDefault="00C8339E" w:rsidP="005C551C">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3A876E52" w14:textId="77777777" w:rsidR="00C8339E" w:rsidRPr="006F5CAD" w:rsidRDefault="00C8339E" w:rsidP="005C551C">
            <w:pPr>
              <w:pStyle w:val="TAC"/>
              <w:rPr>
                <w:lang w:eastAsia="zh-CN"/>
              </w:rPr>
            </w:pPr>
            <w:r w:rsidRPr="006F5CAD">
              <w:t>0</w:t>
            </w:r>
          </w:p>
        </w:tc>
      </w:tr>
      <w:tr w:rsidR="00C8339E" w:rsidRPr="006F5CAD" w14:paraId="1DA5E833" w14:textId="77777777" w:rsidTr="005C551C">
        <w:trPr>
          <w:jc w:val="center"/>
        </w:trPr>
        <w:tc>
          <w:tcPr>
            <w:tcW w:w="1002" w:type="pct"/>
            <w:tcBorders>
              <w:top w:val="nil"/>
              <w:left w:val="single" w:sz="4" w:space="0" w:color="auto"/>
              <w:bottom w:val="nil"/>
              <w:right w:val="single" w:sz="4" w:space="0" w:color="auto"/>
            </w:tcBorders>
          </w:tcPr>
          <w:p w14:paraId="2EB9A18B"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27727B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C5A1F" w14:textId="77777777" w:rsidR="00C8339E" w:rsidRPr="006F5CAD" w:rsidRDefault="00C8339E" w:rsidP="005C551C">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365A36A5" w14:textId="77777777" w:rsidR="00C8339E" w:rsidRPr="006F5CAD" w:rsidRDefault="00C8339E" w:rsidP="005C551C">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3DEF3A8C" w14:textId="77777777" w:rsidR="00C8339E" w:rsidRPr="006F5CAD" w:rsidRDefault="00C8339E" w:rsidP="005C551C">
            <w:pPr>
              <w:pStyle w:val="TAC"/>
              <w:rPr>
                <w:lang w:eastAsia="zh-CN"/>
              </w:rPr>
            </w:pPr>
          </w:p>
        </w:tc>
      </w:tr>
      <w:tr w:rsidR="00C8339E" w:rsidRPr="006F5CAD" w14:paraId="612B4C16" w14:textId="77777777" w:rsidTr="005C551C">
        <w:trPr>
          <w:jc w:val="center"/>
        </w:trPr>
        <w:tc>
          <w:tcPr>
            <w:tcW w:w="1002" w:type="pct"/>
            <w:tcBorders>
              <w:top w:val="nil"/>
              <w:left w:val="single" w:sz="4" w:space="0" w:color="auto"/>
              <w:bottom w:val="single" w:sz="4" w:space="0" w:color="auto"/>
              <w:right w:val="single" w:sz="4" w:space="0" w:color="auto"/>
            </w:tcBorders>
          </w:tcPr>
          <w:p w14:paraId="00C9B01E"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4761C3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5D927" w14:textId="77777777" w:rsidR="00C8339E" w:rsidRPr="006F5CAD" w:rsidRDefault="00C8339E" w:rsidP="005C551C">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11088AAF" w14:textId="77777777" w:rsidR="00C8339E" w:rsidRPr="006F5CAD" w:rsidRDefault="00C8339E" w:rsidP="005C551C">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0FBD0311" w14:textId="77777777" w:rsidR="00C8339E" w:rsidRPr="006F5CAD" w:rsidRDefault="00C8339E" w:rsidP="005C551C">
            <w:pPr>
              <w:pStyle w:val="TAC"/>
              <w:rPr>
                <w:lang w:eastAsia="zh-CN"/>
              </w:rPr>
            </w:pPr>
          </w:p>
        </w:tc>
      </w:tr>
      <w:tr w:rsidR="00C8339E" w:rsidRPr="006F5CAD" w14:paraId="094D99F6" w14:textId="77777777" w:rsidTr="005C551C">
        <w:trPr>
          <w:jc w:val="center"/>
        </w:trPr>
        <w:tc>
          <w:tcPr>
            <w:tcW w:w="1002" w:type="pct"/>
            <w:tcBorders>
              <w:top w:val="single" w:sz="4" w:space="0" w:color="auto"/>
              <w:left w:val="single" w:sz="4" w:space="0" w:color="auto"/>
              <w:bottom w:val="nil"/>
              <w:right w:val="single" w:sz="4" w:space="0" w:color="auto"/>
            </w:tcBorders>
          </w:tcPr>
          <w:p w14:paraId="5512C893"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4CA58E69" w14:textId="77777777" w:rsidR="00C8339E" w:rsidRPr="006F5CAD" w:rsidRDefault="00C8339E" w:rsidP="005C551C">
            <w:pPr>
              <w:pStyle w:val="TAC"/>
              <w:rPr>
                <w:lang w:eastAsia="zh-CN"/>
              </w:rPr>
            </w:pPr>
            <w:r w:rsidRPr="006F5CAD">
              <w:rPr>
                <w:lang w:eastAsia="zh-CN"/>
              </w:rPr>
              <w:t>CA_n28A-n40A</w:t>
            </w:r>
          </w:p>
          <w:p w14:paraId="06553847" w14:textId="77777777" w:rsidR="00C8339E" w:rsidRPr="006F5CAD" w:rsidRDefault="00C8339E" w:rsidP="005C551C">
            <w:pPr>
              <w:pStyle w:val="TAC"/>
              <w:rPr>
                <w:lang w:eastAsia="zh-CN"/>
              </w:rPr>
            </w:pPr>
            <w:r w:rsidRPr="006F5CAD">
              <w:rPr>
                <w:lang w:eastAsia="zh-CN"/>
              </w:rPr>
              <w:t>CA_n28A-n41A</w:t>
            </w:r>
          </w:p>
          <w:p w14:paraId="0E5C9F03" w14:textId="77777777" w:rsidR="00C8339E" w:rsidRPr="006F5CAD" w:rsidRDefault="00C8339E" w:rsidP="005C551C">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24CF7CE"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CB58C7" w14:textId="77777777" w:rsidR="00C8339E" w:rsidRPr="006F5CAD" w:rsidRDefault="00C8339E" w:rsidP="005C551C">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D1993F2" w14:textId="77777777" w:rsidR="00C8339E" w:rsidRPr="006F5CAD" w:rsidRDefault="00C8339E" w:rsidP="005C551C">
            <w:pPr>
              <w:pStyle w:val="TAC"/>
              <w:rPr>
                <w:kern w:val="2"/>
                <w:szCs w:val="22"/>
                <w:lang w:eastAsia="zh-CN"/>
              </w:rPr>
            </w:pPr>
            <w:r w:rsidRPr="006F5CAD">
              <w:rPr>
                <w:kern w:val="2"/>
                <w:szCs w:val="22"/>
                <w:lang w:eastAsia="zh-CN"/>
              </w:rPr>
              <w:t>0</w:t>
            </w:r>
          </w:p>
        </w:tc>
      </w:tr>
      <w:tr w:rsidR="00C8339E" w:rsidRPr="006F5CAD" w14:paraId="147C3EE0" w14:textId="77777777" w:rsidTr="005C551C">
        <w:trPr>
          <w:jc w:val="center"/>
        </w:trPr>
        <w:tc>
          <w:tcPr>
            <w:tcW w:w="1002" w:type="pct"/>
            <w:tcBorders>
              <w:top w:val="nil"/>
              <w:left w:val="single" w:sz="4" w:space="0" w:color="auto"/>
              <w:bottom w:val="nil"/>
              <w:right w:val="single" w:sz="4" w:space="0" w:color="auto"/>
            </w:tcBorders>
          </w:tcPr>
          <w:p w14:paraId="01182D57"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7901436"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D64188A"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40E1899" w14:textId="77777777" w:rsidR="00C8339E" w:rsidRPr="006F5CAD" w:rsidRDefault="00C8339E" w:rsidP="005C551C">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3BD27917" w14:textId="77777777" w:rsidR="00C8339E" w:rsidRPr="006F5CAD" w:rsidRDefault="00C8339E" w:rsidP="005C551C">
            <w:pPr>
              <w:pStyle w:val="TAC"/>
              <w:rPr>
                <w:kern w:val="2"/>
                <w:szCs w:val="22"/>
                <w:lang w:eastAsia="zh-CN"/>
              </w:rPr>
            </w:pPr>
          </w:p>
        </w:tc>
      </w:tr>
      <w:tr w:rsidR="00C8339E" w:rsidRPr="006F5CAD" w14:paraId="6546AB94" w14:textId="77777777" w:rsidTr="005C551C">
        <w:trPr>
          <w:jc w:val="center"/>
        </w:trPr>
        <w:tc>
          <w:tcPr>
            <w:tcW w:w="1002" w:type="pct"/>
            <w:tcBorders>
              <w:top w:val="nil"/>
              <w:left w:val="single" w:sz="4" w:space="0" w:color="auto"/>
              <w:bottom w:val="nil"/>
              <w:right w:val="single" w:sz="4" w:space="0" w:color="auto"/>
            </w:tcBorders>
          </w:tcPr>
          <w:p w14:paraId="7D84D0D7"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B4CD485"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D81DB70"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CC51E4" w14:textId="77777777" w:rsidR="00C8339E" w:rsidRPr="006F5CAD" w:rsidRDefault="00C8339E" w:rsidP="005C551C">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E6EA1EC" w14:textId="77777777" w:rsidR="00C8339E" w:rsidRPr="006F5CAD" w:rsidRDefault="00C8339E" w:rsidP="005C551C">
            <w:pPr>
              <w:pStyle w:val="TAC"/>
              <w:rPr>
                <w:kern w:val="2"/>
                <w:szCs w:val="22"/>
                <w:lang w:eastAsia="zh-CN"/>
              </w:rPr>
            </w:pPr>
          </w:p>
        </w:tc>
      </w:tr>
      <w:tr w:rsidR="00C8339E" w:rsidRPr="006F5CAD" w14:paraId="45170811" w14:textId="77777777" w:rsidTr="005C551C">
        <w:trPr>
          <w:jc w:val="center"/>
        </w:trPr>
        <w:tc>
          <w:tcPr>
            <w:tcW w:w="1002" w:type="pct"/>
            <w:tcBorders>
              <w:top w:val="nil"/>
              <w:left w:val="single" w:sz="4" w:space="0" w:color="auto"/>
              <w:bottom w:val="nil"/>
              <w:right w:val="single" w:sz="4" w:space="0" w:color="auto"/>
            </w:tcBorders>
          </w:tcPr>
          <w:p w14:paraId="63314C97"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5543869"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B050224"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2FEB6E" w14:textId="77777777" w:rsidR="00C8339E" w:rsidRPr="006F5CAD" w:rsidRDefault="00C8339E" w:rsidP="005C551C">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B67B853" w14:textId="77777777" w:rsidR="00C8339E" w:rsidRPr="006F5CAD" w:rsidRDefault="00C8339E" w:rsidP="005C551C">
            <w:pPr>
              <w:pStyle w:val="TAC"/>
              <w:rPr>
                <w:kern w:val="2"/>
                <w:szCs w:val="22"/>
                <w:lang w:eastAsia="zh-CN"/>
              </w:rPr>
            </w:pPr>
            <w:r w:rsidRPr="006F5CAD">
              <w:rPr>
                <w:rFonts w:cs="Arial"/>
                <w:szCs w:val="18"/>
                <w:lang w:eastAsia="zh-CN"/>
              </w:rPr>
              <w:t>4 and 5</w:t>
            </w:r>
          </w:p>
        </w:tc>
      </w:tr>
      <w:tr w:rsidR="00C8339E" w:rsidRPr="006F5CAD" w14:paraId="4A2AD88A" w14:textId="77777777" w:rsidTr="005C551C">
        <w:trPr>
          <w:jc w:val="center"/>
        </w:trPr>
        <w:tc>
          <w:tcPr>
            <w:tcW w:w="1002" w:type="pct"/>
            <w:tcBorders>
              <w:top w:val="nil"/>
              <w:left w:val="single" w:sz="4" w:space="0" w:color="auto"/>
              <w:bottom w:val="nil"/>
              <w:right w:val="single" w:sz="4" w:space="0" w:color="auto"/>
            </w:tcBorders>
          </w:tcPr>
          <w:p w14:paraId="1F9D4BB2"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06DA522"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964EF68"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412B8A" w14:textId="77777777" w:rsidR="00C8339E" w:rsidRPr="006F5CAD" w:rsidRDefault="00C8339E" w:rsidP="005C551C">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F304745" w14:textId="77777777" w:rsidR="00C8339E" w:rsidRPr="006F5CAD" w:rsidRDefault="00C8339E" w:rsidP="005C551C">
            <w:pPr>
              <w:pStyle w:val="TAC"/>
              <w:rPr>
                <w:kern w:val="2"/>
                <w:szCs w:val="22"/>
                <w:lang w:eastAsia="zh-CN"/>
              </w:rPr>
            </w:pPr>
          </w:p>
        </w:tc>
      </w:tr>
      <w:tr w:rsidR="00C8339E" w:rsidRPr="006F5CAD" w14:paraId="27F7D926" w14:textId="77777777" w:rsidTr="005C551C">
        <w:trPr>
          <w:jc w:val="center"/>
        </w:trPr>
        <w:tc>
          <w:tcPr>
            <w:tcW w:w="1002" w:type="pct"/>
            <w:tcBorders>
              <w:top w:val="nil"/>
              <w:left w:val="single" w:sz="4" w:space="0" w:color="auto"/>
              <w:bottom w:val="single" w:sz="4" w:space="0" w:color="auto"/>
              <w:right w:val="single" w:sz="4" w:space="0" w:color="auto"/>
            </w:tcBorders>
          </w:tcPr>
          <w:p w14:paraId="68C201FE"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5D361A2"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955876D"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938EF" w14:textId="77777777" w:rsidR="00C8339E" w:rsidRPr="006F5CAD" w:rsidRDefault="00C8339E" w:rsidP="005C551C">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B4A2EF2" w14:textId="77777777" w:rsidR="00C8339E" w:rsidRPr="006F5CAD" w:rsidRDefault="00C8339E" w:rsidP="005C551C">
            <w:pPr>
              <w:pStyle w:val="TAC"/>
              <w:rPr>
                <w:kern w:val="2"/>
                <w:szCs w:val="22"/>
                <w:lang w:eastAsia="zh-CN"/>
              </w:rPr>
            </w:pPr>
          </w:p>
        </w:tc>
      </w:tr>
      <w:tr w:rsidR="00C8339E" w:rsidRPr="006F5CAD" w14:paraId="02CB6A40" w14:textId="77777777" w:rsidTr="005C551C">
        <w:trPr>
          <w:jc w:val="center"/>
        </w:trPr>
        <w:tc>
          <w:tcPr>
            <w:tcW w:w="1002" w:type="pct"/>
            <w:tcBorders>
              <w:top w:val="single" w:sz="4" w:space="0" w:color="auto"/>
              <w:left w:val="single" w:sz="4" w:space="0" w:color="auto"/>
              <w:bottom w:val="nil"/>
              <w:right w:val="single" w:sz="4" w:space="0" w:color="auto"/>
            </w:tcBorders>
          </w:tcPr>
          <w:p w14:paraId="6A525B79"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748C1489" w14:textId="77777777" w:rsidR="00C8339E" w:rsidRPr="006F5CAD" w:rsidRDefault="00C8339E" w:rsidP="005C551C">
            <w:pPr>
              <w:pStyle w:val="TAC"/>
              <w:rPr>
                <w:lang w:eastAsia="zh-CN"/>
              </w:rPr>
            </w:pPr>
            <w:r w:rsidRPr="006F5CAD">
              <w:rPr>
                <w:lang w:eastAsia="zh-CN"/>
              </w:rPr>
              <w:t>CA_n28A-n40A</w:t>
            </w:r>
          </w:p>
          <w:p w14:paraId="3CFCB4F8" w14:textId="77777777" w:rsidR="00C8339E" w:rsidRPr="006F5CAD" w:rsidRDefault="00C8339E" w:rsidP="005C551C">
            <w:pPr>
              <w:pStyle w:val="TAC"/>
              <w:rPr>
                <w:lang w:eastAsia="zh-CN"/>
              </w:rPr>
            </w:pPr>
            <w:r w:rsidRPr="006F5CAD">
              <w:rPr>
                <w:lang w:eastAsia="zh-CN"/>
              </w:rPr>
              <w:t>CA_n28A-n41A</w:t>
            </w:r>
          </w:p>
          <w:p w14:paraId="45B768D5" w14:textId="77777777" w:rsidR="00C8339E" w:rsidRPr="006F5CAD" w:rsidRDefault="00C8339E" w:rsidP="005C551C">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83D8BF2"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2E9136" w14:textId="77777777" w:rsidR="00C8339E" w:rsidRPr="006F5CAD" w:rsidRDefault="00C8339E" w:rsidP="005C551C">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185BDB5" w14:textId="77777777" w:rsidR="00C8339E" w:rsidRPr="006F5CAD" w:rsidRDefault="00C8339E" w:rsidP="005C551C">
            <w:pPr>
              <w:pStyle w:val="TAC"/>
              <w:rPr>
                <w:kern w:val="2"/>
                <w:szCs w:val="22"/>
                <w:lang w:eastAsia="zh-CN"/>
              </w:rPr>
            </w:pPr>
            <w:r w:rsidRPr="006F5CAD">
              <w:rPr>
                <w:kern w:val="2"/>
                <w:szCs w:val="22"/>
                <w:lang w:eastAsia="zh-CN"/>
              </w:rPr>
              <w:t>0</w:t>
            </w:r>
          </w:p>
        </w:tc>
      </w:tr>
      <w:tr w:rsidR="00C8339E" w:rsidRPr="006F5CAD" w14:paraId="386811EE" w14:textId="77777777" w:rsidTr="005C551C">
        <w:trPr>
          <w:jc w:val="center"/>
        </w:trPr>
        <w:tc>
          <w:tcPr>
            <w:tcW w:w="1002" w:type="pct"/>
            <w:tcBorders>
              <w:top w:val="nil"/>
              <w:left w:val="single" w:sz="4" w:space="0" w:color="auto"/>
              <w:bottom w:val="nil"/>
              <w:right w:val="single" w:sz="4" w:space="0" w:color="auto"/>
            </w:tcBorders>
          </w:tcPr>
          <w:p w14:paraId="50B7D425"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7526BF0"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003B545"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94E0529" w14:textId="77777777" w:rsidR="00C8339E" w:rsidRPr="006F5CAD" w:rsidRDefault="00C8339E" w:rsidP="005C551C">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2128E1B8" w14:textId="77777777" w:rsidR="00C8339E" w:rsidRPr="006F5CAD" w:rsidRDefault="00C8339E" w:rsidP="005C551C">
            <w:pPr>
              <w:pStyle w:val="TAC"/>
              <w:rPr>
                <w:kern w:val="2"/>
                <w:szCs w:val="22"/>
                <w:lang w:eastAsia="zh-CN"/>
              </w:rPr>
            </w:pPr>
          </w:p>
        </w:tc>
      </w:tr>
      <w:tr w:rsidR="00C8339E" w:rsidRPr="006F5CAD" w14:paraId="715CC343" w14:textId="77777777" w:rsidTr="005C551C">
        <w:trPr>
          <w:jc w:val="center"/>
        </w:trPr>
        <w:tc>
          <w:tcPr>
            <w:tcW w:w="1002" w:type="pct"/>
            <w:tcBorders>
              <w:top w:val="nil"/>
              <w:left w:val="single" w:sz="4" w:space="0" w:color="auto"/>
              <w:bottom w:val="single" w:sz="4" w:space="0" w:color="auto"/>
              <w:right w:val="single" w:sz="4" w:space="0" w:color="auto"/>
            </w:tcBorders>
          </w:tcPr>
          <w:p w14:paraId="0B84B93F"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DC35AEF"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A8473BE"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590FAC" w14:textId="77777777" w:rsidR="00C8339E" w:rsidRPr="006F5CAD" w:rsidRDefault="00C8339E" w:rsidP="005C551C">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1BB168C" w14:textId="77777777" w:rsidR="00C8339E" w:rsidRPr="006F5CAD" w:rsidRDefault="00C8339E" w:rsidP="005C551C">
            <w:pPr>
              <w:pStyle w:val="TAC"/>
              <w:rPr>
                <w:kern w:val="2"/>
                <w:szCs w:val="22"/>
                <w:lang w:eastAsia="zh-CN"/>
              </w:rPr>
            </w:pPr>
          </w:p>
        </w:tc>
      </w:tr>
      <w:tr w:rsidR="00C8339E" w:rsidRPr="006F5CAD" w14:paraId="57BBF6D2" w14:textId="77777777" w:rsidTr="005C551C">
        <w:trPr>
          <w:jc w:val="center"/>
        </w:trPr>
        <w:tc>
          <w:tcPr>
            <w:tcW w:w="1002" w:type="pct"/>
            <w:tcBorders>
              <w:top w:val="single" w:sz="4" w:space="0" w:color="auto"/>
              <w:left w:val="single" w:sz="4" w:space="0" w:color="auto"/>
              <w:bottom w:val="nil"/>
              <w:right w:val="single" w:sz="4" w:space="0" w:color="auto"/>
            </w:tcBorders>
          </w:tcPr>
          <w:p w14:paraId="0EBBC958"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5527ECF0" w14:textId="77777777" w:rsidR="00C8339E" w:rsidRPr="006F5CAD" w:rsidRDefault="00C8339E" w:rsidP="005C551C">
            <w:pPr>
              <w:pStyle w:val="TAC"/>
              <w:rPr>
                <w:lang w:eastAsia="zh-CN"/>
              </w:rPr>
            </w:pPr>
            <w:r w:rsidRPr="006F5CAD">
              <w:rPr>
                <w:lang w:eastAsia="zh-CN"/>
              </w:rPr>
              <w:t>CA_n40A-n71A</w:t>
            </w:r>
          </w:p>
          <w:p w14:paraId="77B9A753" w14:textId="77777777" w:rsidR="00C8339E" w:rsidRPr="006F5CAD" w:rsidRDefault="00C8339E" w:rsidP="005C551C">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285509D3"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6166A211" w14:textId="77777777" w:rsidR="00C8339E" w:rsidRPr="006F5CAD" w:rsidRDefault="00C8339E" w:rsidP="005C551C">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9644BC7" w14:textId="77777777" w:rsidR="00C8339E" w:rsidRPr="006F5CAD" w:rsidRDefault="00C8339E" w:rsidP="005C551C">
            <w:pPr>
              <w:pStyle w:val="TAC"/>
              <w:rPr>
                <w:kern w:val="2"/>
                <w:szCs w:val="22"/>
                <w:lang w:eastAsia="zh-CN"/>
              </w:rPr>
            </w:pPr>
            <w:r w:rsidRPr="006F5CAD">
              <w:rPr>
                <w:rFonts w:cs="Arial"/>
                <w:szCs w:val="18"/>
                <w:lang w:eastAsia="zh-CN"/>
              </w:rPr>
              <w:t>4 and 5</w:t>
            </w:r>
          </w:p>
        </w:tc>
      </w:tr>
      <w:tr w:rsidR="00C8339E" w:rsidRPr="006F5CAD" w14:paraId="2D87B6AA" w14:textId="77777777" w:rsidTr="005C551C">
        <w:trPr>
          <w:jc w:val="center"/>
        </w:trPr>
        <w:tc>
          <w:tcPr>
            <w:tcW w:w="1002" w:type="pct"/>
            <w:tcBorders>
              <w:top w:val="nil"/>
              <w:left w:val="single" w:sz="4" w:space="0" w:color="auto"/>
              <w:bottom w:val="nil"/>
              <w:right w:val="single" w:sz="4" w:space="0" w:color="auto"/>
            </w:tcBorders>
          </w:tcPr>
          <w:p w14:paraId="60F8B4D9"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03ECB83"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1242E5"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0B9D3106" w14:textId="77777777" w:rsidR="00C8339E" w:rsidRPr="006F5CAD" w:rsidRDefault="00C8339E" w:rsidP="005C551C">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286E60E3" w14:textId="77777777" w:rsidR="00C8339E" w:rsidRPr="006F5CAD" w:rsidRDefault="00C8339E" w:rsidP="005C551C">
            <w:pPr>
              <w:pStyle w:val="TAC"/>
              <w:rPr>
                <w:kern w:val="2"/>
                <w:szCs w:val="22"/>
                <w:lang w:eastAsia="zh-CN"/>
              </w:rPr>
            </w:pPr>
          </w:p>
        </w:tc>
      </w:tr>
      <w:tr w:rsidR="00C8339E" w:rsidRPr="006F5CAD" w14:paraId="64F84DFA" w14:textId="77777777" w:rsidTr="005C551C">
        <w:trPr>
          <w:jc w:val="center"/>
        </w:trPr>
        <w:tc>
          <w:tcPr>
            <w:tcW w:w="1002" w:type="pct"/>
            <w:tcBorders>
              <w:top w:val="nil"/>
              <w:left w:val="single" w:sz="4" w:space="0" w:color="auto"/>
              <w:bottom w:val="nil"/>
              <w:right w:val="single" w:sz="4" w:space="0" w:color="auto"/>
            </w:tcBorders>
          </w:tcPr>
          <w:p w14:paraId="4A775533"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F0C5D44"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62EE70"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06623EBE" w14:textId="77777777" w:rsidR="00C8339E" w:rsidRPr="006F5CAD" w:rsidRDefault="00C8339E" w:rsidP="005C551C">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20DC2D6" w14:textId="77777777" w:rsidR="00C8339E" w:rsidRPr="006F5CAD" w:rsidRDefault="00C8339E" w:rsidP="005C551C">
            <w:pPr>
              <w:pStyle w:val="TAC"/>
              <w:rPr>
                <w:kern w:val="2"/>
                <w:szCs w:val="22"/>
                <w:lang w:eastAsia="zh-CN"/>
              </w:rPr>
            </w:pPr>
          </w:p>
        </w:tc>
      </w:tr>
      <w:tr w:rsidR="00C8339E" w:rsidRPr="006F5CAD" w14:paraId="2373BBF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4D45F8B" w14:textId="77777777" w:rsidR="00C8339E" w:rsidRPr="006F5CAD" w:rsidRDefault="00C8339E" w:rsidP="005C551C">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2621B4F" w14:textId="77777777" w:rsidR="00C8339E" w:rsidRPr="006F5CAD" w:rsidRDefault="00C8339E" w:rsidP="005C551C">
            <w:pPr>
              <w:pStyle w:val="TAC"/>
              <w:rPr>
                <w:kern w:val="2"/>
                <w:lang w:eastAsia="zh-CN"/>
              </w:rPr>
            </w:pPr>
            <w:r w:rsidRPr="006F5CAD">
              <w:rPr>
                <w:kern w:val="2"/>
                <w:szCs w:val="22"/>
                <w:lang w:eastAsia="zh-CN"/>
              </w:rPr>
              <w:t>CA_n28A-n40A</w:t>
            </w:r>
          </w:p>
          <w:p w14:paraId="08BE67F1" w14:textId="77777777" w:rsidR="00C8339E" w:rsidRPr="006F5CAD" w:rsidRDefault="00C8339E" w:rsidP="005C551C">
            <w:pPr>
              <w:pStyle w:val="TAC"/>
              <w:rPr>
                <w:kern w:val="2"/>
                <w:szCs w:val="22"/>
                <w:lang w:eastAsia="zh-CN"/>
              </w:rPr>
            </w:pPr>
            <w:r w:rsidRPr="006F5CAD">
              <w:rPr>
                <w:kern w:val="2"/>
                <w:szCs w:val="22"/>
                <w:lang w:eastAsia="zh-CN"/>
              </w:rPr>
              <w:t>CA_n28A-n78A</w:t>
            </w:r>
          </w:p>
          <w:p w14:paraId="0BA62B8C" w14:textId="77777777" w:rsidR="00C8339E" w:rsidRPr="006F5CAD" w:rsidRDefault="00C8339E" w:rsidP="005C551C">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0E15DAA" w14:textId="77777777" w:rsidR="00C8339E" w:rsidRPr="006F5CAD" w:rsidRDefault="00C8339E" w:rsidP="005C551C">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D2F5BC" w14:textId="77777777" w:rsidR="00C8339E" w:rsidRPr="006F5CAD" w:rsidRDefault="00C8339E" w:rsidP="005C551C">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2A2254" w14:textId="77777777" w:rsidR="00C8339E" w:rsidRPr="006F5CAD" w:rsidRDefault="00C8339E" w:rsidP="005C551C">
            <w:pPr>
              <w:pStyle w:val="TAC"/>
              <w:rPr>
                <w:kern w:val="2"/>
                <w:szCs w:val="22"/>
                <w:lang w:eastAsia="zh-CN"/>
              </w:rPr>
            </w:pPr>
            <w:r w:rsidRPr="006F5CAD">
              <w:rPr>
                <w:kern w:val="2"/>
                <w:szCs w:val="22"/>
                <w:lang w:eastAsia="zh-CN"/>
              </w:rPr>
              <w:t>0</w:t>
            </w:r>
          </w:p>
        </w:tc>
      </w:tr>
      <w:tr w:rsidR="00C8339E" w:rsidRPr="006F5CAD" w14:paraId="0C429D7B" w14:textId="77777777" w:rsidTr="005C551C">
        <w:trPr>
          <w:jc w:val="center"/>
        </w:trPr>
        <w:tc>
          <w:tcPr>
            <w:tcW w:w="1002" w:type="pct"/>
            <w:tcBorders>
              <w:top w:val="nil"/>
              <w:left w:val="single" w:sz="4" w:space="0" w:color="auto"/>
              <w:bottom w:val="nil"/>
              <w:right w:val="single" w:sz="4" w:space="0" w:color="auto"/>
            </w:tcBorders>
            <w:vAlign w:val="center"/>
          </w:tcPr>
          <w:p w14:paraId="29FEEF90"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393251" w14:textId="77777777" w:rsidR="00C8339E" w:rsidRPr="006F5CAD" w:rsidRDefault="00C8339E" w:rsidP="005C551C">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C2073" w14:textId="77777777" w:rsidR="00C8339E" w:rsidRPr="006F5CAD" w:rsidRDefault="00C8339E" w:rsidP="005C551C">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0859925" w14:textId="77777777" w:rsidR="00C8339E" w:rsidRPr="006F5CAD" w:rsidRDefault="00C8339E" w:rsidP="005C551C">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1050F138" w14:textId="77777777" w:rsidR="00C8339E" w:rsidRPr="006F5CAD" w:rsidRDefault="00C8339E" w:rsidP="005C551C">
            <w:pPr>
              <w:pStyle w:val="TAC"/>
              <w:rPr>
                <w:kern w:val="2"/>
                <w:szCs w:val="22"/>
                <w:lang w:eastAsia="zh-CN"/>
              </w:rPr>
            </w:pPr>
          </w:p>
        </w:tc>
      </w:tr>
      <w:tr w:rsidR="00C8339E" w:rsidRPr="006F5CAD" w14:paraId="62B481D1" w14:textId="77777777" w:rsidTr="005C551C">
        <w:trPr>
          <w:jc w:val="center"/>
        </w:trPr>
        <w:tc>
          <w:tcPr>
            <w:tcW w:w="1002" w:type="pct"/>
            <w:tcBorders>
              <w:top w:val="nil"/>
              <w:left w:val="single" w:sz="4" w:space="0" w:color="auto"/>
              <w:bottom w:val="nil"/>
              <w:right w:val="single" w:sz="4" w:space="0" w:color="auto"/>
            </w:tcBorders>
            <w:vAlign w:val="center"/>
          </w:tcPr>
          <w:p w14:paraId="72A02AA2"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590767A" w14:textId="77777777" w:rsidR="00C8339E" w:rsidRPr="006F5CAD" w:rsidRDefault="00C8339E" w:rsidP="005C551C">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DCFE9" w14:textId="77777777" w:rsidR="00C8339E" w:rsidRPr="006F5CAD" w:rsidRDefault="00C8339E" w:rsidP="005C551C">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BDC9DB" w14:textId="77777777" w:rsidR="00C8339E" w:rsidRPr="006F5CAD" w:rsidRDefault="00C8339E" w:rsidP="005C551C">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7F5907B" w14:textId="77777777" w:rsidR="00C8339E" w:rsidRPr="006F5CAD" w:rsidRDefault="00C8339E" w:rsidP="005C551C">
            <w:pPr>
              <w:pStyle w:val="TAC"/>
              <w:rPr>
                <w:kern w:val="2"/>
                <w:szCs w:val="22"/>
                <w:lang w:eastAsia="zh-CN"/>
              </w:rPr>
            </w:pPr>
          </w:p>
        </w:tc>
      </w:tr>
      <w:tr w:rsidR="00C8339E" w:rsidRPr="006F5CAD" w14:paraId="4CF1C3F5" w14:textId="77777777" w:rsidTr="005C551C">
        <w:trPr>
          <w:jc w:val="center"/>
        </w:trPr>
        <w:tc>
          <w:tcPr>
            <w:tcW w:w="1002" w:type="pct"/>
            <w:tcBorders>
              <w:top w:val="nil"/>
              <w:left w:val="single" w:sz="4" w:space="0" w:color="auto"/>
              <w:bottom w:val="nil"/>
              <w:right w:val="single" w:sz="4" w:space="0" w:color="auto"/>
            </w:tcBorders>
            <w:vAlign w:val="center"/>
          </w:tcPr>
          <w:p w14:paraId="41E5258A" w14:textId="77777777" w:rsidR="00C8339E" w:rsidRPr="006F5CAD" w:rsidRDefault="00C8339E" w:rsidP="005C551C">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0EDDE738" w14:textId="77777777" w:rsidR="00C8339E" w:rsidRPr="006F5CAD" w:rsidRDefault="00C8339E" w:rsidP="005C551C">
            <w:pPr>
              <w:pStyle w:val="TAC"/>
              <w:rPr>
                <w:kern w:val="2"/>
                <w:lang w:eastAsia="zh-CN"/>
              </w:rPr>
            </w:pPr>
            <w:r w:rsidRPr="006F5CAD">
              <w:rPr>
                <w:kern w:val="2"/>
                <w:szCs w:val="22"/>
                <w:lang w:eastAsia="zh-CN"/>
              </w:rPr>
              <w:t>CA_n28A-n40A</w:t>
            </w:r>
          </w:p>
          <w:p w14:paraId="71FBF8C7" w14:textId="77777777" w:rsidR="00C8339E" w:rsidRPr="006F5CAD" w:rsidRDefault="00C8339E" w:rsidP="005C551C">
            <w:pPr>
              <w:pStyle w:val="TAC"/>
              <w:rPr>
                <w:kern w:val="2"/>
                <w:szCs w:val="22"/>
                <w:lang w:eastAsia="zh-CN"/>
              </w:rPr>
            </w:pPr>
            <w:r w:rsidRPr="006F5CAD">
              <w:rPr>
                <w:kern w:val="2"/>
                <w:szCs w:val="22"/>
                <w:lang w:eastAsia="zh-CN"/>
              </w:rPr>
              <w:t>CA_n28A-n78A</w:t>
            </w:r>
          </w:p>
          <w:p w14:paraId="6A83D54A" w14:textId="77777777" w:rsidR="00C8339E" w:rsidRPr="006F5CAD" w:rsidRDefault="00C8339E" w:rsidP="005C551C">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E9A6068" w14:textId="77777777" w:rsidR="00C8339E" w:rsidRPr="006F5CAD" w:rsidRDefault="00C8339E" w:rsidP="005C551C">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715E87" w14:textId="77777777" w:rsidR="00C8339E" w:rsidRPr="006F5CAD" w:rsidRDefault="00C8339E" w:rsidP="005C551C">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445EB3" w14:textId="77777777" w:rsidR="00C8339E" w:rsidRPr="006F5CAD" w:rsidRDefault="00C8339E" w:rsidP="005C551C">
            <w:pPr>
              <w:pStyle w:val="TAC"/>
              <w:rPr>
                <w:rFonts w:cs="Arial"/>
                <w:kern w:val="2"/>
                <w:szCs w:val="22"/>
                <w:lang w:eastAsia="zh-CN"/>
              </w:rPr>
            </w:pPr>
            <w:r w:rsidRPr="006F5CAD">
              <w:rPr>
                <w:kern w:val="2"/>
                <w:szCs w:val="22"/>
                <w:lang w:eastAsia="zh-CN"/>
              </w:rPr>
              <w:t>1</w:t>
            </w:r>
          </w:p>
        </w:tc>
      </w:tr>
      <w:tr w:rsidR="00C8339E" w:rsidRPr="006F5CAD" w14:paraId="79924197" w14:textId="77777777" w:rsidTr="005C551C">
        <w:trPr>
          <w:jc w:val="center"/>
        </w:trPr>
        <w:tc>
          <w:tcPr>
            <w:tcW w:w="1002" w:type="pct"/>
            <w:tcBorders>
              <w:top w:val="nil"/>
              <w:left w:val="single" w:sz="4" w:space="0" w:color="auto"/>
              <w:bottom w:val="nil"/>
              <w:right w:val="single" w:sz="4" w:space="0" w:color="auto"/>
            </w:tcBorders>
            <w:vAlign w:val="center"/>
          </w:tcPr>
          <w:p w14:paraId="71F75A0E"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946B2F0"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4B71BC" w14:textId="77777777" w:rsidR="00C8339E" w:rsidRPr="006F5CAD" w:rsidRDefault="00C8339E" w:rsidP="005C551C">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571D41" w14:textId="77777777" w:rsidR="00C8339E" w:rsidRPr="006F5CAD" w:rsidRDefault="00C8339E" w:rsidP="005C551C">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760A05ED" w14:textId="77777777" w:rsidR="00C8339E" w:rsidRPr="006F5CAD" w:rsidRDefault="00C8339E" w:rsidP="005C551C">
            <w:pPr>
              <w:pStyle w:val="TAC"/>
              <w:rPr>
                <w:rFonts w:cs="Arial"/>
                <w:kern w:val="2"/>
                <w:szCs w:val="22"/>
                <w:lang w:eastAsia="zh-CN"/>
              </w:rPr>
            </w:pPr>
          </w:p>
        </w:tc>
      </w:tr>
      <w:tr w:rsidR="00C8339E" w:rsidRPr="006F5CAD" w14:paraId="3508ABB7" w14:textId="77777777" w:rsidTr="005C551C">
        <w:trPr>
          <w:jc w:val="center"/>
        </w:trPr>
        <w:tc>
          <w:tcPr>
            <w:tcW w:w="1002" w:type="pct"/>
            <w:tcBorders>
              <w:top w:val="nil"/>
              <w:left w:val="single" w:sz="4" w:space="0" w:color="auto"/>
              <w:bottom w:val="nil"/>
              <w:right w:val="single" w:sz="4" w:space="0" w:color="auto"/>
            </w:tcBorders>
            <w:vAlign w:val="center"/>
          </w:tcPr>
          <w:p w14:paraId="7AEB3EA7"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DCF962A"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C088BA" w14:textId="77777777" w:rsidR="00C8339E" w:rsidRPr="006F5CAD" w:rsidRDefault="00C8339E" w:rsidP="005C551C">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49F546"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85376FC" w14:textId="77777777" w:rsidR="00C8339E" w:rsidRPr="006F5CAD" w:rsidRDefault="00C8339E" w:rsidP="005C551C">
            <w:pPr>
              <w:pStyle w:val="TAC"/>
              <w:rPr>
                <w:rFonts w:cs="Arial"/>
                <w:kern w:val="2"/>
                <w:szCs w:val="22"/>
                <w:lang w:eastAsia="zh-CN"/>
              </w:rPr>
            </w:pPr>
          </w:p>
        </w:tc>
      </w:tr>
      <w:tr w:rsidR="00C8339E" w:rsidRPr="006F5CAD" w14:paraId="579EA89D" w14:textId="77777777" w:rsidTr="005C551C">
        <w:trPr>
          <w:jc w:val="center"/>
        </w:trPr>
        <w:tc>
          <w:tcPr>
            <w:tcW w:w="1002" w:type="pct"/>
            <w:tcBorders>
              <w:top w:val="nil"/>
              <w:left w:val="single" w:sz="4" w:space="0" w:color="auto"/>
              <w:bottom w:val="nil"/>
              <w:right w:val="single" w:sz="4" w:space="0" w:color="auto"/>
            </w:tcBorders>
            <w:vAlign w:val="center"/>
          </w:tcPr>
          <w:p w14:paraId="28B06339"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1DB5016"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9C0F52" w14:textId="77777777" w:rsidR="00C8339E" w:rsidRPr="006F5CAD" w:rsidRDefault="00C8339E" w:rsidP="005C551C">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F048086" w14:textId="77777777" w:rsidR="00C8339E" w:rsidRPr="006F5CAD" w:rsidRDefault="00C8339E" w:rsidP="005C551C">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AC37650" w14:textId="77777777" w:rsidR="00C8339E" w:rsidRPr="006F5CAD" w:rsidRDefault="00C8339E" w:rsidP="005C551C">
            <w:pPr>
              <w:pStyle w:val="TAC"/>
              <w:rPr>
                <w:rFonts w:cs="Arial"/>
                <w:kern w:val="2"/>
                <w:szCs w:val="22"/>
                <w:lang w:eastAsia="zh-CN"/>
              </w:rPr>
            </w:pPr>
            <w:r w:rsidRPr="006F5CAD">
              <w:rPr>
                <w:rFonts w:cs="Arial"/>
                <w:kern w:val="2"/>
                <w:szCs w:val="22"/>
                <w:lang w:eastAsia="zh-CN"/>
              </w:rPr>
              <w:t>4 and 5</w:t>
            </w:r>
          </w:p>
        </w:tc>
      </w:tr>
      <w:tr w:rsidR="00C8339E" w:rsidRPr="006F5CAD" w14:paraId="675299C0" w14:textId="77777777" w:rsidTr="005C551C">
        <w:trPr>
          <w:jc w:val="center"/>
        </w:trPr>
        <w:tc>
          <w:tcPr>
            <w:tcW w:w="1002" w:type="pct"/>
            <w:tcBorders>
              <w:top w:val="nil"/>
              <w:left w:val="single" w:sz="4" w:space="0" w:color="auto"/>
              <w:bottom w:val="nil"/>
              <w:right w:val="single" w:sz="4" w:space="0" w:color="auto"/>
            </w:tcBorders>
            <w:vAlign w:val="center"/>
          </w:tcPr>
          <w:p w14:paraId="7CB768CC"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33C4B2E"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1CDAEF" w14:textId="77777777" w:rsidR="00C8339E" w:rsidRPr="006F5CAD" w:rsidRDefault="00C8339E" w:rsidP="005C551C">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D07D7A4" w14:textId="77777777" w:rsidR="00C8339E" w:rsidRPr="006F5CAD" w:rsidRDefault="00C8339E" w:rsidP="005C551C">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0E8A019" w14:textId="77777777" w:rsidR="00C8339E" w:rsidRPr="006F5CAD" w:rsidRDefault="00C8339E" w:rsidP="005C551C">
            <w:pPr>
              <w:pStyle w:val="TAC"/>
              <w:rPr>
                <w:rFonts w:cs="Arial"/>
                <w:kern w:val="2"/>
                <w:szCs w:val="22"/>
                <w:lang w:eastAsia="zh-CN"/>
              </w:rPr>
            </w:pPr>
          </w:p>
        </w:tc>
      </w:tr>
      <w:tr w:rsidR="00C8339E" w:rsidRPr="006F5CAD" w14:paraId="1A0A970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6E13D34"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9F5E7A7"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C4E3DD" w14:textId="77777777" w:rsidR="00C8339E" w:rsidRPr="006F5CAD" w:rsidRDefault="00C8339E" w:rsidP="005C551C">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6641DE" w14:textId="77777777" w:rsidR="00C8339E" w:rsidRPr="006F5CAD" w:rsidRDefault="00C8339E" w:rsidP="005C551C">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AF9BE69" w14:textId="77777777" w:rsidR="00C8339E" w:rsidRPr="006F5CAD" w:rsidRDefault="00C8339E" w:rsidP="005C551C">
            <w:pPr>
              <w:pStyle w:val="TAC"/>
              <w:rPr>
                <w:rFonts w:cs="Arial"/>
                <w:kern w:val="2"/>
                <w:szCs w:val="22"/>
                <w:lang w:eastAsia="zh-CN"/>
              </w:rPr>
            </w:pPr>
          </w:p>
        </w:tc>
      </w:tr>
      <w:tr w:rsidR="00C8339E" w:rsidRPr="006F5CAD" w14:paraId="463DEDF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3512CC2" w14:textId="77777777" w:rsidR="00C8339E" w:rsidRPr="006F5CAD" w:rsidRDefault="00C8339E" w:rsidP="005C551C">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7C2EC4F2" w14:textId="77777777" w:rsidR="00C8339E" w:rsidRPr="006F5CAD" w:rsidRDefault="00C8339E" w:rsidP="005C551C">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29467A24" w14:textId="77777777" w:rsidR="00C8339E" w:rsidRPr="006F5CAD" w:rsidRDefault="00C8339E" w:rsidP="005C551C">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0FC8853B" w14:textId="77777777" w:rsidR="00C8339E" w:rsidRPr="006F5CAD" w:rsidRDefault="00C8339E" w:rsidP="005C551C">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1AABED38"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B84D71" w14:textId="77777777" w:rsidR="00C8339E" w:rsidRPr="006F5CAD" w:rsidRDefault="00C8339E" w:rsidP="005C551C">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497FC88F" w14:textId="77777777" w:rsidR="00C8339E" w:rsidRPr="006F5CAD" w:rsidRDefault="00C8339E" w:rsidP="005C551C">
            <w:pPr>
              <w:pStyle w:val="TAC"/>
              <w:rPr>
                <w:lang w:eastAsia="zh-CN"/>
              </w:rPr>
            </w:pPr>
            <w:r w:rsidRPr="006F5CAD">
              <w:rPr>
                <w:lang w:eastAsia="zh-CN"/>
              </w:rPr>
              <w:t>0</w:t>
            </w:r>
          </w:p>
        </w:tc>
      </w:tr>
      <w:tr w:rsidR="00C8339E" w:rsidRPr="006F5CAD" w14:paraId="5CB38F44" w14:textId="77777777" w:rsidTr="005C551C">
        <w:trPr>
          <w:jc w:val="center"/>
        </w:trPr>
        <w:tc>
          <w:tcPr>
            <w:tcW w:w="1002" w:type="pct"/>
            <w:tcBorders>
              <w:top w:val="nil"/>
              <w:left w:val="single" w:sz="4" w:space="0" w:color="auto"/>
              <w:bottom w:val="nil"/>
              <w:right w:val="single" w:sz="4" w:space="0" w:color="auto"/>
            </w:tcBorders>
            <w:vAlign w:val="center"/>
          </w:tcPr>
          <w:p w14:paraId="50DFED2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99A071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F35AD"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38B27C2" w14:textId="77777777" w:rsidR="00C8339E" w:rsidRPr="006F5CAD" w:rsidRDefault="00C8339E" w:rsidP="005C551C">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5C810542" w14:textId="77777777" w:rsidR="00C8339E" w:rsidRPr="006F5CAD" w:rsidRDefault="00C8339E" w:rsidP="005C551C">
            <w:pPr>
              <w:pStyle w:val="TAC"/>
              <w:rPr>
                <w:lang w:eastAsia="zh-CN"/>
              </w:rPr>
            </w:pPr>
          </w:p>
        </w:tc>
      </w:tr>
      <w:tr w:rsidR="00C8339E" w:rsidRPr="006F5CAD" w14:paraId="41C3B2C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F8BF8D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5775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F2EFA"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C9EA6A" w14:textId="77777777" w:rsidR="00C8339E" w:rsidRPr="006F5CAD" w:rsidRDefault="00C8339E" w:rsidP="005C551C">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32A3D3" w14:textId="77777777" w:rsidR="00C8339E" w:rsidRPr="006F5CAD" w:rsidRDefault="00C8339E" w:rsidP="005C551C">
            <w:pPr>
              <w:pStyle w:val="TAC"/>
              <w:rPr>
                <w:lang w:eastAsia="zh-CN"/>
              </w:rPr>
            </w:pPr>
          </w:p>
        </w:tc>
      </w:tr>
      <w:tr w:rsidR="00C8339E" w:rsidRPr="006F5CAD" w14:paraId="5AF3F1C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BAEC0C2" w14:textId="77777777" w:rsidR="00C8339E" w:rsidRPr="006F5CAD" w:rsidRDefault="00C8339E" w:rsidP="005C551C">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4A258FFE" w14:textId="77777777" w:rsidR="00C8339E" w:rsidRPr="006F5CAD" w:rsidRDefault="00C8339E" w:rsidP="005C551C">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1E11E1FC" w14:textId="77777777" w:rsidR="00C8339E" w:rsidRPr="006F5CAD" w:rsidRDefault="00C8339E" w:rsidP="005C551C">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2F174ACD" w14:textId="77777777" w:rsidR="00C8339E" w:rsidRPr="006F5CAD" w:rsidRDefault="00C8339E" w:rsidP="005C551C">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2B9D748A"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8C9258" w14:textId="77777777" w:rsidR="00C8339E" w:rsidRPr="006F5CAD" w:rsidRDefault="00C8339E" w:rsidP="005C551C">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75D72D5B" w14:textId="77777777" w:rsidR="00C8339E" w:rsidRPr="006F5CAD" w:rsidRDefault="00C8339E" w:rsidP="005C551C">
            <w:pPr>
              <w:pStyle w:val="TAC"/>
              <w:rPr>
                <w:lang w:eastAsia="zh-CN"/>
              </w:rPr>
            </w:pPr>
            <w:r w:rsidRPr="006F5CAD">
              <w:rPr>
                <w:lang w:eastAsia="zh-CN"/>
              </w:rPr>
              <w:t>0</w:t>
            </w:r>
          </w:p>
        </w:tc>
      </w:tr>
      <w:tr w:rsidR="00C8339E" w:rsidRPr="006F5CAD" w14:paraId="36794812" w14:textId="77777777" w:rsidTr="005C551C">
        <w:trPr>
          <w:jc w:val="center"/>
        </w:trPr>
        <w:tc>
          <w:tcPr>
            <w:tcW w:w="1002" w:type="pct"/>
            <w:tcBorders>
              <w:top w:val="nil"/>
              <w:left w:val="single" w:sz="4" w:space="0" w:color="auto"/>
              <w:bottom w:val="nil"/>
              <w:right w:val="single" w:sz="4" w:space="0" w:color="auto"/>
            </w:tcBorders>
            <w:vAlign w:val="center"/>
          </w:tcPr>
          <w:p w14:paraId="5B8EFA3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7210BA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90E69"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13ABEF0" w14:textId="77777777" w:rsidR="00C8339E" w:rsidRPr="006F5CAD" w:rsidRDefault="00C8339E" w:rsidP="005C551C">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25BBF380" w14:textId="77777777" w:rsidR="00C8339E" w:rsidRPr="006F5CAD" w:rsidRDefault="00C8339E" w:rsidP="005C551C">
            <w:pPr>
              <w:pStyle w:val="TAC"/>
              <w:rPr>
                <w:lang w:eastAsia="zh-CN"/>
              </w:rPr>
            </w:pPr>
          </w:p>
        </w:tc>
      </w:tr>
      <w:tr w:rsidR="00C8339E" w:rsidRPr="006F5CAD" w14:paraId="7778A8C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5CEBAD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E1F3C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25CA1"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B87AEF" w14:textId="77777777" w:rsidR="00C8339E" w:rsidRPr="006F5CAD" w:rsidRDefault="00C8339E" w:rsidP="005C551C">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7750F29F" w14:textId="77777777" w:rsidR="00C8339E" w:rsidRPr="006F5CAD" w:rsidRDefault="00C8339E" w:rsidP="005C551C">
            <w:pPr>
              <w:pStyle w:val="TAC"/>
              <w:rPr>
                <w:lang w:eastAsia="zh-CN"/>
              </w:rPr>
            </w:pPr>
          </w:p>
        </w:tc>
      </w:tr>
      <w:tr w:rsidR="00C8339E" w:rsidRPr="006F5CAD" w14:paraId="5E8C769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AEF0300" w14:textId="77777777" w:rsidR="00C8339E" w:rsidRPr="006F5CAD" w:rsidRDefault="00C8339E" w:rsidP="005C551C">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6E52FFD2" w14:textId="77777777" w:rsidR="00C8339E" w:rsidRPr="006F5CAD" w:rsidRDefault="00C8339E" w:rsidP="005C551C">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12D1FFE" w14:textId="77777777" w:rsidR="00C8339E" w:rsidRPr="006F5CAD" w:rsidRDefault="00C8339E" w:rsidP="005C551C">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30FAC3"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110DA1D" w14:textId="77777777" w:rsidR="00C8339E" w:rsidRPr="006F5CAD" w:rsidRDefault="00C8339E" w:rsidP="005C551C">
            <w:pPr>
              <w:pStyle w:val="TAC"/>
              <w:rPr>
                <w:rFonts w:cs="Arial"/>
                <w:kern w:val="2"/>
                <w:szCs w:val="22"/>
                <w:lang w:eastAsia="zh-CN"/>
              </w:rPr>
            </w:pPr>
            <w:r w:rsidRPr="006F5CAD">
              <w:rPr>
                <w:lang w:eastAsia="zh-CN"/>
              </w:rPr>
              <w:t>0</w:t>
            </w:r>
          </w:p>
        </w:tc>
      </w:tr>
      <w:tr w:rsidR="00C8339E" w:rsidRPr="006F5CAD" w14:paraId="73A93B27" w14:textId="77777777" w:rsidTr="005C551C">
        <w:trPr>
          <w:jc w:val="center"/>
        </w:trPr>
        <w:tc>
          <w:tcPr>
            <w:tcW w:w="1002" w:type="pct"/>
            <w:tcBorders>
              <w:top w:val="nil"/>
              <w:left w:val="single" w:sz="4" w:space="0" w:color="auto"/>
              <w:bottom w:val="nil"/>
              <w:right w:val="single" w:sz="4" w:space="0" w:color="auto"/>
            </w:tcBorders>
            <w:vAlign w:val="center"/>
          </w:tcPr>
          <w:p w14:paraId="4DAE091F"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8A0BFAF"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E652C0" w14:textId="77777777" w:rsidR="00C8339E" w:rsidRPr="006F5CAD" w:rsidRDefault="00C8339E" w:rsidP="005C551C">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4014FBD" w14:textId="77777777" w:rsidR="00C8339E" w:rsidRPr="006F5CAD" w:rsidRDefault="00C8339E" w:rsidP="005C551C">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515CE425" w14:textId="77777777" w:rsidR="00C8339E" w:rsidRPr="006F5CAD" w:rsidRDefault="00C8339E" w:rsidP="005C551C">
            <w:pPr>
              <w:pStyle w:val="TAC"/>
              <w:rPr>
                <w:rFonts w:cs="Arial"/>
                <w:kern w:val="2"/>
                <w:szCs w:val="22"/>
                <w:lang w:eastAsia="zh-CN"/>
              </w:rPr>
            </w:pPr>
          </w:p>
        </w:tc>
      </w:tr>
      <w:tr w:rsidR="00C8339E" w:rsidRPr="006F5CAD" w14:paraId="00808F4B" w14:textId="77777777" w:rsidTr="005C551C">
        <w:trPr>
          <w:jc w:val="center"/>
        </w:trPr>
        <w:tc>
          <w:tcPr>
            <w:tcW w:w="1002" w:type="pct"/>
            <w:tcBorders>
              <w:top w:val="nil"/>
              <w:left w:val="single" w:sz="4" w:space="0" w:color="auto"/>
              <w:bottom w:val="nil"/>
              <w:right w:val="single" w:sz="4" w:space="0" w:color="auto"/>
            </w:tcBorders>
            <w:vAlign w:val="center"/>
          </w:tcPr>
          <w:p w14:paraId="3E4F2D98"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E9505BE"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60A4EF2" w14:textId="77777777" w:rsidR="00C8339E" w:rsidRPr="006F5CAD" w:rsidRDefault="00C8339E" w:rsidP="005C551C">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837CBF" w14:textId="77777777" w:rsidR="00C8339E" w:rsidRPr="006F5CAD" w:rsidRDefault="00C8339E" w:rsidP="005C551C">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3557545" w14:textId="77777777" w:rsidR="00C8339E" w:rsidRPr="006F5CAD" w:rsidRDefault="00C8339E" w:rsidP="005C551C">
            <w:pPr>
              <w:pStyle w:val="TAC"/>
              <w:rPr>
                <w:rFonts w:cs="Arial"/>
                <w:kern w:val="2"/>
                <w:szCs w:val="22"/>
                <w:lang w:eastAsia="zh-CN"/>
              </w:rPr>
            </w:pPr>
          </w:p>
        </w:tc>
      </w:tr>
      <w:tr w:rsidR="00C8339E" w:rsidRPr="006F5CAD" w14:paraId="5DEB5953" w14:textId="77777777" w:rsidTr="005C551C">
        <w:trPr>
          <w:jc w:val="center"/>
        </w:trPr>
        <w:tc>
          <w:tcPr>
            <w:tcW w:w="1002" w:type="pct"/>
            <w:tcBorders>
              <w:top w:val="nil"/>
              <w:left w:val="single" w:sz="4" w:space="0" w:color="auto"/>
              <w:bottom w:val="nil"/>
              <w:right w:val="single" w:sz="4" w:space="0" w:color="auto"/>
            </w:tcBorders>
            <w:vAlign w:val="center"/>
          </w:tcPr>
          <w:p w14:paraId="5F05DEB3"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F3D6A8B"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2D42EA"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D6D04EA" w14:textId="77777777" w:rsidR="00C8339E" w:rsidRPr="006F5CAD" w:rsidRDefault="00C8339E" w:rsidP="005C551C">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A62733A" w14:textId="77777777" w:rsidR="00C8339E" w:rsidRPr="006F5CAD" w:rsidRDefault="00C8339E" w:rsidP="005C551C">
            <w:pPr>
              <w:pStyle w:val="TAC"/>
              <w:rPr>
                <w:rFonts w:cs="Arial"/>
                <w:kern w:val="2"/>
                <w:szCs w:val="22"/>
                <w:lang w:eastAsia="zh-CN"/>
              </w:rPr>
            </w:pPr>
            <w:r w:rsidRPr="006F5CAD">
              <w:rPr>
                <w:rFonts w:cs="Arial"/>
                <w:kern w:val="2"/>
                <w:szCs w:val="22"/>
                <w:lang w:eastAsia="zh-CN"/>
              </w:rPr>
              <w:t>4 and 5</w:t>
            </w:r>
          </w:p>
        </w:tc>
      </w:tr>
      <w:tr w:rsidR="00C8339E" w:rsidRPr="006F5CAD" w14:paraId="5D6EA74A" w14:textId="77777777" w:rsidTr="005C551C">
        <w:trPr>
          <w:jc w:val="center"/>
        </w:trPr>
        <w:tc>
          <w:tcPr>
            <w:tcW w:w="1002" w:type="pct"/>
            <w:tcBorders>
              <w:top w:val="nil"/>
              <w:left w:val="single" w:sz="4" w:space="0" w:color="auto"/>
              <w:bottom w:val="nil"/>
              <w:right w:val="single" w:sz="4" w:space="0" w:color="auto"/>
            </w:tcBorders>
            <w:vAlign w:val="center"/>
          </w:tcPr>
          <w:p w14:paraId="28CEBC84"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E22D4FE"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51E13A"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53A3674" w14:textId="77777777" w:rsidR="00C8339E" w:rsidRPr="006F5CAD" w:rsidRDefault="00C8339E" w:rsidP="005C551C">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7547C572" w14:textId="77777777" w:rsidR="00C8339E" w:rsidRPr="006F5CAD" w:rsidRDefault="00C8339E" w:rsidP="005C551C">
            <w:pPr>
              <w:pStyle w:val="TAC"/>
              <w:rPr>
                <w:rFonts w:cs="Arial"/>
                <w:kern w:val="2"/>
                <w:szCs w:val="22"/>
                <w:lang w:eastAsia="zh-CN"/>
              </w:rPr>
            </w:pPr>
          </w:p>
        </w:tc>
      </w:tr>
      <w:tr w:rsidR="00C8339E" w:rsidRPr="006F5CAD" w14:paraId="0570CF3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914ABE7"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913BDF2"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6ABEA8"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2139C1" w14:textId="77777777" w:rsidR="00C8339E" w:rsidRPr="006F5CAD" w:rsidRDefault="00C8339E" w:rsidP="005C551C">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4B16B5E" w14:textId="77777777" w:rsidR="00C8339E" w:rsidRPr="006F5CAD" w:rsidRDefault="00C8339E" w:rsidP="005C551C">
            <w:pPr>
              <w:pStyle w:val="TAC"/>
              <w:rPr>
                <w:rFonts w:cs="Arial"/>
                <w:kern w:val="2"/>
                <w:szCs w:val="22"/>
                <w:lang w:eastAsia="zh-CN"/>
              </w:rPr>
            </w:pPr>
          </w:p>
        </w:tc>
      </w:tr>
      <w:tr w:rsidR="00C8339E" w:rsidRPr="006F5CAD" w14:paraId="6AAE1B0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3CA3131" w14:textId="77777777" w:rsidR="00C8339E" w:rsidRPr="006F5CAD" w:rsidRDefault="00C8339E" w:rsidP="005C551C">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0ECE1832" w14:textId="77777777" w:rsidR="00C8339E" w:rsidRPr="006F5CAD" w:rsidRDefault="00C8339E" w:rsidP="005C551C">
            <w:pPr>
              <w:pStyle w:val="TAC"/>
              <w:rPr>
                <w:rFonts w:cs="Arial"/>
                <w:color w:val="000000"/>
                <w:kern w:val="2"/>
                <w:szCs w:val="18"/>
                <w:lang w:eastAsia="zh-CN"/>
              </w:rPr>
            </w:pPr>
            <w:r w:rsidRPr="006F5CAD">
              <w:rPr>
                <w:rFonts w:cs="Arial"/>
                <w:color w:val="000000"/>
                <w:kern w:val="2"/>
                <w:szCs w:val="18"/>
                <w:lang w:eastAsia="zh-CN"/>
              </w:rPr>
              <w:t>CA_n28A-n40A</w:t>
            </w:r>
          </w:p>
          <w:p w14:paraId="1382DF27" w14:textId="77777777" w:rsidR="00C8339E" w:rsidRPr="006F5CAD" w:rsidRDefault="00C8339E" w:rsidP="005C551C">
            <w:pPr>
              <w:pStyle w:val="TAC"/>
              <w:rPr>
                <w:rFonts w:cs="Arial"/>
                <w:color w:val="000000"/>
                <w:kern w:val="2"/>
                <w:szCs w:val="18"/>
                <w:lang w:eastAsia="zh-CN"/>
              </w:rPr>
            </w:pPr>
            <w:r w:rsidRPr="006F5CAD">
              <w:rPr>
                <w:rFonts w:cs="Arial"/>
                <w:color w:val="000000"/>
                <w:kern w:val="2"/>
                <w:szCs w:val="18"/>
                <w:lang w:eastAsia="zh-CN"/>
              </w:rPr>
              <w:t>CA_n28A-n79A</w:t>
            </w:r>
          </w:p>
          <w:p w14:paraId="1EB79C5C" w14:textId="77777777" w:rsidR="00C8339E" w:rsidRPr="006F5CAD" w:rsidRDefault="00C8339E" w:rsidP="005C551C">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4F629F3" w14:textId="77777777" w:rsidR="00C8339E" w:rsidRPr="006F5CAD" w:rsidRDefault="00C8339E" w:rsidP="005C551C">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B40F6A" w14:textId="77777777" w:rsidR="00C8339E" w:rsidRPr="006F5CAD" w:rsidRDefault="00C8339E" w:rsidP="005C551C">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00C041EF" w14:textId="77777777" w:rsidR="00C8339E" w:rsidRPr="006F5CAD" w:rsidRDefault="00C8339E" w:rsidP="005C551C">
            <w:pPr>
              <w:pStyle w:val="TAC"/>
              <w:rPr>
                <w:rFonts w:cs="Arial"/>
                <w:kern w:val="2"/>
                <w:szCs w:val="22"/>
                <w:lang w:eastAsia="zh-CN"/>
              </w:rPr>
            </w:pPr>
            <w:r w:rsidRPr="006F5CAD">
              <w:rPr>
                <w:rFonts w:cs="Arial"/>
                <w:kern w:val="2"/>
                <w:szCs w:val="18"/>
                <w:lang w:eastAsia="zh-CN"/>
              </w:rPr>
              <w:t>0</w:t>
            </w:r>
          </w:p>
        </w:tc>
      </w:tr>
      <w:tr w:rsidR="00C8339E" w:rsidRPr="006F5CAD" w14:paraId="4E35833F" w14:textId="77777777" w:rsidTr="005C551C">
        <w:trPr>
          <w:jc w:val="center"/>
        </w:trPr>
        <w:tc>
          <w:tcPr>
            <w:tcW w:w="1002" w:type="pct"/>
            <w:tcBorders>
              <w:top w:val="nil"/>
              <w:left w:val="single" w:sz="4" w:space="0" w:color="auto"/>
              <w:bottom w:val="nil"/>
              <w:right w:val="single" w:sz="4" w:space="0" w:color="auto"/>
            </w:tcBorders>
            <w:vAlign w:val="center"/>
          </w:tcPr>
          <w:p w14:paraId="344EE383"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17AD7FA"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BC8548" w14:textId="77777777" w:rsidR="00C8339E" w:rsidRPr="006F5CAD" w:rsidRDefault="00C8339E" w:rsidP="005C551C">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5217D7" w14:textId="77777777" w:rsidR="00C8339E" w:rsidRPr="006F5CAD" w:rsidRDefault="00C8339E" w:rsidP="005C551C">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6769502C" w14:textId="77777777" w:rsidR="00C8339E" w:rsidRPr="006F5CAD" w:rsidRDefault="00C8339E" w:rsidP="005C551C">
            <w:pPr>
              <w:pStyle w:val="TAC"/>
              <w:rPr>
                <w:rFonts w:cs="Arial"/>
                <w:kern w:val="2"/>
                <w:szCs w:val="22"/>
                <w:lang w:eastAsia="zh-CN"/>
              </w:rPr>
            </w:pPr>
          </w:p>
        </w:tc>
      </w:tr>
      <w:tr w:rsidR="00C8339E" w:rsidRPr="006F5CAD" w14:paraId="01B168DD" w14:textId="77777777" w:rsidTr="005C551C">
        <w:trPr>
          <w:jc w:val="center"/>
        </w:trPr>
        <w:tc>
          <w:tcPr>
            <w:tcW w:w="1002" w:type="pct"/>
            <w:tcBorders>
              <w:top w:val="nil"/>
              <w:left w:val="single" w:sz="4" w:space="0" w:color="auto"/>
              <w:bottom w:val="nil"/>
              <w:right w:val="single" w:sz="4" w:space="0" w:color="auto"/>
            </w:tcBorders>
            <w:vAlign w:val="center"/>
          </w:tcPr>
          <w:p w14:paraId="75F8EAD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9571E7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389093" w14:textId="77777777" w:rsidR="00C8339E" w:rsidRPr="006F5CAD" w:rsidRDefault="00C8339E" w:rsidP="005C551C">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0F2CF8" w14:textId="77777777" w:rsidR="00C8339E" w:rsidRPr="006F5CAD" w:rsidRDefault="00C8339E" w:rsidP="005C551C">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03D1091" w14:textId="77777777" w:rsidR="00C8339E" w:rsidRPr="006F5CAD" w:rsidRDefault="00C8339E" w:rsidP="005C551C">
            <w:pPr>
              <w:pStyle w:val="TAC"/>
              <w:rPr>
                <w:rFonts w:cs="Arial"/>
                <w:lang w:eastAsia="zh-CN"/>
              </w:rPr>
            </w:pPr>
          </w:p>
        </w:tc>
      </w:tr>
      <w:tr w:rsidR="00C8339E" w:rsidRPr="006F5CAD" w14:paraId="379CD058" w14:textId="77777777" w:rsidTr="005C551C">
        <w:trPr>
          <w:jc w:val="center"/>
        </w:trPr>
        <w:tc>
          <w:tcPr>
            <w:tcW w:w="1002" w:type="pct"/>
            <w:tcBorders>
              <w:top w:val="nil"/>
              <w:left w:val="single" w:sz="4" w:space="0" w:color="auto"/>
              <w:bottom w:val="nil"/>
              <w:right w:val="single" w:sz="4" w:space="0" w:color="auto"/>
            </w:tcBorders>
            <w:vAlign w:val="center"/>
          </w:tcPr>
          <w:p w14:paraId="0E10A62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FC1EA2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4194F1" w14:textId="77777777" w:rsidR="00C8339E" w:rsidRPr="006F5CAD" w:rsidRDefault="00C8339E" w:rsidP="005C551C">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FBBE2A" w14:textId="77777777" w:rsidR="00C8339E" w:rsidRPr="006F5CAD" w:rsidRDefault="00C8339E" w:rsidP="005C551C">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FBB1837" w14:textId="77777777" w:rsidR="00C8339E" w:rsidRPr="006F5CAD" w:rsidRDefault="00C8339E" w:rsidP="005C551C">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C8339E" w:rsidRPr="006F5CAD" w14:paraId="1EEF9EBA" w14:textId="77777777" w:rsidTr="005C551C">
        <w:trPr>
          <w:jc w:val="center"/>
        </w:trPr>
        <w:tc>
          <w:tcPr>
            <w:tcW w:w="1002" w:type="pct"/>
            <w:tcBorders>
              <w:top w:val="nil"/>
              <w:left w:val="single" w:sz="4" w:space="0" w:color="auto"/>
              <w:bottom w:val="nil"/>
              <w:right w:val="single" w:sz="4" w:space="0" w:color="auto"/>
            </w:tcBorders>
            <w:vAlign w:val="center"/>
          </w:tcPr>
          <w:p w14:paraId="15F19C0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0FCA7F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C58C1F" w14:textId="77777777" w:rsidR="00C8339E" w:rsidRPr="006F5CAD" w:rsidRDefault="00C8339E" w:rsidP="005C551C">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9D5ACD" w14:textId="77777777" w:rsidR="00C8339E" w:rsidRPr="006F5CAD" w:rsidRDefault="00C8339E" w:rsidP="005C551C">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0FB146A3" w14:textId="77777777" w:rsidR="00C8339E" w:rsidRPr="006F5CAD" w:rsidRDefault="00C8339E" w:rsidP="005C551C">
            <w:pPr>
              <w:pStyle w:val="TAC"/>
              <w:rPr>
                <w:rFonts w:cs="Arial"/>
                <w:lang w:eastAsia="zh-CN"/>
              </w:rPr>
            </w:pPr>
          </w:p>
        </w:tc>
      </w:tr>
      <w:tr w:rsidR="00C8339E" w:rsidRPr="006F5CAD" w14:paraId="6675689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9A9124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2FC77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035873" w14:textId="77777777" w:rsidR="00C8339E" w:rsidRPr="006F5CAD" w:rsidRDefault="00C8339E" w:rsidP="005C551C">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650D2B" w14:textId="77777777" w:rsidR="00C8339E" w:rsidRPr="006F5CAD" w:rsidRDefault="00C8339E" w:rsidP="005C551C">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0B6F8D8" w14:textId="77777777" w:rsidR="00C8339E" w:rsidRPr="006F5CAD" w:rsidRDefault="00C8339E" w:rsidP="005C551C">
            <w:pPr>
              <w:pStyle w:val="TAC"/>
              <w:rPr>
                <w:rFonts w:cs="Arial"/>
                <w:lang w:eastAsia="zh-CN"/>
              </w:rPr>
            </w:pPr>
          </w:p>
        </w:tc>
      </w:tr>
      <w:tr w:rsidR="00C8339E" w:rsidRPr="006F5CAD" w14:paraId="082B988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13A0E78" w14:textId="77777777" w:rsidR="00C8339E" w:rsidRPr="006F5CAD" w:rsidRDefault="00C8339E" w:rsidP="005C551C">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6B49F279" w14:textId="77777777" w:rsidR="00C8339E" w:rsidRPr="006F5CAD" w:rsidRDefault="00C8339E" w:rsidP="005C551C">
            <w:pPr>
              <w:pStyle w:val="TAC"/>
              <w:rPr>
                <w:rFonts w:eastAsia="Yu Mincho" w:cs="Arial"/>
                <w:color w:val="000000"/>
                <w:szCs w:val="18"/>
              </w:rPr>
            </w:pPr>
            <w:r w:rsidRPr="006F5CAD">
              <w:rPr>
                <w:lang w:eastAsia="zh-CN"/>
              </w:rPr>
              <w:t>n41</w:t>
            </w:r>
            <w:r w:rsidRPr="006F5CAD">
              <w:rPr>
                <w:vertAlign w:val="superscript"/>
                <w:lang w:eastAsia="zh-CN"/>
              </w:rPr>
              <w:t>7</w:t>
            </w:r>
          </w:p>
          <w:p w14:paraId="0EE806D8" w14:textId="77777777" w:rsidR="00C8339E" w:rsidRPr="006F5CAD" w:rsidRDefault="00C8339E" w:rsidP="005C551C">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765B3BBF" w14:textId="77777777" w:rsidR="00C8339E" w:rsidRPr="006F5CAD" w:rsidRDefault="00C8339E" w:rsidP="005C551C">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0FFFD5" w14:textId="77777777" w:rsidR="00C8339E" w:rsidRPr="006F5CAD" w:rsidRDefault="00C8339E" w:rsidP="005C551C">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D64227" w14:textId="77777777" w:rsidR="00C8339E" w:rsidRPr="006F5CAD" w:rsidRDefault="00C8339E" w:rsidP="005C551C">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43B4BFB7" w14:textId="77777777" w:rsidR="00C8339E" w:rsidRPr="006F5CAD" w:rsidRDefault="00C8339E" w:rsidP="005C551C">
            <w:pPr>
              <w:pStyle w:val="TAC"/>
              <w:rPr>
                <w:rFonts w:cs="Arial"/>
                <w:lang w:eastAsia="zh-CN"/>
              </w:rPr>
            </w:pPr>
            <w:r w:rsidRPr="006F5CAD">
              <w:rPr>
                <w:rFonts w:cs="Arial"/>
                <w:szCs w:val="18"/>
              </w:rPr>
              <w:t>0</w:t>
            </w:r>
          </w:p>
        </w:tc>
      </w:tr>
      <w:tr w:rsidR="00C8339E" w:rsidRPr="006F5CAD" w14:paraId="0F1B0EA9" w14:textId="77777777" w:rsidTr="005C551C">
        <w:trPr>
          <w:jc w:val="center"/>
        </w:trPr>
        <w:tc>
          <w:tcPr>
            <w:tcW w:w="1002" w:type="pct"/>
            <w:tcBorders>
              <w:top w:val="nil"/>
              <w:left w:val="single" w:sz="4" w:space="0" w:color="auto"/>
              <w:bottom w:val="nil"/>
              <w:right w:val="single" w:sz="4" w:space="0" w:color="auto"/>
            </w:tcBorders>
            <w:vAlign w:val="center"/>
          </w:tcPr>
          <w:p w14:paraId="0B879D6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6CAF60B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1F6CC9" w14:textId="77777777" w:rsidR="00C8339E" w:rsidRPr="006F5CAD" w:rsidRDefault="00C8339E" w:rsidP="005C551C">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9D15FE" w14:textId="77777777" w:rsidR="00C8339E" w:rsidRPr="006F5CAD" w:rsidRDefault="00C8339E" w:rsidP="005C551C">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0C6162E1" w14:textId="77777777" w:rsidR="00C8339E" w:rsidRPr="006F5CAD" w:rsidRDefault="00C8339E" w:rsidP="005C551C">
            <w:pPr>
              <w:pStyle w:val="TAC"/>
              <w:rPr>
                <w:rFonts w:cs="Arial"/>
                <w:lang w:eastAsia="zh-CN"/>
              </w:rPr>
            </w:pPr>
          </w:p>
        </w:tc>
      </w:tr>
      <w:tr w:rsidR="00C8339E" w:rsidRPr="006F5CAD" w14:paraId="377CCE15" w14:textId="77777777" w:rsidTr="005C551C">
        <w:trPr>
          <w:jc w:val="center"/>
        </w:trPr>
        <w:tc>
          <w:tcPr>
            <w:tcW w:w="1002" w:type="pct"/>
            <w:tcBorders>
              <w:top w:val="nil"/>
              <w:left w:val="single" w:sz="4" w:space="0" w:color="auto"/>
              <w:bottom w:val="nil"/>
              <w:right w:val="single" w:sz="4" w:space="0" w:color="auto"/>
            </w:tcBorders>
            <w:vAlign w:val="center"/>
          </w:tcPr>
          <w:p w14:paraId="1C0E105C"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62965E47"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ABC739" w14:textId="77777777" w:rsidR="00C8339E" w:rsidRPr="006F5CAD" w:rsidRDefault="00C8339E" w:rsidP="005C551C">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206B219" w14:textId="77777777" w:rsidR="00C8339E" w:rsidRPr="006F5CAD" w:rsidRDefault="00C8339E" w:rsidP="005C551C">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55EB1B22" w14:textId="77777777" w:rsidR="00C8339E" w:rsidRPr="006F5CAD" w:rsidRDefault="00C8339E" w:rsidP="005C551C">
            <w:pPr>
              <w:pStyle w:val="TAC"/>
              <w:rPr>
                <w:rFonts w:cs="Arial"/>
                <w:lang w:eastAsia="zh-CN"/>
              </w:rPr>
            </w:pPr>
          </w:p>
        </w:tc>
      </w:tr>
      <w:tr w:rsidR="00C8339E" w:rsidRPr="006F5CAD" w14:paraId="63020CDF" w14:textId="77777777" w:rsidTr="005C551C">
        <w:trPr>
          <w:jc w:val="center"/>
        </w:trPr>
        <w:tc>
          <w:tcPr>
            <w:tcW w:w="1002" w:type="pct"/>
            <w:tcBorders>
              <w:top w:val="nil"/>
              <w:left w:val="single" w:sz="4" w:space="0" w:color="auto"/>
              <w:bottom w:val="nil"/>
              <w:right w:val="single" w:sz="4" w:space="0" w:color="auto"/>
            </w:tcBorders>
            <w:vAlign w:val="center"/>
          </w:tcPr>
          <w:p w14:paraId="49FAC73B"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4BA06D7" w14:textId="77777777" w:rsidR="00C8339E" w:rsidRPr="006F5CAD" w:rsidRDefault="00C8339E" w:rsidP="005C551C">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5FA528DD" w14:textId="77777777" w:rsidR="00C8339E" w:rsidRPr="006F5CAD" w:rsidRDefault="00C8339E" w:rsidP="005C551C">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1DA06B" w14:textId="77777777" w:rsidR="00C8339E" w:rsidRPr="006F5CAD" w:rsidRDefault="00C8339E" w:rsidP="005C551C">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1A0058F" w14:textId="77777777" w:rsidR="00C8339E" w:rsidRPr="006F5CAD" w:rsidRDefault="00C8339E" w:rsidP="005C551C">
            <w:pPr>
              <w:pStyle w:val="TAC"/>
              <w:rPr>
                <w:rFonts w:cs="Arial"/>
                <w:color w:val="000000"/>
                <w:szCs w:val="18"/>
              </w:rPr>
            </w:pPr>
            <w:r w:rsidRPr="006F5CAD">
              <w:rPr>
                <w:rFonts w:cs="Arial"/>
                <w:color w:val="000000"/>
                <w:szCs w:val="18"/>
              </w:rPr>
              <w:t>1</w:t>
            </w:r>
          </w:p>
        </w:tc>
      </w:tr>
      <w:tr w:rsidR="00C8339E" w:rsidRPr="006F5CAD" w14:paraId="723A3B69" w14:textId="77777777" w:rsidTr="005C551C">
        <w:trPr>
          <w:jc w:val="center"/>
        </w:trPr>
        <w:tc>
          <w:tcPr>
            <w:tcW w:w="1002" w:type="pct"/>
            <w:tcBorders>
              <w:top w:val="nil"/>
              <w:left w:val="single" w:sz="4" w:space="0" w:color="auto"/>
              <w:bottom w:val="nil"/>
              <w:right w:val="single" w:sz="4" w:space="0" w:color="auto"/>
            </w:tcBorders>
            <w:vAlign w:val="center"/>
          </w:tcPr>
          <w:p w14:paraId="60B4C39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1C160DD"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ADB74E" w14:textId="77777777" w:rsidR="00C8339E" w:rsidRPr="006F5CAD" w:rsidRDefault="00C8339E" w:rsidP="005C551C">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E0DF2" w14:textId="77777777" w:rsidR="00C8339E" w:rsidRPr="006F5CAD" w:rsidRDefault="00C8339E" w:rsidP="005C551C">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3C49B1E4" w14:textId="77777777" w:rsidR="00C8339E" w:rsidRPr="006F5CAD" w:rsidRDefault="00C8339E" w:rsidP="005C551C">
            <w:pPr>
              <w:pStyle w:val="TAC"/>
              <w:rPr>
                <w:rFonts w:cs="Arial"/>
                <w:color w:val="000000"/>
                <w:szCs w:val="18"/>
              </w:rPr>
            </w:pPr>
          </w:p>
        </w:tc>
      </w:tr>
      <w:tr w:rsidR="00C8339E" w:rsidRPr="006F5CAD" w14:paraId="2344DB7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F06253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CE11AE"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893F97" w14:textId="77777777" w:rsidR="00C8339E" w:rsidRPr="006F5CAD" w:rsidRDefault="00C8339E" w:rsidP="005C551C">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959559B" w14:textId="77777777" w:rsidR="00C8339E" w:rsidRPr="006F5CAD" w:rsidRDefault="00C8339E" w:rsidP="005C551C">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335D54D" w14:textId="77777777" w:rsidR="00C8339E" w:rsidRPr="006F5CAD" w:rsidRDefault="00C8339E" w:rsidP="005C551C">
            <w:pPr>
              <w:pStyle w:val="TAC"/>
              <w:rPr>
                <w:rFonts w:cs="Arial"/>
                <w:color w:val="000000"/>
                <w:szCs w:val="18"/>
              </w:rPr>
            </w:pPr>
          </w:p>
        </w:tc>
      </w:tr>
      <w:tr w:rsidR="00C8339E" w:rsidRPr="006F5CAD" w14:paraId="2FFDEF3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3A34A2E" w14:textId="77777777" w:rsidR="00C8339E" w:rsidRPr="006F5CAD" w:rsidRDefault="00C8339E" w:rsidP="005C551C">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4A618F2B" w14:textId="77777777" w:rsidR="00C8339E" w:rsidRPr="006F5CAD" w:rsidRDefault="00C8339E" w:rsidP="005C551C">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BE30E7" w14:textId="77777777" w:rsidR="00C8339E" w:rsidRPr="006F5CAD" w:rsidRDefault="00C8339E" w:rsidP="005C551C">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66BDF2" w14:textId="77777777" w:rsidR="00C8339E" w:rsidRPr="006F5CAD" w:rsidRDefault="00C8339E" w:rsidP="005C551C">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291D751" w14:textId="77777777" w:rsidR="00C8339E" w:rsidRPr="006F5CAD" w:rsidRDefault="00C8339E" w:rsidP="005C551C">
            <w:pPr>
              <w:pStyle w:val="TAC"/>
              <w:rPr>
                <w:rFonts w:cs="Arial"/>
                <w:color w:val="000000"/>
                <w:szCs w:val="18"/>
              </w:rPr>
            </w:pPr>
            <w:r w:rsidRPr="006F5CAD">
              <w:rPr>
                <w:rFonts w:cs="Arial"/>
                <w:szCs w:val="18"/>
                <w:lang w:eastAsia="zh-CN"/>
              </w:rPr>
              <w:t>0</w:t>
            </w:r>
          </w:p>
        </w:tc>
      </w:tr>
      <w:tr w:rsidR="00C8339E" w:rsidRPr="006F5CAD" w14:paraId="036EE24A" w14:textId="77777777" w:rsidTr="005C551C">
        <w:trPr>
          <w:jc w:val="center"/>
        </w:trPr>
        <w:tc>
          <w:tcPr>
            <w:tcW w:w="1002" w:type="pct"/>
            <w:tcBorders>
              <w:top w:val="nil"/>
              <w:left w:val="single" w:sz="4" w:space="0" w:color="auto"/>
              <w:bottom w:val="nil"/>
              <w:right w:val="single" w:sz="4" w:space="0" w:color="auto"/>
            </w:tcBorders>
            <w:vAlign w:val="center"/>
          </w:tcPr>
          <w:p w14:paraId="3BCE8140"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C41392E"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3B9E1B" w14:textId="77777777" w:rsidR="00C8339E" w:rsidRPr="006F5CAD" w:rsidRDefault="00C8339E" w:rsidP="005C551C">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2D7084" w14:textId="77777777" w:rsidR="00C8339E" w:rsidRPr="006F5CAD" w:rsidRDefault="00C8339E" w:rsidP="005C551C">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2142316D" w14:textId="77777777" w:rsidR="00C8339E" w:rsidRPr="006F5CAD" w:rsidRDefault="00C8339E" w:rsidP="005C551C">
            <w:pPr>
              <w:pStyle w:val="TAC"/>
              <w:rPr>
                <w:rFonts w:cs="Arial"/>
                <w:color w:val="000000"/>
                <w:szCs w:val="18"/>
              </w:rPr>
            </w:pPr>
          </w:p>
        </w:tc>
      </w:tr>
      <w:tr w:rsidR="00C8339E" w:rsidRPr="006F5CAD" w14:paraId="49B0790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FEBF37E"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E914F9"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D65305" w14:textId="77777777" w:rsidR="00C8339E" w:rsidRPr="006F5CAD" w:rsidRDefault="00C8339E" w:rsidP="005C551C">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23BDA5B" w14:textId="77777777" w:rsidR="00C8339E" w:rsidRPr="006F5CAD" w:rsidRDefault="00C8339E" w:rsidP="005C551C">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5D34B27E" w14:textId="77777777" w:rsidR="00C8339E" w:rsidRPr="006F5CAD" w:rsidRDefault="00C8339E" w:rsidP="005C551C">
            <w:pPr>
              <w:pStyle w:val="TAC"/>
              <w:rPr>
                <w:rFonts w:cs="Arial"/>
                <w:color w:val="000000"/>
                <w:szCs w:val="18"/>
              </w:rPr>
            </w:pPr>
          </w:p>
        </w:tc>
      </w:tr>
      <w:tr w:rsidR="00C8339E" w:rsidRPr="006F5CAD" w14:paraId="1848A1CE" w14:textId="77777777" w:rsidTr="005C551C">
        <w:trPr>
          <w:jc w:val="center"/>
        </w:trPr>
        <w:tc>
          <w:tcPr>
            <w:tcW w:w="1002" w:type="pct"/>
            <w:tcBorders>
              <w:top w:val="nil"/>
              <w:left w:val="single" w:sz="4" w:space="0" w:color="auto"/>
              <w:bottom w:val="nil"/>
              <w:right w:val="single" w:sz="4" w:space="0" w:color="auto"/>
            </w:tcBorders>
            <w:vAlign w:val="center"/>
          </w:tcPr>
          <w:p w14:paraId="121F8837" w14:textId="77777777" w:rsidR="00C8339E" w:rsidRPr="006F5CAD" w:rsidRDefault="00C8339E" w:rsidP="005C551C">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5EB95FD3"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089E0430"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31135372" w14:textId="77777777" w:rsidR="00C8339E" w:rsidRPr="006F5CAD" w:rsidRDefault="00C8339E" w:rsidP="005C551C">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75041F"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2BEC96" w14:textId="77777777" w:rsidR="00C8339E" w:rsidRPr="006F5CAD" w:rsidRDefault="00C8339E" w:rsidP="005C551C">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391FE95F" w14:textId="77777777" w:rsidR="00C8339E" w:rsidRPr="006F5CAD" w:rsidRDefault="00C8339E" w:rsidP="005C551C">
            <w:pPr>
              <w:pStyle w:val="TAC"/>
              <w:rPr>
                <w:lang w:eastAsia="zh-CN"/>
              </w:rPr>
            </w:pPr>
            <w:r w:rsidRPr="006F5CAD">
              <w:rPr>
                <w:rFonts w:cs="Arial"/>
                <w:lang w:eastAsia="zh-CN"/>
              </w:rPr>
              <w:t>0</w:t>
            </w:r>
          </w:p>
        </w:tc>
      </w:tr>
      <w:tr w:rsidR="00C8339E" w:rsidRPr="006F5CAD" w14:paraId="3E447F71" w14:textId="77777777" w:rsidTr="005C551C">
        <w:trPr>
          <w:jc w:val="center"/>
        </w:trPr>
        <w:tc>
          <w:tcPr>
            <w:tcW w:w="1002" w:type="pct"/>
            <w:tcBorders>
              <w:top w:val="nil"/>
              <w:left w:val="single" w:sz="4" w:space="0" w:color="auto"/>
              <w:bottom w:val="nil"/>
              <w:right w:val="single" w:sz="4" w:space="0" w:color="auto"/>
            </w:tcBorders>
            <w:vAlign w:val="center"/>
          </w:tcPr>
          <w:p w14:paraId="3574097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F9C0BD2" w14:textId="77777777" w:rsidR="00C8339E" w:rsidRPr="006F5CAD" w:rsidRDefault="00C8339E" w:rsidP="005C551C">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7E5F3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179858" w14:textId="77777777" w:rsidR="00C8339E" w:rsidRPr="006F5CAD" w:rsidRDefault="00C8339E" w:rsidP="005C551C">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33C603C" w14:textId="77777777" w:rsidR="00C8339E" w:rsidRPr="006F5CAD" w:rsidRDefault="00C8339E" w:rsidP="005C551C">
            <w:pPr>
              <w:pStyle w:val="TAC"/>
              <w:rPr>
                <w:lang w:eastAsia="zh-CN"/>
              </w:rPr>
            </w:pPr>
          </w:p>
        </w:tc>
      </w:tr>
      <w:tr w:rsidR="00C8339E" w:rsidRPr="006F5CAD" w14:paraId="3D83B9A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4D9DAE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AEEFDD"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34AA02"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6AD575" w14:textId="77777777" w:rsidR="00C8339E" w:rsidRPr="006F5CAD" w:rsidRDefault="00C8339E" w:rsidP="005C551C">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68BD554" w14:textId="77777777" w:rsidR="00C8339E" w:rsidRPr="006F5CAD" w:rsidRDefault="00C8339E" w:rsidP="005C551C">
            <w:pPr>
              <w:pStyle w:val="TAC"/>
              <w:rPr>
                <w:lang w:eastAsia="zh-CN"/>
              </w:rPr>
            </w:pPr>
          </w:p>
        </w:tc>
      </w:tr>
      <w:tr w:rsidR="00C8339E" w:rsidRPr="006F5CAD" w14:paraId="07AE460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1770A9A" w14:textId="77777777" w:rsidR="00C8339E" w:rsidRPr="006F5CAD" w:rsidRDefault="00C8339E" w:rsidP="005C551C">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4EDE66DF" w14:textId="77777777" w:rsidR="00C8339E" w:rsidRPr="006F5CAD" w:rsidRDefault="00C8339E" w:rsidP="005C551C">
            <w:pPr>
              <w:pStyle w:val="TAC"/>
              <w:rPr>
                <w:lang w:eastAsia="zh-CN"/>
              </w:rPr>
            </w:pPr>
            <w:r w:rsidRPr="006F5CAD">
              <w:rPr>
                <w:lang w:eastAsia="zh-CN"/>
              </w:rPr>
              <w:t>CA_n28A-n41A</w:t>
            </w:r>
          </w:p>
          <w:p w14:paraId="451D6A4E" w14:textId="77777777" w:rsidR="00C8339E" w:rsidRPr="006F5CAD" w:rsidRDefault="00C8339E" w:rsidP="005C551C">
            <w:pPr>
              <w:pStyle w:val="TAC"/>
              <w:rPr>
                <w:lang w:eastAsia="zh-CN"/>
              </w:rPr>
            </w:pPr>
            <w:r w:rsidRPr="006F5CAD">
              <w:rPr>
                <w:lang w:eastAsia="zh-CN"/>
              </w:rPr>
              <w:t>CA_n28A-n77A</w:t>
            </w:r>
          </w:p>
          <w:p w14:paraId="148409DB" w14:textId="77777777" w:rsidR="00C8339E" w:rsidRPr="006F5CAD" w:rsidRDefault="00C8339E" w:rsidP="005C551C">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87AD008"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8B8299"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51DEA32" w14:textId="77777777" w:rsidR="00C8339E" w:rsidRPr="006F5CAD" w:rsidRDefault="00C8339E" w:rsidP="005C551C">
            <w:pPr>
              <w:pStyle w:val="TAC"/>
              <w:rPr>
                <w:lang w:eastAsia="zh-CN"/>
              </w:rPr>
            </w:pPr>
            <w:r w:rsidRPr="006F5CAD">
              <w:rPr>
                <w:lang w:eastAsia="zh-CN"/>
              </w:rPr>
              <w:t>0</w:t>
            </w:r>
          </w:p>
        </w:tc>
      </w:tr>
      <w:tr w:rsidR="00C8339E" w:rsidRPr="006F5CAD" w14:paraId="44DB392E" w14:textId="77777777" w:rsidTr="005C551C">
        <w:trPr>
          <w:jc w:val="center"/>
        </w:trPr>
        <w:tc>
          <w:tcPr>
            <w:tcW w:w="1002" w:type="pct"/>
            <w:tcBorders>
              <w:top w:val="nil"/>
              <w:left w:val="single" w:sz="4" w:space="0" w:color="auto"/>
              <w:bottom w:val="nil"/>
              <w:right w:val="single" w:sz="4" w:space="0" w:color="auto"/>
            </w:tcBorders>
            <w:vAlign w:val="center"/>
          </w:tcPr>
          <w:p w14:paraId="43C02C9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E7A83D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11F7A"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190FD" w14:textId="77777777" w:rsidR="00C8339E" w:rsidRPr="006F5CAD" w:rsidRDefault="00C8339E" w:rsidP="005C551C">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6EE43BE9" w14:textId="77777777" w:rsidR="00C8339E" w:rsidRPr="006F5CAD" w:rsidRDefault="00C8339E" w:rsidP="005C551C">
            <w:pPr>
              <w:pStyle w:val="TAC"/>
              <w:rPr>
                <w:lang w:eastAsia="zh-CN"/>
              </w:rPr>
            </w:pPr>
          </w:p>
        </w:tc>
      </w:tr>
      <w:tr w:rsidR="00C8339E" w:rsidRPr="006F5CAD" w14:paraId="610B1E0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92D63F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60D4C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05653"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C7B2E" w14:textId="77777777" w:rsidR="00C8339E" w:rsidRPr="006F5CAD" w:rsidRDefault="00C8339E" w:rsidP="005C551C">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55E6310" w14:textId="77777777" w:rsidR="00C8339E" w:rsidRPr="006F5CAD" w:rsidRDefault="00C8339E" w:rsidP="005C551C">
            <w:pPr>
              <w:pStyle w:val="TAC"/>
              <w:rPr>
                <w:lang w:eastAsia="zh-CN"/>
              </w:rPr>
            </w:pPr>
          </w:p>
        </w:tc>
      </w:tr>
      <w:tr w:rsidR="00C8339E" w:rsidRPr="006F5CAD" w14:paraId="48C5DE1E" w14:textId="77777777" w:rsidTr="005C551C">
        <w:trPr>
          <w:jc w:val="center"/>
        </w:trPr>
        <w:tc>
          <w:tcPr>
            <w:tcW w:w="1002" w:type="pct"/>
            <w:tcBorders>
              <w:top w:val="nil"/>
              <w:left w:val="single" w:sz="4" w:space="0" w:color="auto"/>
              <w:bottom w:val="nil"/>
              <w:right w:val="single" w:sz="4" w:space="0" w:color="auto"/>
            </w:tcBorders>
            <w:vAlign w:val="center"/>
          </w:tcPr>
          <w:p w14:paraId="028AC0E4" w14:textId="77777777" w:rsidR="00C8339E" w:rsidRPr="006F5CAD" w:rsidRDefault="00C8339E" w:rsidP="005C551C">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2016AAF8"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20A9B228"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29246CA5" w14:textId="77777777" w:rsidR="00C8339E" w:rsidRPr="006F5CAD" w:rsidRDefault="00C8339E" w:rsidP="005C551C">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68ADAF"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DC182C" w14:textId="77777777" w:rsidR="00C8339E" w:rsidRPr="006F5CAD" w:rsidRDefault="00C8339E" w:rsidP="005C551C">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559824BA" w14:textId="77777777" w:rsidR="00C8339E" w:rsidRPr="006F5CAD" w:rsidRDefault="00C8339E" w:rsidP="005C551C">
            <w:pPr>
              <w:pStyle w:val="TAC"/>
              <w:rPr>
                <w:lang w:eastAsia="zh-CN"/>
              </w:rPr>
            </w:pPr>
            <w:r w:rsidRPr="006F5CAD">
              <w:rPr>
                <w:rFonts w:cs="Arial"/>
                <w:lang w:eastAsia="zh-CN"/>
              </w:rPr>
              <w:t>0</w:t>
            </w:r>
          </w:p>
        </w:tc>
      </w:tr>
      <w:tr w:rsidR="00C8339E" w:rsidRPr="006F5CAD" w14:paraId="18A9C9F2" w14:textId="77777777" w:rsidTr="005C551C">
        <w:trPr>
          <w:jc w:val="center"/>
        </w:trPr>
        <w:tc>
          <w:tcPr>
            <w:tcW w:w="1002" w:type="pct"/>
            <w:tcBorders>
              <w:top w:val="nil"/>
              <w:left w:val="single" w:sz="4" w:space="0" w:color="auto"/>
              <w:bottom w:val="nil"/>
              <w:right w:val="single" w:sz="4" w:space="0" w:color="auto"/>
            </w:tcBorders>
            <w:vAlign w:val="center"/>
          </w:tcPr>
          <w:p w14:paraId="69E709F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F7696EE" w14:textId="77777777" w:rsidR="00C8339E" w:rsidRPr="006F5CAD" w:rsidRDefault="00C8339E" w:rsidP="005C551C">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8923DE"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31DBB5" w14:textId="77777777" w:rsidR="00C8339E" w:rsidRPr="006F5CAD" w:rsidRDefault="00C8339E" w:rsidP="005C551C">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6C68359" w14:textId="77777777" w:rsidR="00C8339E" w:rsidRPr="006F5CAD" w:rsidRDefault="00C8339E" w:rsidP="005C551C">
            <w:pPr>
              <w:pStyle w:val="TAC"/>
              <w:rPr>
                <w:lang w:eastAsia="zh-CN"/>
              </w:rPr>
            </w:pPr>
          </w:p>
        </w:tc>
      </w:tr>
      <w:tr w:rsidR="00C8339E" w:rsidRPr="006F5CAD" w14:paraId="42E4665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4B50FD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2EB85F" w14:textId="77777777" w:rsidR="00C8339E" w:rsidRPr="006F5CAD" w:rsidRDefault="00C8339E" w:rsidP="005C551C">
            <w:pPr>
              <w:pStyle w:val="TAC"/>
              <w:rPr>
                <w:vertAlign w:val="superscript"/>
                <w:lang w:eastAsia="zh-CN"/>
              </w:rPr>
            </w:pPr>
            <w:r w:rsidRPr="006F5CAD">
              <w:rPr>
                <w:lang w:eastAsia="zh-CN"/>
              </w:rPr>
              <w:t>CA_n41A-n77A</w:t>
            </w:r>
            <w:r w:rsidRPr="006F5CAD">
              <w:rPr>
                <w:vertAlign w:val="superscript"/>
                <w:lang w:eastAsia="zh-CN"/>
              </w:rPr>
              <w:t>7</w:t>
            </w:r>
          </w:p>
          <w:p w14:paraId="286416F7" w14:textId="77777777" w:rsidR="00C8339E" w:rsidRPr="006F5CAD" w:rsidRDefault="00C8339E" w:rsidP="005C551C">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D1BE59"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803425" w14:textId="77777777" w:rsidR="00C8339E" w:rsidRPr="006F5CAD" w:rsidRDefault="00C8339E" w:rsidP="005C551C">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85D6B26" w14:textId="77777777" w:rsidR="00C8339E" w:rsidRPr="006F5CAD" w:rsidRDefault="00C8339E" w:rsidP="005C551C">
            <w:pPr>
              <w:pStyle w:val="TAC"/>
              <w:rPr>
                <w:lang w:eastAsia="zh-CN"/>
              </w:rPr>
            </w:pPr>
          </w:p>
        </w:tc>
      </w:tr>
      <w:tr w:rsidR="00C8339E" w:rsidRPr="006F5CAD" w14:paraId="054C516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F3834FC" w14:textId="77777777" w:rsidR="00C8339E" w:rsidRPr="006F5CAD" w:rsidRDefault="00C8339E" w:rsidP="005C551C">
            <w:pPr>
              <w:pStyle w:val="TAC"/>
              <w:rPr>
                <w:lang w:eastAsia="zh-CN"/>
              </w:rPr>
            </w:pPr>
            <w:r w:rsidRPr="006F5CAD">
              <w:rPr>
                <w:lang w:eastAsia="zh-CN"/>
              </w:rPr>
              <w:lastRenderedPageBreak/>
              <w:t>CA_n28A-n41A-n77(3A)</w:t>
            </w:r>
          </w:p>
        </w:tc>
        <w:tc>
          <w:tcPr>
            <w:tcW w:w="871" w:type="pct"/>
            <w:tcBorders>
              <w:top w:val="single" w:sz="4" w:space="0" w:color="auto"/>
              <w:left w:val="single" w:sz="4" w:space="0" w:color="auto"/>
              <w:bottom w:val="nil"/>
              <w:right w:val="single" w:sz="4" w:space="0" w:color="auto"/>
            </w:tcBorders>
            <w:vAlign w:val="center"/>
          </w:tcPr>
          <w:p w14:paraId="3A5585A8"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7DF55D43"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4907CE5F" w14:textId="77777777" w:rsidR="00C8339E" w:rsidRPr="006F5CAD" w:rsidRDefault="00C8339E" w:rsidP="005C551C">
            <w:pPr>
              <w:pStyle w:val="TAC"/>
              <w:rPr>
                <w:lang w:eastAsia="zh-CN"/>
              </w:rPr>
            </w:pPr>
            <w:r w:rsidRPr="006F5CAD">
              <w:rPr>
                <w:lang w:eastAsia="zh-CN"/>
              </w:rPr>
              <w:t>CA_n28A-n41A</w:t>
            </w:r>
            <w:r w:rsidRPr="006F5CAD">
              <w:rPr>
                <w:vertAlign w:val="superscript"/>
                <w:lang w:eastAsia="zh-CN"/>
              </w:rPr>
              <w:t>7</w:t>
            </w:r>
          </w:p>
          <w:p w14:paraId="4B84F63E" w14:textId="77777777" w:rsidR="00C8339E" w:rsidRPr="006F5CAD" w:rsidRDefault="00C8339E" w:rsidP="005C551C">
            <w:pPr>
              <w:pStyle w:val="TAC"/>
              <w:rPr>
                <w:lang w:eastAsia="zh-CN"/>
              </w:rPr>
            </w:pPr>
            <w:r w:rsidRPr="006F5CAD">
              <w:rPr>
                <w:lang w:eastAsia="zh-CN"/>
              </w:rPr>
              <w:t>CA_n28A-n77A</w:t>
            </w:r>
            <w:r w:rsidRPr="006F5CAD">
              <w:rPr>
                <w:vertAlign w:val="superscript"/>
                <w:lang w:eastAsia="zh-CN"/>
              </w:rPr>
              <w:t>7</w:t>
            </w:r>
          </w:p>
          <w:p w14:paraId="46E7794C"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39252B1B" w14:textId="77777777" w:rsidR="00C8339E" w:rsidRPr="006F5CAD" w:rsidRDefault="00C8339E" w:rsidP="005C551C">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1F3841F"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2086E1"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E35BFA" w14:textId="77777777" w:rsidR="00C8339E" w:rsidRPr="006F5CAD" w:rsidRDefault="00C8339E" w:rsidP="005C551C">
            <w:pPr>
              <w:pStyle w:val="TAC"/>
              <w:rPr>
                <w:lang w:eastAsia="zh-CN"/>
              </w:rPr>
            </w:pPr>
            <w:r w:rsidRPr="006F5CAD">
              <w:rPr>
                <w:lang w:eastAsia="zh-CN"/>
              </w:rPr>
              <w:t>0</w:t>
            </w:r>
          </w:p>
        </w:tc>
      </w:tr>
      <w:tr w:rsidR="00C8339E" w:rsidRPr="006F5CAD" w14:paraId="436AF246" w14:textId="77777777" w:rsidTr="005C551C">
        <w:trPr>
          <w:jc w:val="center"/>
        </w:trPr>
        <w:tc>
          <w:tcPr>
            <w:tcW w:w="1002" w:type="pct"/>
            <w:tcBorders>
              <w:top w:val="nil"/>
              <w:left w:val="single" w:sz="4" w:space="0" w:color="auto"/>
              <w:bottom w:val="nil"/>
              <w:right w:val="single" w:sz="4" w:space="0" w:color="auto"/>
            </w:tcBorders>
            <w:vAlign w:val="center"/>
          </w:tcPr>
          <w:p w14:paraId="5BDC80A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53FD65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E9B5F"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6B8E8F" w14:textId="77777777" w:rsidR="00C8339E" w:rsidRPr="006F5CAD" w:rsidRDefault="00C8339E" w:rsidP="005C551C">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48F851" w14:textId="77777777" w:rsidR="00C8339E" w:rsidRPr="006F5CAD" w:rsidRDefault="00C8339E" w:rsidP="005C551C">
            <w:pPr>
              <w:pStyle w:val="TAC"/>
              <w:rPr>
                <w:lang w:eastAsia="zh-CN"/>
              </w:rPr>
            </w:pPr>
          </w:p>
        </w:tc>
      </w:tr>
      <w:tr w:rsidR="00C8339E" w:rsidRPr="006F5CAD" w14:paraId="7EA18B2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8DD3FC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E4485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77764"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6BE5A2" w14:textId="77777777" w:rsidR="00C8339E" w:rsidRPr="006F5CAD" w:rsidRDefault="00C8339E" w:rsidP="005C551C">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D555B6E" w14:textId="77777777" w:rsidR="00C8339E" w:rsidRPr="006F5CAD" w:rsidRDefault="00C8339E" w:rsidP="005C551C">
            <w:pPr>
              <w:pStyle w:val="TAC"/>
              <w:rPr>
                <w:lang w:eastAsia="zh-CN"/>
              </w:rPr>
            </w:pPr>
          </w:p>
        </w:tc>
      </w:tr>
      <w:tr w:rsidR="00C8339E" w:rsidRPr="006F5CAD" w14:paraId="1CCD26E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6649C02" w14:textId="77777777" w:rsidR="00C8339E" w:rsidRPr="006F5CAD" w:rsidRDefault="00C8339E" w:rsidP="005C551C">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CC1B2CC" w14:textId="77777777" w:rsidR="00C8339E" w:rsidRPr="006F5CAD" w:rsidRDefault="00C8339E" w:rsidP="005C551C">
            <w:pPr>
              <w:pStyle w:val="TAC"/>
              <w:rPr>
                <w:lang w:eastAsia="zh-CN"/>
              </w:rPr>
            </w:pPr>
            <w:r w:rsidRPr="006F5CAD">
              <w:rPr>
                <w:lang w:eastAsia="zh-CN"/>
              </w:rPr>
              <w:t>CA_n28A-n41A</w:t>
            </w:r>
          </w:p>
          <w:p w14:paraId="1DF50D2F" w14:textId="77777777" w:rsidR="00C8339E" w:rsidRPr="006F5CAD" w:rsidRDefault="00C8339E" w:rsidP="005C551C">
            <w:pPr>
              <w:pStyle w:val="TAC"/>
              <w:rPr>
                <w:lang w:eastAsia="zh-CN"/>
              </w:rPr>
            </w:pPr>
            <w:r w:rsidRPr="006F5CAD">
              <w:rPr>
                <w:lang w:eastAsia="zh-CN"/>
              </w:rPr>
              <w:t>CA_n41A-n78A</w:t>
            </w:r>
          </w:p>
          <w:p w14:paraId="5D078C14" w14:textId="77777777" w:rsidR="00C8339E" w:rsidRPr="006F5CAD" w:rsidRDefault="00C8339E" w:rsidP="005C551C">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0595CA77"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84D99F"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9D90EA" w14:textId="77777777" w:rsidR="00C8339E" w:rsidRPr="006F5CAD" w:rsidRDefault="00C8339E" w:rsidP="005C551C">
            <w:pPr>
              <w:pStyle w:val="TAC"/>
              <w:rPr>
                <w:lang w:eastAsia="zh-CN"/>
              </w:rPr>
            </w:pPr>
            <w:r w:rsidRPr="006F5CAD">
              <w:rPr>
                <w:lang w:eastAsia="zh-CN"/>
              </w:rPr>
              <w:t>0</w:t>
            </w:r>
          </w:p>
        </w:tc>
      </w:tr>
      <w:tr w:rsidR="00C8339E" w:rsidRPr="006F5CAD" w14:paraId="56DE4E4C" w14:textId="77777777" w:rsidTr="005C551C">
        <w:trPr>
          <w:jc w:val="center"/>
        </w:trPr>
        <w:tc>
          <w:tcPr>
            <w:tcW w:w="1002" w:type="pct"/>
            <w:tcBorders>
              <w:top w:val="nil"/>
              <w:left w:val="single" w:sz="4" w:space="0" w:color="auto"/>
              <w:bottom w:val="nil"/>
              <w:right w:val="single" w:sz="4" w:space="0" w:color="auto"/>
            </w:tcBorders>
            <w:vAlign w:val="center"/>
          </w:tcPr>
          <w:p w14:paraId="055ACAE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726EF5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893E6"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0EE0B4" w14:textId="77777777" w:rsidR="00C8339E" w:rsidRPr="006F5CAD" w:rsidRDefault="00C8339E" w:rsidP="005C551C">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1CCF46DD" w14:textId="77777777" w:rsidR="00C8339E" w:rsidRPr="006F5CAD" w:rsidRDefault="00C8339E" w:rsidP="005C551C">
            <w:pPr>
              <w:pStyle w:val="TAC"/>
              <w:rPr>
                <w:lang w:eastAsia="zh-CN"/>
              </w:rPr>
            </w:pPr>
          </w:p>
        </w:tc>
      </w:tr>
      <w:tr w:rsidR="00C8339E" w:rsidRPr="006F5CAD" w14:paraId="055E504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96E946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40D2C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299BE"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31077C" w14:textId="77777777" w:rsidR="00C8339E" w:rsidRPr="006F5CAD" w:rsidRDefault="00C8339E" w:rsidP="005C551C">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6F8E462" w14:textId="77777777" w:rsidR="00C8339E" w:rsidRPr="006F5CAD" w:rsidRDefault="00C8339E" w:rsidP="005C551C">
            <w:pPr>
              <w:pStyle w:val="TAC"/>
              <w:rPr>
                <w:lang w:eastAsia="zh-CN"/>
              </w:rPr>
            </w:pPr>
          </w:p>
        </w:tc>
      </w:tr>
      <w:tr w:rsidR="00C8339E" w:rsidRPr="006F5CAD" w14:paraId="5766DD1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E39A07D" w14:textId="77777777" w:rsidR="00C8339E" w:rsidRPr="006F5CAD" w:rsidRDefault="00C8339E" w:rsidP="005C551C">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53CE8AD7" w14:textId="77777777" w:rsidR="00C8339E" w:rsidRPr="006F5CAD" w:rsidRDefault="00C8339E" w:rsidP="005C551C">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B1331F" w14:textId="77777777" w:rsidR="00C8339E" w:rsidRPr="006F5CAD" w:rsidRDefault="00C8339E" w:rsidP="005C551C">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02FE02" w14:textId="77777777" w:rsidR="00C8339E" w:rsidRPr="006F5CAD" w:rsidRDefault="00C8339E" w:rsidP="005C551C">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FD77316" w14:textId="77777777" w:rsidR="00C8339E" w:rsidRPr="006F5CAD" w:rsidRDefault="00C8339E" w:rsidP="005C551C">
            <w:pPr>
              <w:pStyle w:val="TAC"/>
              <w:rPr>
                <w:rFonts w:cs="Arial"/>
                <w:szCs w:val="18"/>
                <w:lang w:eastAsia="zh-CN"/>
              </w:rPr>
            </w:pPr>
            <w:r w:rsidRPr="006F5CAD">
              <w:rPr>
                <w:rFonts w:cs="Arial"/>
                <w:szCs w:val="18"/>
                <w:lang w:eastAsia="zh-CN"/>
              </w:rPr>
              <w:t>1</w:t>
            </w:r>
          </w:p>
        </w:tc>
      </w:tr>
      <w:tr w:rsidR="00C8339E" w:rsidRPr="006F5CAD" w14:paraId="24F3788F" w14:textId="77777777" w:rsidTr="005C551C">
        <w:trPr>
          <w:jc w:val="center"/>
        </w:trPr>
        <w:tc>
          <w:tcPr>
            <w:tcW w:w="1002" w:type="pct"/>
            <w:tcBorders>
              <w:top w:val="nil"/>
              <w:left w:val="single" w:sz="4" w:space="0" w:color="auto"/>
              <w:bottom w:val="nil"/>
              <w:right w:val="single" w:sz="4" w:space="0" w:color="auto"/>
            </w:tcBorders>
            <w:vAlign w:val="center"/>
          </w:tcPr>
          <w:p w14:paraId="203CD436"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8A5E412"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B792D" w14:textId="77777777" w:rsidR="00C8339E" w:rsidRPr="006F5CAD" w:rsidRDefault="00C8339E" w:rsidP="005C551C">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D4B01A" w14:textId="77777777" w:rsidR="00C8339E" w:rsidRPr="006F5CAD" w:rsidRDefault="00C8339E" w:rsidP="005C551C">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0774BFEC" w14:textId="77777777" w:rsidR="00C8339E" w:rsidRPr="006F5CAD" w:rsidRDefault="00C8339E" w:rsidP="005C551C">
            <w:pPr>
              <w:pStyle w:val="TAC"/>
              <w:rPr>
                <w:rFonts w:cs="Arial"/>
                <w:szCs w:val="18"/>
                <w:lang w:eastAsia="zh-CN"/>
              </w:rPr>
            </w:pPr>
          </w:p>
        </w:tc>
      </w:tr>
      <w:tr w:rsidR="00C8339E" w:rsidRPr="006F5CAD" w14:paraId="60C6CA7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B64C5CA" w14:textId="77777777" w:rsidR="00C8339E" w:rsidRPr="006F5CAD" w:rsidRDefault="00C8339E" w:rsidP="005C551C">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404A6EE"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4DC6A" w14:textId="77777777" w:rsidR="00C8339E" w:rsidRPr="006F5CAD" w:rsidRDefault="00C8339E" w:rsidP="005C551C">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08B42F" w14:textId="77777777" w:rsidR="00C8339E" w:rsidRPr="006F5CAD" w:rsidRDefault="00C8339E" w:rsidP="005C551C">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75F55B91" w14:textId="77777777" w:rsidR="00C8339E" w:rsidRPr="006F5CAD" w:rsidRDefault="00C8339E" w:rsidP="005C551C">
            <w:pPr>
              <w:pStyle w:val="TAC"/>
              <w:rPr>
                <w:rFonts w:cs="Arial"/>
                <w:szCs w:val="18"/>
                <w:lang w:eastAsia="zh-CN"/>
              </w:rPr>
            </w:pPr>
          </w:p>
        </w:tc>
      </w:tr>
      <w:tr w:rsidR="00C8339E" w:rsidRPr="006F5CAD" w14:paraId="7234DED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5528D73" w14:textId="77777777" w:rsidR="00C8339E" w:rsidRPr="006F5CAD" w:rsidRDefault="00C8339E" w:rsidP="005C551C">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0B095A89" w14:textId="77777777" w:rsidR="00C8339E" w:rsidRPr="006F5CAD" w:rsidRDefault="00C8339E" w:rsidP="005C551C">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0E2E083"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CBB18C" w14:textId="77777777" w:rsidR="00C8339E" w:rsidRPr="006F5CAD" w:rsidRDefault="00C8339E" w:rsidP="005C551C">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36704EE" w14:textId="77777777" w:rsidR="00C8339E" w:rsidRPr="006F5CAD" w:rsidRDefault="00C8339E" w:rsidP="005C551C">
            <w:pPr>
              <w:pStyle w:val="TAC"/>
              <w:rPr>
                <w:lang w:eastAsia="zh-CN"/>
              </w:rPr>
            </w:pPr>
            <w:r w:rsidRPr="006F5CAD">
              <w:rPr>
                <w:lang w:eastAsia="zh-CN"/>
              </w:rPr>
              <w:t>0</w:t>
            </w:r>
          </w:p>
        </w:tc>
      </w:tr>
      <w:tr w:rsidR="00C8339E" w:rsidRPr="006F5CAD" w14:paraId="0BF796A9" w14:textId="77777777" w:rsidTr="005C551C">
        <w:trPr>
          <w:jc w:val="center"/>
        </w:trPr>
        <w:tc>
          <w:tcPr>
            <w:tcW w:w="1002" w:type="pct"/>
            <w:tcBorders>
              <w:top w:val="nil"/>
              <w:left w:val="single" w:sz="4" w:space="0" w:color="auto"/>
              <w:bottom w:val="nil"/>
              <w:right w:val="single" w:sz="4" w:space="0" w:color="auto"/>
            </w:tcBorders>
            <w:vAlign w:val="center"/>
          </w:tcPr>
          <w:p w14:paraId="71568F8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0CDEC9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93026"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B8E17E" w14:textId="77777777" w:rsidR="00C8339E" w:rsidRPr="006F5CAD" w:rsidRDefault="00C8339E" w:rsidP="005C551C">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AF87BF" w14:textId="77777777" w:rsidR="00C8339E" w:rsidRPr="006F5CAD" w:rsidRDefault="00C8339E" w:rsidP="005C551C">
            <w:pPr>
              <w:pStyle w:val="TAC"/>
              <w:rPr>
                <w:lang w:eastAsia="zh-CN"/>
              </w:rPr>
            </w:pPr>
          </w:p>
        </w:tc>
      </w:tr>
      <w:tr w:rsidR="00C8339E" w:rsidRPr="006F5CAD" w14:paraId="6AE6FAE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45B9701"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BCD16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99C81"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B5DD06" w14:textId="77777777" w:rsidR="00C8339E" w:rsidRPr="006F5CAD" w:rsidRDefault="00C8339E" w:rsidP="005C551C">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8ED190D" w14:textId="77777777" w:rsidR="00C8339E" w:rsidRPr="006F5CAD" w:rsidRDefault="00C8339E" w:rsidP="005C551C">
            <w:pPr>
              <w:pStyle w:val="TAC"/>
              <w:rPr>
                <w:lang w:eastAsia="zh-CN"/>
              </w:rPr>
            </w:pPr>
          </w:p>
        </w:tc>
      </w:tr>
      <w:tr w:rsidR="00C8339E" w:rsidRPr="006F5CAD" w14:paraId="785C9D8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A33B746" w14:textId="77777777" w:rsidR="00C8339E" w:rsidRPr="006F5CAD" w:rsidRDefault="00C8339E" w:rsidP="005C551C">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6D0AC5FA" w14:textId="77777777" w:rsidR="00C8339E" w:rsidRPr="006F5CAD" w:rsidRDefault="00C8339E" w:rsidP="005C551C">
            <w:pPr>
              <w:pStyle w:val="TAC"/>
              <w:rPr>
                <w:rFonts w:cs="Arial"/>
                <w:lang w:eastAsia="ja-JP"/>
              </w:rPr>
            </w:pPr>
            <w:r w:rsidRPr="006F5CAD">
              <w:rPr>
                <w:rFonts w:cs="Arial"/>
                <w:lang w:eastAsia="ja-JP"/>
              </w:rPr>
              <w:t>n28</w:t>
            </w:r>
          </w:p>
          <w:p w14:paraId="515A07F2" w14:textId="77777777" w:rsidR="00C8339E" w:rsidRPr="006F5CAD" w:rsidRDefault="00C8339E" w:rsidP="005C551C">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05EFC022" w14:textId="77777777" w:rsidR="00C8339E" w:rsidRPr="006F5CAD" w:rsidRDefault="00C8339E" w:rsidP="005C551C">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59AA9D6F" w14:textId="77777777" w:rsidR="00C8339E" w:rsidRPr="006F5CAD" w:rsidRDefault="00C8339E" w:rsidP="005C551C">
            <w:pPr>
              <w:pStyle w:val="TAC"/>
              <w:rPr>
                <w:color w:val="000000"/>
                <w:szCs w:val="18"/>
                <w:lang w:eastAsia="zh-CN"/>
              </w:rPr>
            </w:pPr>
            <w:r w:rsidRPr="006F5CAD">
              <w:rPr>
                <w:color w:val="000000"/>
                <w:szCs w:val="18"/>
                <w:lang w:eastAsia="zh-CN"/>
              </w:rPr>
              <w:t>CA_n28A-n41A</w:t>
            </w:r>
            <w:r w:rsidRPr="006F5CAD">
              <w:rPr>
                <w:vertAlign w:val="superscript"/>
              </w:rPr>
              <w:t>7</w:t>
            </w:r>
          </w:p>
          <w:p w14:paraId="0166974D" w14:textId="77777777" w:rsidR="00C8339E" w:rsidRPr="006F5CAD" w:rsidRDefault="00C8339E" w:rsidP="005C551C">
            <w:pPr>
              <w:pStyle w:val="TAC"/>
              <w:rPr>
                <w:color w:val="000000"/>
                <w:szCs w:val="18"/>
                <w:lang w:eastAsia="zh-CN"/>
              </w:rPr>
            </w:pPr>
            <w:r w:rsidRPr="006F5CAD">
              <w:rPr>
                <w:color w:val="000000"/>
                <w:szCs w:val="18"/>
                <w:lang w:eastAsia="zh-CN"/>
              </w:rPr>
              <w:t>CA_n28A-n79A</w:t>
            </w:r>
            <w:r w:rsidRPr="006F5CAD">
              <w:rPr>
                <w:vertAlign w:val="superscript"/>
              </w:rPr>
              <w:t>7</w:t>
            </w:r>
          </w:p>
          <w:p w14:paraId="57C70EA2" w14:textId="77777777" w:rsidR="00C8339E" w:rsidRPr="006F5CAD" w:rsidRDefault="00C8339E" w:rsidP="005C551C">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A893665" w14:textId="77777777" w:rsidR="00C8339E" w:rsidRPr="006F5CAD" w:rsidRDefault="00C8339E" w:rsidP="005C551C">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F881F4" w14:textId="77777777" w:rsidR="00C8339E" w:rsidRPr="006F5CAD" w:rsidRDefault="00C8339E" w:rsidP="005C551C">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49E4F7E" w14:textId="77777777" w:rsidR="00C8339E" w:rsidRPr="006F5CAD" w:rsidRDefault="00C8339E" w:rsidP="005C551C">
            <w:pPr>
              <w:pStyle w:val="TAC"/>
              <w:rPr>
                <w:lang w:eastAsia="zh-CN"/>
              </w:rPr>
            </w:pPr>
            <w:r w:rsidRPr="006F5CAD">
              <w:rPr>
                <w:rFonts w:ascii="Calibri" w:hAnsi="Calibri"/>
                <w:color w:val="000000"/>
                <w:sz w:val="21"/>
                <w:szCs w:val="18"/>
                <w:lang w:eastAsia="zh-CN"/>
              </w:rPr>
              <w:t>0</w:t>
            </w:r>
          </w:p>
        </w:tc>
      </w:tr>
      <w:tr w:rsidR="00C8339E" w:rsidRPr="006F5CAD" w14:paraId="62124069" w14:textId="77777777" w:rsidTr="005C551C">
        <w:trPr>
          <w:jc w:val="center"/>
        </w:trPr>
        <w:tc>
          <w:tcPr>
            <w:tcW w:w="1002" w:type="pct"/>
            <w:tcBorders>
              <w:top w:val="nil"/>
              <w:left w:val="single" w:sz="4" w:space="0" w:color="auto"/>
              <w:bottom w:val="nil"/>
              <w:right w:val="single" w:sz="4" w:space="0" w:color="auto"/>
            </w:tcBorders>
            <w:vAlign w:val="center"/>
          </w:tcPr>
          <w:p w14:paraId="1413BDD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4661EA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2755B"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4D26F6"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BDC6B6E" w14:textId="77777777" w:rsidR="00C8339E" w:rsidRPr="006F5CAD" w:rsidRDefault="00C8339E" w:rsidP="005C551C">
            <w:pPr>
              <w:pStyle w:val="TAC"/>
              <w:rPr>
                <w:lang w:eastAsia="zh-CN"/>
              </w:rPr>
            </w:pPr>
          </w:p>
        </w:tc>
      </w:tr>
      <w:tr w:rsidR="00C8339E" w:rsidRPr="006F5CAD" w14:paraId="48D88219" w14:textId="77777777" w:rsidTr="005C551C">
        <w:trPr>
          <w:jc w:val="center"/>
        </w:trPr>
        <w:tc>
          <w:tcPr>
            <w:tcW w:w="1002" w:type="pct"/>
            <w:tcBorders>
              <w:top w:val="nil"/>
              <w:left w:val="single" w:sz="4" w:space="0" w:color="auto"/>
              <w:bottom w:val="nil"/>
              <w:right w:val="single" w:sz="4" w:space="0" w:color="auto"/>
            </w:tcBorders>
            <w:vAlign w:val="center"/>
          </w:tcPr>
          <w:p w14:paraId="713DFA1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1B077E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3FB09" w14:textId="77777777" w:rsidR="00C8339E" w:rsidRPr="006F5CAD" w:rsidRDefault="00C8339E" w:rsidP="005C551C">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F24B55" w14:textId="77777777" w:rsidR="00C8339E" w:rsidRPr="006F5CAD" w:rsidRDefault="00C8339E" w:rsidP="005C551C">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D40C529" w14:textId="77777777" w:rsidR="00C8339E" w:rsidRPr="006F5CAD" w:rsidRDefault="00C8339E" w:rsidP="005C551C">
            <w:pPr>
              <w:pStyle w:val="TAC"/>
              <w:rPr>
                <w:lang w:eastAsia="zh-CN"/>
              </w:rPr>
            </w:pPr>
          </w:p>
        </w:tc>
      </w:tr>
      <w:tr w:rsidR="00C8339E" w:rsidRPr="006F5CAD" w14:paraId="163A096E" w14:textId="77777777" w:rsidTr="005C551C">
        <w:trPr>
          <w:jc w:val="center"/>
        </w:trPr>
        <w:tc>
          <w:tcPr>
            <w:tcW w:w="1002" w:type="pct"/>
            <w:tcBorders>
              <w:top w:val="nil"/>
              <w:left w:val="single" w:sz="4" w:space="0" w:color="auto"/>
              <w:bottom w:val="nil"/>
              <w:right w:val="single" w:sz="4" w:space="0" w:color="auto"/>
            </w:tcBorders>
            <w:vAlign w:val="center"/>
          </w:tcPr>
          <w:p w14:paraId="3503C88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D2FEB6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5E55E"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A1D2E2C" w14:textId="77777777" w:rsidR="00C8339E" w:rsidRPr="006F5CAD" w:rsidRDefault="00C8339E" w:rsidP="005C551C">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C8144D2" w14:textId="77777777" w:rsidR="00C8339E" w:rsidRPr="006F5CAD" w:rsidRDefault="00C8339E" w:rsidP="005C551C">
            <w:pPr>
              <w:pStyle w:val="TAC"/>
              <w:rPr>
                <w:lang w:eastAsia="zh-CN"/>
              </w:rPr>
            </w:pPr>
            <w:r w:rsidRPr="006F5CAD">
              <w:rPr>
                <w:rFonts w:cs="Arial"/>
                <w:kern w:val="2"/>
                <w:szCs w:val="22"/>
                <w:lang w:eastAsia="zh-CN"/>
              </w:rPr>
              <w:t>4 and 5</w:t>
            </w:r>
          </w:p>
        </w:tc>
      </w:tr>
      <w:tr w:rsidR="00C8339E" w:rsidRPr="006F5CAD" w14:paraId="1F2E7844" w14:textId="77777777" w:rsidTr="005C551C">
        <w:trPr>
          <w:jc w:val="center"/>
        </w:trPr>
        <w:tc>
          <w:tcPr>
            <w:tcW w:w="1002" w:type="pct"/>
            <w:tcBorders>
              <w:top w:val="nil"/>
              <w:left w:val="single" w:sz="4" w:space="0" w:color="auto"/>
              <w:bottom w:val="nil"/>
              <w:right w:val="single" w:sz="4" w:space="0" w:color="auto"/>
            </w:tcBorders>
            <w:vAlign w:val="center"/>
          </w:tcPr>
          <w:p w14:paraId="4B886BF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BA2ECF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9EB2B"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F9AE0" w14:textId="77777777" w:rsidR="00C8339E" w:rsidRPr="006F5CAD" w:rsidRDefault="00C8339E" w:rsidP="005C551C">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A955D71" w14:textId="77777777" w:rsidR="00C8339E" w:rsidRPr="006F5CAD" w:rsidRDefault="00C8339E" w:rsidP="005C551C">
            <w:pPr>
              <w:pStyle w:val="TAC"/>
              <w:rPr>
                <w:lang w:eastAsia="zh-CN"/>
              </w:rPr>
            </w:pPr>
          </w:p>
        </w:tc>
      </w:tr>
      <w:tr w:rsidR="00C8339E" w:rsidRPr="006F5CAD" w14:paraId="1BA3D2B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4C895B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24F64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90FB5"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AC6DA5" w14:textId="77777777" w:rsidR="00C8339E" w:rsidRPr="006F5CAD" w:rsidRDefault="00C8339E" w:rsidP="005C551C">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2F71315" w14:textId="77777777" w:rsidR="00C8339E" w:rsidRPr="006F5CAD" w:rsidRDefault="00C8339E" w:rsidP="005C551C">
            <w:pPr>
              <w:pStyle w:val="TAC"/>
              <w:rPr>
                <w:lang w:eastAsia="zh-CN"/>
              </w:rPr>
            </w:pPr>
          </w:p>
        </w:tc>
      </w:tr>
      <w:tr w:rsidR="00C8339E" w:rsidRPr="006F5CAD" w14:paraId="5079E503" w14:textId="77777777" w:rsidTr="005C551C">
        <w:trPr>
          <w:jc w:val="center"/>
        </w:trPr>
        <w:tc>
          <w:tcPr>
            <w:tcW w:w="1002" w:type="pct"/>
            <w:tcBorders>
              <w:top w:val="nil"/>
              <w:left w:val="single" w:sz="4" w:space="0" w:color="auto"/>
              <w:bottom w:val="nil"/>
              <w:right w:val="single" w:sz="4" w:space="0" w:color="auto"/>
            </w:tcBorders>
            <w:vAlign w:val="center"/>
          </w:tcPr>
          <w:p w14:paraId="76D67D68" w14:textId="77777777" w:rsidR="00C8339E" w:rsidRPr="006F5CAD" w:rsidRDefault="00C8339E" w:rsidP="005C551C">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1D95E5F6" w14:textId="77777777" w:rsidR="00C8339E" w:rsidRPr="006F5CAD" w:rsidRDefault="00C8339E" w:rsidP="005C551C">
            <w:pPr>
              <w:pStyle w:val="TAC"/>
              <w:rPr>
                <w:lang w:eastAsia="zh-CN"/>
              </w:rPr>
            </w:pPr>
            <w:r w:rsidRPr="006F5CAD">
              <w:rPr>
                <w:lang w:eastAsia="zh-CN"/>
              </w:rPr>
              <w:t>CA_n79C</w:t>
            </w:r>
          </w:p>
          <w:p w14:paraId="1AA3C67E" w14:textId="77777777" w:rsidR="00C8339E" w:rsidRPr="006F5CAD" w:rsidRDefault="00C8339E" w:rsidP="005C551C">
            <w:pPr>
              <w:pStyle w:val="TAC"/>
              <w:rPr>
                <w:lang w:eastAsia="zh-CN"/>
              </w:rPr>
            </w:pPr>
            <w:r w:rsidRPr="006F5CAD">
              <w:rPr>
                <w:lang w:eastAsia="zh-CN"/>
              </w:rPr>
              <w:t>CA_n28A-n41A</w:t>
            </w:r>
          </w:p>
          <w:p w14:paraId="18028520" w14:textId="77777777" w:rsidR="00C8339E" w:rsidRPr="006F5CAD" w:rsidRDefault="00C8339E" w:rsidP="005C551C">
            <w:pPr>
              <w:pStyle w:val="TAC"/>
              <w:rPr>
                <w:lang w:eastAsia="zh-CN"/>
              </w:rPr>
            </w:pPr>
            <w:r w:rsidRPr="006F5CAD">
              <w:rPr>
                <w:lang w:eastAsia="zh-CN"/>
              </w:rPr>
              <w:t>CA_n28A-n79A</w:t>
            </w:r>
          </w:p>
          <w:p w14:paraId="33B9DCB1" w14:textId="77777777" w:rsidR="00C8339E" w:rsidRPr="006F5CAD" w:rsidRDefault="00C8339E" w:rsidP="005C551C">
            <w:pPr>
              <w:pStyle w:val="TAC"/>
              <w:rPr>
                <w:lang w:eastAsia="zh-CN"/>
              </w:rPr>
            </w:pPr>
            <w:r w:rsidRPr="006F5CAD">
              <w:rPr>
                <w:lang w:eastAsia="zh-CN"/>
              </w:rPr>
              <w:t>CA_n28A-n79C</w:t>
            </w:r>
          </w:p>
          <w:p w14:paraId="7C543163" w14:textId="77777777" w:rsidR="00C8339E" w:rsidRPr="006F5CAD" w:rsidRDefault="00C8339E" w:rsidP="005C551C">
            <w:pPr>
              <w:pStyle w:val="TAC"/>
              <w:rPr>
                <w:lang w:eastAsia="zh-CN"/>
              </w:rPr>
            </w:pPr>
            <w:r w:rsidRPr="006F5CAD">
              <w:rPr>
                <w:lang w:eastAsia="zh-CN"/>
              </w:rPr>
              <w:t>CA_n41A-n79A</w:t>
            </w:r>
          </w:p>
          <w:p w14:paraId="44F7A0EB" w14:textId="77777777" w:rsidR="00C8339E" w:rsidRPr="006F5CAD" w:rsidRDefault="00C8339E" w:rsidP="005C551C">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AE53E3F"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91DFC9"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2430740" w14:textId="77777777" w:rsidR="00C8339E" w:rsidRPr="006F5CAD" w:rsidRDefault="00C8339E" w:rsidP="005C551C">
            <w:pPr>
              <w:pStyle w:val="TAC"/>
              <w:rPr>
                <w:lang w:eastAsia="zh-CN"/>
              </w:rPr>
            </w:pPr>
            <w:r w:rsidRPr="006F5CAD">
              <w:rPr>
                <w:lang w:eastAsia="zh-CN"/>
              </w:rPr>
              <w:t>0</w:t>
            </w:r>
          </w:p>
        </w:tc>
      </w:tr>
      <w:tr w:rsidR="00C8339E" w:rsidRPr="006F5CAD" w14:paraId="4D1DE103" w14:textId="77777777" w:rsidTr="005C551C">
        <w:trPr>
          <w:jc w:val="center"/>
        </w:trPr>
        <w:tc>
          <w:tcPr>
            <w:tcW w:w="1002" w:type="pct"/>
            <w:tcBorders>
              <w:top w:val="nil"/>
              <w:left w:val="single" w:sz="4" w:space="0" w:color="auto"/>
              <w:bottom w:val="nil"/>
              <w:right w:val="single" w:sz="4" w:space="0" w:color="auto"/>
            </w:tcBorders>
            <w:vAlign w:val="center"/>
          </w:tcPr>
          <w:p w14:paraId="6F5377D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02A0F9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5A1AD"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3820C6"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4E04DF" w14:textId="77777777" w:rsidR="00C8339E" w:rsidRPr="006F5CAD" w:rsidRDefault="00C8339E" w:rsidP="005C551C">
            <w:pPr>
              <w:pStyle w:val="TAC"/>
              <w:rPr>
                <w:lang w:eastAsia="zh-CN"/>
              </w:rPr>
            </w:pPr>
          </w:p>
        </w:tc>
      </w:tr>
      <w:tr w:rsidR="00C8339E" w:rsidRPr="006F5CAD" w14:paraId="1705CB3C" w14:textId="77777777" w:rsidTr="005C551C">
        <w:trPr>
          <w:jc w:val="center"/>
        </w:trPr>
        <w:tc>
          <w:tcPr>
            <w:tcW w:w="1002" w:type="pct"/>
            <w:tcBorders>
              <w:top w:val="nil"/>
              <w:left w:val="single" w:sz="4" w:space="0" w:color="auto"/>
              <w:bottom w:val="nil"/>
              <w:right w:val="single" w:sz="4" w:space="0" w:color="auto"/>
            </w:tcBorders>
            <w:vAlign w:val="center"/>
          </w:tcPr>
          <w:p w14:paraId="0E4E0FA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3BA374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87E6E"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472CA8"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0891C0C" w14:textId="77777777" w:rsidR="00C8339E" w:rsidRPr="006F5CAD" w:rsidRDefault="00C8339E" w:rsidP="005C551C">
            <w:pPr>
              <w:pStyle w:val="TAC"/>
              <w:rPr>
                <w:lang w:eastAsia="zh-CN"/>
              </w:rPr>
            </w:pPr>
          </w:p>
        </w:tc>
      </w:tr>
      <w:tr w:rsidR="00C8339E" w:rsidRPr="006F5CAD" w14:paraId="36699AC1" w14:textId="77777777" w:rsidTr="005C551C">
        <w:trPr>
          <w:jc w:val="center"/>
        </w:trPr>
        <w:tc>
          <w:tcPr>
            <w:tcW w:w="1002" w:type="pct"/>
            <w:tcBorders>
              <w:top w:val="nil"/>
              <w:left w:val="single" w:sz="4" w:space="0" w:color="auto"/>
              <w:bottom w:val="nil"/>
              <w:right w:val="single" w:sz="4" w:space="0" w:color="auto"/>
            </w:tcBorders>
            <w:vAlign w:val="center"/>
          </w:tcPr>
          <w:p w14:paraId="54526C3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90EC61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20BBD"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3193219" w14:textId="77777777" w:rsidR="00C8339E" w:rsidRPr="006F5CAD" w:rsidRDefault="00C8339E" w:rsidP="005C551C">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8A393CA" w14:textId="77777777" w:rsidR="00C8339E" w:rsidRPr="006F5CAD" w:rsidRDefault="00C8339E" w:rsidP="005C551C">
            <w:pPr>
              <w:pStyle w:val="TAC"/>
              <w:rPr>
                <w:lang w:eastAsia="zh-CN"/>
              </w:rPr>
            </w:pPr>
            <w:r w:rsidRPr="006F5CAD">
              <w:rPr>
                <w:rFonts w:cs="Arial"/>
                <w:kern w:val="2"/>
                <w:szCs w:val="22"/>
                <w:lang w:eastAsia="zh-CN"/>
              </w:rPr>
              <w:t>4 and 5</w:t>
            </w:r>
          </w:p>
        </w:tc>
      </w:tr>
      <w:tr w:rsidR="00C8339E" w:rsidRPr="006F5CAD" w14:paraId="6FA45A68" w14:textId="77777777" w:rsidTr="005C551C">
        <w:trPr>
          <w:jc w:val="center"/>
        </w:trPr>
        <w:tc>
          <w:tcPr>
            <w:tcW w:w="1002" w:type="pct"/>
            <w:tcBorders>
              <w:top w:val="nil"/>
              <w:left w:val="single" w:sz="4" w:space="0" w:color="auto"/>
              <w:bottom w:val="nil"/>
              <w:right w:val="single" w:sz="4" w:space="0" w:color="auto"/>
            </w:tcBorders>
            <w:vAlign w:val="center"/>
          </w:tcPr>
          <w:p w14:paraId="0C62BDF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31DD2F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336B4"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C68396" w14:textId="77777777" w:rsidR="00C8339E" w:rsidRPr="006F5CAD" w:rsidRDefault="00C8339E" w:rsidP="005C551C">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FB2F66B" w14:textId="77777777" w:rsidR="00C8339E" w:rsidRPr="006F5CAD" w:rsidRDefault="00C8339E" w:rsidP="005C551C">
            <w:pPr>
              <w:pStyle w:val="TAC"/>
              <w:rPr>
                <w:lang w:eastAsia="zh-CN"/>
              </w:rPr>
            </w:pPr>
          </w:p>
        </w:tc>
      </w:tr>
      <w:tr w:rsidR="00C8339E" w:rsidRPr="006F5CAD" w14:paraId="1D6D865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F2D4B6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B39A5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50494"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FD56BE"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DF57A9D" w14:textId="77777777" w:rsidR="00C8339E" w:rsidRPr="006F5CAD" w:rsidRDefault="00C8339E" w:rsidP="005C551C">
            <w:pPr>
              <w:pStyle w:val="TAC"/>
              <w:rPr>
                <w:lang w:eastAsia="zh-CN"/>
              </w:rPr>
            </w:pPr>
          </w:p>
        </w:tc>
      </w:tr>
      <w:tr w:rsidR="00C8339E" w:rsidRPr="006F5CAD" w14:paraId="328339A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DC899DF" w14:textId="77777777" w:rsidR="00C8339E" w:rsidRPr="006F5CAD" w:rsidRDefault="00C8339E" w:rsidP="005C551C">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3C3ABB1" w14:textId="77777777" w:rsidR="00C8339E" w:rsidRPr="006F5CAD" w:rsidRDefault="00C8339E" w:rsidP="005C551C">
            <w:pPr>
              <w:pStyle w:val="TAC"/>
              <w:rPr>
                <w:color w:val="000000"/>
                <w:szCs w:val="18"/>
                <w:lang w:eastAsia="zh-CN"/>
              </w:rPr>
            </w:pPr>
            <w:r w:rsidRPr="006F5CAD">
              <w:rPr>
                <w:lang w:eastAsia="zh-CN"/>
              </w:rPr>
              <w:t>CA_n41C</w:t>
            </w:r>
          </w:p>
          <w:p w14:paraId="649EA188" w14:textId="77777777" w:rsidR="00C8339E" w:rsidRPr="006F5CAD" w:rsidRDefault="00C8339E" w:rsidP="005C551C">
            <w:pPr>
              <w:pStyle w:val="TAC"/>
              <w:rPr>
                <w:color w:val="000000"/>
                <w:szCs w:val="18"/>
                <w:lang w:eastAsia="zh-CN"/>
              </w:rPr>
            </w:pPr>
            <w:r w:rsidRPr="006F5CAD">
              <w:rPr>
                <w:color w:val="000000"/>
                <w:szCs w:val="18"/>
                <w:lang w:eastAsia="zh-CN"/>
              </w:rPr>
              <w:t>CA_n28A-n41A</w:t>
            </w:r>
          </w:p>
          <w:p w14:paraId="34A7BE64" w14:textId="77777777" w:rsidR="00C8339E" w:rsidRPr="006F5CAD" w:rsidRDefault="00C8339E" w:rsidP="005C551C">
            <w:pPr>
              <w:pStyle w:val="TAC"/>
              <w:rPr>
                <w:color w:val="000000"/>
                <w:szCs w:val="18"/>
                <w:lang w:eastAsia="zh-CN"/>
              </w:rPr>
            </w:pPr>
            <w:r w:rsidRPr="006F5CAD">
              <w:rPr>
                <w:color w:val="000000"/>
                <w:szCs w:val="18"/>
                <w:lang w:eastAsia="zh-CN"/>
              </w:rPr>
              <w:t>CA_n28A-n79A</w:t>
            </w:r>
          </w:p>
          <w:p w14:paraId="223FCFF5" w14:textId="77777777" w:rsidR="00C8339E" w:rsidRPr="006F5CAD" w:rsidRDefault="00C8339E" w:rsidP="005C551C">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519A461"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C3BD75" w14:textId="77777777" w:rsidR="00C8339E" w:rsidRPr="006F5CAD" w:rsidRDefault="00C8339E" w:rsidP="005C551C">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7480F64" w14:textId="77777777" w:rsidR="00C8339E" w:rsidRPr="006F5CAD" w:rsidRDefault="00C8339E" w:rsidP="005C551C">
            <w:pPr>
              <w:pStyle w:val="TAC"/>
              <w:rPr>
                <w:lang w:eastAsia="zh-CN"/>
              </w:rPr>
            </w:pPr>
            <w:r w:rsidRPr="006F5CAD">
              <w:rPr>
                <w:lang w:eastAsia="zh-CN"/>
              </w:rPr>
              <w:t>0</w:t>
            </w:r>
          </w:p>
        </w:tc>
      </w:tr>
      <w:tr w:rsidR="00C8339E" w:rsidRPr="006F5CAD" w14:paraId="0E405DE2" w14:textId="77777777" w:rsidTr="005C551C">
        <w:trPr>
          <w:jc w:val="center"/>
        </w:trPr>
        <w:tc>
          <w:tcPr>
            <w:tcW w:w="1002" w:type="pct"/>
            <w:tcBorders>
              <w:top w:val="nil"/>
              <w:left w:val="single" w:sz="4" w:space="0" w:color="auto"/>
              <w:bottom w:val="nil"/>
              <w:right w:val="single" w:sz="4" w:space="0" w:color="auto"/>
            </w:tcBorders>
            <w:vAlign w:val="center"/>
          </w:tcPr>
          <w:p w14:paraId="6F47C31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F131F4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3679F"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CAF22A" w14:textId="77777777" w:rsidR="00C8339E" w:rsidRPr="006F5CAD" w:rsidRDefault="00C8339E" w:rsidP="005C551C">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02B8FFF7" w14:textId="77777777" w:rsidR="00C8339E" w:rsidRPr="006F5CAD" w:rsidRDefault="00C8339E" w:rsidP="005C551C">
            <w:pPr>
              <w:pStyle w:val="TAC"/>
              <w:rPr>
                <w:lang w:eastAsia="zh-CN"/>
              </w:rPr>
            </w:pPr>
          </w:p>
        </w:tc>
      </w:tr>
      <w:tr w:rsidR="00C8339E" w:rsidRPr="006F5CAD" w14:paraId="74CAF545" w14:textId="77777777" w:rsidTr="005C551C">
        <w:trPr>
          <w:jc w:val="center"/>
        </w:trPr>
        <w:tc>
          <w:tcPr>
            <w:tcW w:w="1002" w:type="pct"/>
            <w:tcBorders>
              <w:top w:val="nil"/>
              <w:left w:val="single" w:sz="4" w:space="0" w:color="auto"/>
              <w:bottom w:val="nil"/>
              <w:right w:val="single" w:sz="4" w:space="0" w:color="auto"/>
            </w:tcBorders>
            <w:vAlign w:val="center"/>
          </w:tcPr>
          <w:p w14:paraId="565E4E9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AF9DD2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538DE"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837C7C" w14:textId="77777777" w:rsidR="00C8339E" w:rsidRPr="006F5CAD" w:rsidRDefault="00C8339E" w:rsidP="005C551C">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64B60BC" w14:textId="77777777" w:rsidR="00C8339E" w:rsidRPr="006F5CAD" w:rsidRDefault="00C8339E" w:rsidP="005C551C">
            <w:pPr>
              <w:pStyle w:val="TAC"/>
              <w:rPr>
                <w:lang w:eastAsia="zh-CN"/>
              </w:rPr>
            </w:pPr>
          </w:p>
        </w:tc>
      </w:tr>
      <w:tr w:rsidR="00C8339E" w:rsidRPr="006F5CAD" w14:paraId="012E90DE" w14:textId="77777777" w:rsidTr="005C551C">
        <w:trPr>
          <w:jc w:val="center"/>
        </w:trPr>
        <w:tc>
          <w:tcPr>
            <w:tcW w:w="1002" w:type="pct"/>
            <w:tcBorders>
              <w:top w:val="nil"/>
              <w:left w:val="single" w:sz="4" w:space="0" w:color="auto"/>
              <w:bottom w:val="nil"/>
              <w:right w:val="single" w:sz="4" w:space="0" w:color="auto"/>
            </w:tcBorders>
            <w:vAlign w:val="center"/>
          </w:tcPr>
          <w:p w14:paraId="2930444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BB7A34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F5B3F"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5C36CE" w14:textId="77777777" w:rsidR="00C8339E" w:rsidRPr="006F5CAD" w:rsidRDefault="00C8339E" w:rsidP="005C551C">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DAF8281" w14:textId="77777777" w:rsidR="00C8339E" w:rsidRPr="006F5CAD" w:rsidRDefault="00C8339E" w:rsidP="005C551C">
            <w:pPr>
              <w:pStyle w:val="TAC"/>
              <w:rPr>
                <w:lang w:eastAsia="zh-CN"/>
              </w:rPr>
            </w:pPr>
            <w:r w:rsidRPr="006F5CAD">
              <w:rPr>
                <w:rFonts w:cs="Arial"/>
                <w:kern w:val="2"/>
                <w:szCs w:val="22"/>
                <w:lang w:eastAsia="zh-CN"/>
              </w:rPr>
              <w:t>4 and 5</w:t>
            </w:r>
          </w:p>
        </w:tc>
      </w:tr>
      <w:tr w:rsidR="00C8339E" w:rsidRPr="006F5CAD" w14:paraId="4BB256D2" w14:textId="77777777" w:rsidTr="005C551C">
        <w:trPr>
          <w:jc w:val="center"/>
        </w:trPr>
        <w:tc>
          <w:tcPr>
            <w:tcW w:w="1002" w:type="pct"/>
            <w:tcBorders>
              <w:top w:val="nil"/>
              <w:left w:val="single" w:sz="4" w:space="0" w:color="auto"/>
              <w:bottom w:val="nil"/>
              <w:right w:val="single" w:sz="4" w:space="0" w:color="auto"/>
            </w:tcBorders>
            <w:vAlign w:val="center"/>
          </w:tcPr>
          <w:p w14:paraId="72784DD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C4E3B7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C493B"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21FB7"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5BA7B407" w14:textId="77777777" w:rsidR="00C8339E" w:rsidRPr="006F5CAD" w:rsidRDefault="00C8339E" w:rsidP="005C551C">
            <w:pPr>
              <w:pStyle w:val="TAC"/>
              <w:rPr>
                <w:lang w:eastAsia="zh-CN"/>
              </w:rPr>
            </w:pPr>
          </w:p>
        </w:tc>
      </w:tr>
      <w:tr w:rsidR="00C8339E" w:rsidRPr="006F5CAD" w14:paraId="790A857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3B98DC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81F7A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7412D"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5C1DF6" w14:textId="77777777" w:rsidR="00C8339E" w:rsidRPr="006F5CAD" w:rsidRDefault="00C8339E" w:rsidP="005C551C">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2F62C33" w14:textId="77777777" w:rsidR="00C8339E" w:rsidRPr="006F5CAD" w:rsidRDefault="00C8339E" w:rsidP="005C551C">
            <w:pPr>
              <w:pStyle w:val="TAC"/>
              <w:rPr>
                <w:lang w:eastAsia="zh-CN"/>
              </w:rPr>
            </w:pPr>
          </w:p>
        </w:tc>
      </w:tr>
      <w:tr w:rsidR="00C8339E" w:rsidRPr="006F5CAD" w14:paraId="34B892B1" w14:textId="77777777" w:rsidTr="005C551C">
        <w:trPr>
          <w:jc w:val="center"/>
        </w:trPr>
        <w:tc>
          <w:tcPr>
            <w:tcW w:w="1002" w:type="pct"/>
            <w:tcBorders>
              <w:top w:val="nil"/>
              <w:left w:val="single" w:sz="4" w:space="0" w:color="auto"/>
              <w:bottom w:val="nil"/>
              <w:right w:val="single" w:sz="4" w:space="0" w:color="auto"/>
            </w:tcBorders>
            <w:vAlign w:val="center"/>
          </w:tcPr>
          <w:p w14:paraId="23AEA6AF" w14:textId="77777777" w:rsidR="00C8339E" w:rsidRPr="006F5CAD" w:rsidRDefault="00C8339E" w:rsidP="005C551C">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7E3D3EA5" w14:textId="77777777" w:rsidR="00C8339E" w:rsidRPr="006F5CAD" w:rsidRDefault="00C8339E" w:rsidP="005C551C">
            <w:pPr>
              <w:pStyle w:val="TAC"/>
              <w:rPr>
                <w:lang w:eastAsia="zh-CN"/>
              </w:rPr>
            </w:pPr>
            <w:r w:rsidRPr="006F5CAD">
              <w:rPr>
                <w:lang w:eastAsia="zh-CN"/>
              </w:rPr>
              <w:t>CA_n41C</w:t>
            </w:r>
          </w:p>
          <w:p w14:paraId="0E992D31" w14:textId="77777777" w:rsidR="00C8339E" w:rsidRPr="006F5CAD" w:rsidRDefault="00C8339E" w:rsidP="005C551C">
            <w:pPr>
              <w:pStyle w:val="TAC"/>
              <w:rPr>
                <w:lang w:eastAsia="zh-CN"/>
              </w:rPr>
            </w:pPr>
            <w:r w:rsidRPr="006F5CAD">
              <w:rPr>
                <w:lang w:eastAsia="zh-CN"/>
              </w:rPr>
              <w:t>CA_n79C</w:t>
            </w:r>
          </w:p>
          <w:p w14:paraId="25675DFC" w14:textId="77777777" w:rsidR="00C8339E" w:rsidRPr="006F5CAD" w:rsidRDefault="00C8339E" w:rsidP="005C551C">
            <w:pPr>
              <w:pStyle w:val="TAC"/>
              <w:rPr>
                <w:lang w:eastAsia="zh-CN"/>
              </w:rPr>
            </w:pPr>
            <w:r w:rsidRPr="006F5CAD">
              <w:rPr>
                <w:lang w:eastAsia="zh-CN"/>
              </w:rPr>
              <w:t>CA_n28A-n41A</w:t>
            </w:r>
          </w:p>
          <w:p w14:paraId="098D5455" w14:textId="77777777" w:rsidR="00C8339E" w:rsidRPr="006F5CAD" w:rsidRDefault="00C8339E" w:rsidP="005C551C">
            <w:pPr>
              <w:pStyle w:val="TAC"/>
              <w:rPr>
                <w:lang w:eastAsia="zh-CN"/>
              </w:rPr>
            </w:pPr>
            <w:r w:rsidRPr="006F5CAD">
              <w:rPr>
                <w:lang w:eastAsia="zh-CN"/>
              </w:rPr>
              <w:t>CA_n28A-n79A</w:t>
            </w:r>
          </w:p>
          <w:p w14:paraId="0DE8F4CF" w14:textId="77777777" w:rsidR="00C8339E" w:rsidRPr="006F5CAD" w:rsidRDefault="00C8339E" w:rsidP="005C551C">
            <w:pPr>
              <w:pStyle w:val="TAC"/>
              <w:rPr>
                <w:lang w:eastAsia="zh-CN"/>
              </w:rPr>
            </w:pPr>
            <w:r w:rsidRPr="006F5CAD">
              <w:rPr>
                <w:lang w:eastAsia="zh-CN"/>
              </w:rPr>
              <w:t>CA_n28A-n79C</w:t>
            </w:r>
          </w:p>
          <w:p w14:paraId="3D0457F4" w14:textId="77777777" w:rsidR="00C8339E" w:rsidRPr="006F5CAD" w:rsidRDefault="00C8339E" w:rsidP="005C551C">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AAF12AA"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6BFA98"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E797635" w14:textId="77777777" w:rsidR="00C8339E" w:rsidRPr="006F5CAD" w:rsidRDefault="00C8339E" w:rsidP="005C551C">
            <w:pPr>
              <w:pStyle w:val="TAC"/>
              <w:rPr>
                <w:lang w:eastAsia="zh-CN"/>
              </w:rPr>
            </w:pPr>
            <w:r w:rsidRPr="006F5CAD">
              <w:rPr>
                <w:lang w:eastAsia="zh-CN"/>
              </w:rPr>
              <w:t>0</w:t>
            </w:r>
          </w:p>
        </w:tc>
      </w:tr>
      <w:tr w:rsidR="00C8339E" w:rsidRPr="006F5CAD" w14:paraId="137A9D69" w14:textId="77777777" w:rsidTr="005C551C">
        <w:trPr>
          <w:jc w:val="center"/>
        </w:trPr>
        <w:tc>
          <w:tcPr>
            <w:tcW w:w="1002" w:type="pct"/>
            <w:tcBorders>
              <w:top w:val="nil"/>
              <w:left w:val="single" w:sz="4" w:space="0" w:color="auto"/>
              <w:bottom w:val="nil"/>
              <w:right w:val="single" w:sz="4" w:space="0" w:color="auto"/>
            </w:tcBorders>
            <w:vAlign w:val="center"/>
          </w:tcPr>
          <w:p w14:paraId="27E0561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4525B6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99C71"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4377F7"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3F5DFB33" w14:textId="77777777" w:rsidR="00C8339E" w:rsidRPr="006F5CAD" w:rsidRDefault="00C8339E" w:rsidP="005C551C">
            <w:pPr>
              <w:pStyle w:val="TAC"/>
              <w:rPr>
                <w:lang w:eastAsia="zh-CN"/>
              </w:rPr>
            </w:pPr>
          </w:p>
        </w:tc>
      </w:tr>
      <w:tr w:rsidR="00C8339E" w:rsidRPr="006F5CAD" w14:paraId="513C7586" w14:textId="77777777" w:rsidTr="005C551C">
        <w:trPr>
          <w:jc w:val="center"/>
        </w:trPr>
        <w:tc>
          <w:tcPr>
            <w:tcW w:w="1002" w:type="pct"/>
            <w:tcBorders>
              <w:top w:val="nil"/>
              <w:left w:val="single" w:sz="4" w:space="0" w:color="auto"/>
              <w:bottom w:val="nil"/>
              <w:right w:val="single" w:sz="4" w:space="0" w:color="auto"/>
            </w:tcBorders>
            <w:vAlign w:val="center"/>
          </w:tcPr>
          <w:p w14:paraId="61F57C5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1B0F6F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F5340"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2978D9"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740DD1F4" w14:textId="77777777" w:rsidR="00C8339E" w:rsidRPr="006F5CAD" w:rsidRDefault="00C8339E" w:rsidP="005C551C">
            <w:pPr>
              <w:pStyle w:val="TAC"/>
              <w:rPr>
                <w:lang w:eastAsia="zh-CN"/>
              </w:rPr>
            </w:pPr>
          </w:p>
        </w:tc>
      </w:tr>
      <w:tr w:rsidR="00C8339E" w:rsidRPr="006F5CAD" w14:paraId="64338131" w14:textId="77777777" w:rsidTr="005C551C">
        <w:trPr>
          <w:jc w:val="center"/>
        </w:trPr>
        <w:tc>
          <w:tcPr>
            <w:tcW w:w="1002" w:type="pct"/>
            <w:tcBorders>
              <w:top w:val="nil"/>
              <w:left w:val="single" w:sz="4" w:space="0" w:color="auto"/>
              <w:bottom w:val="nil"/>
              <w:right w:val="single" w:sz="4" w:space="0" w:color="auto"/>
            </w:tcBorders>
            <w:vAlign w:val="center"/>
          </w:tcPr>
          <w:p w14:paraId="1775878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2DBE99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DAA51"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9B9215" w14:textId="77777777" w:rsidR="00C8339E" w:rsidRPr="006F5CAD" w:rsidRDefault="00C8339E" w:rsidP="005C551C">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B40135B" w14:textId="77777777" w:rsidR="00C8339E" w:rsidRPr="006F5CAD" w:rsidRDefault="00C8339E" w:rsidP="005C551C">
            <w:pPr>
              <w:pStyle w:val="TAC"/>
              <w:rPr>
                <w:lang w:eastAsia="zh-CN"/>
              </w:rPr>
            </w:pPr>
            <w:r w:rsidRPr="006F5CAD">
              <w:rPr>
                <w:rFonts w:cs="Arial"/>
                <w:kern w:val="2"/>
                <w:szCs w:val="22"/>
                <w:lang w:eastAsia="zh-CN"/>
              </w:rPr>
              <w:t>4 and 5</w:t>
            </w:r>
          </w:p>
        </w:tc>
      </w:tr>
      <w:tr w:rsidR="00C8339E" w:rsidRPr="006F5CAD" w14:paraId="71FEABE9" w14:textId="77777777" w:rsidTr="005C551C">
        <w:trPr>
          <w:jc w:val="center"/>
        </w:trPr>
        <w:tc>
          <w:tcPr>
            <w:tcW w:w="1002" w:type="pct"/>
            <w:tcBorders>
              <w:top w:val="nil"/>
              <w:left w:val="single" w:sz="4" w:space="0" w:color="auto"/>
              <w:bottom w:val="nil"/>
              <w:right w:val="single" w:sz="4" w:space="0" w:color="auto"/>
            </w:tcBorders>
            <w:vAlign w:val="center"/>
          </w:tcPr>
          <w:p w14:paraId="26F02DD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71A457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7322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7BF928"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4C123817" w14:textId="77777777" w:rsidR="00C8339E" w:rsidRPr="006F5CAD" w:rsidRDefault="00C8339E" w:rsidP="005C551C">
            <w:pPr>
              <w:pStyle w:val="TAC"/>
              <w:rPr>
                <w:lang w:eastAsia="zh-CN"/>
              </w:rPr>
            </w:pPr>
          </w:p>
        </w:tc>
      </w:tr>
      <w:tr w:rsidR="00C8339E" w:rsidRPr="006F5CAD" w14:paraId="650DE3E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215F68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9EFCF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AA556"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858A6B"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71BEADC" w14:textId="77777777" w:rsidR="00C8339E" w:rsidRPr="006F5CAD" w:rsidRDefault="00C8339E" w:rsidP="005C551C">
            <w:pPr>
              <w:pStyle w:val="TAC"/>
              <w:rPr>
                <w:lang w:eastAsia="zh-CN"/>
              </w:rPr>
            </w:pPr>
          </w:p>
        </w:tc>
      </w:tr>
      <w:tr w:rsidR="00C8339E" w:rsidRPr="006F5CAD" w14:paraId="49F2A1E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0ED25AE" w14:textId="77777777" w:rsidR="00C8339E" w:rsidRPr="006F5CAD" w:rsidRDefault="00C8339E" w:rsidP="005C551C">
            <w:pPr>
              <w:pStyle w:val="TAC"/>
              <w:rPr>
                <w:lang w:eastAsia="zh-CN"/>
              </w:rPr>
            </w:pPr>
            <w:r w:rsidRPr="006F5CAD">
              <w:rPr>
                <w:rFonts w:eastAsia="MS Mincho"/>
                <w:lang w:eastAsia="zh-CN"/>
              </w:rPr>
              <w:lastRenderedPageBreak/>
              <w:t>CA_n28A-n46A-n78A</w:t>
            </w:r>
          </w:p>
        </w:tc>
        <w:tc>
          <w:tcPr>
            <w:tcW w:w="871" w:type="pct"/>
            <w:tcBorders>
              <w:top w:val="single" w:sz="4" w:space="0" w:color="auto"/>
              <w:left w:val="single" w:sz="4" w:space="0" w:color="auto"/>
              <w:bottom w:val="nil"/>
              <w:right w:val="single" w:sz="4" w:space="0" w:color="auto"/>
            </w:tcBorders>
            <w:vAlign w:val="center"/>
          </w:tcPr>
          <w:p w14:paraId="04CB5B5B" w14:textId="77777777" w:rsidR="00C8339E" w:rsidRPr="006F5CAD" w:rsidRDefault="00C8339E" w:rsidP="005C551C">
            <w:pPr>
              <w:pStyle w:val="TAC"/>
              <w:rPr>
                <w:rFonts w:eastAsia="MS Mincho"/>
                <w:lang w:eastAsia="zh-CN"/>
              </w:rPr>
            </w:pPr>
            <w:r w:rsidRPr="006F5CAD">
              <w:rPr>
                <w:rFonts w:eastAsia="MS Mincho"/>
                <w:lang w:eastAsia="zh-CN"/>
              </w:rPr>
              <w:t>CA_n28A-n46A</w:t>
            </w:r>
          </w:p>
          <w:p w14:paraId="087C6F0E" w14:textId="77777777" w:rsidR="00C8339E" w:rsidRPr="006F5CAD" w:rsidRDefault="00C8339E" w:rsidP="005C551C">
            <w:pPr>
              <w:pStyle w:val="TAC"/>
              <w:rPr>
                <w:rFonts w:eastAsia="MS Mincho"/>
                <w:lang w:eastAsia="zh-CN"/>
              </w:rPr>
            </w:pPr>
            <w:r w:rsidRPr="006F5CAD">
              <w:rPr>
                <w:rFonts w:eastAsia="MS Mincho"/>
                <w:lang w:eastAsia="zh-CN"/>
              </w:rPr>
              <w:t>CA_n28A-n78A</w:t>
            </w:r>
          </w:p>
          <w:p w14:paraId="28BD1A05" w14:textId="77777777" w:rsidR="00C8339E" w:rsidRPr="006F5CAD" w:rsidRDefault="00C8339E" w:rsidP="005C551C">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99BF28D" w14:textId="77777777" w:rsidR="00C8339E" w:rsidRPr="006F5CAD" w:rsidRDefault="00C8339E" w:rsidP="005C551C">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B50906"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282A7C" w14:textId="77777777" w:rsidR="00C8339E" w:rsidRPr="006F5CAD" w:rsidRDefault="00C8339E" w:rsidP="005C551C">
            <w:pPr>
              <w:pStyle w:val="TAC"/>
              <w:rPr>
                <w:lang w:eastAsia="zh-CN"/>
              </w:rPr>
            </w:pPr>
            <w:r w:rsidRPr="006F5CAD">
              <w:rPr>
                <w:lang w:eastAsia="zh-CN"/>
              </w:rPr>
              <w:t>0</w:t>
            </w:r>
          </w:p>
        </w:tc>
      </w:tr>
      <w:tr w:rsidR="00C8339E" w:rsidRPr="006F5CAD" w14:paraId="3943EFBA" w14:textId="77777777" w:rsidTr="005C551C">
        <w:trPr>
          <w:jc w:val="center"/>
        </w:trPr>
        <w:tc>
          <w:tcPr>
            <w:tcW w:w="1002" w:type="pct"/>
            <w:tcBorders>
              <w:top w:val="nil"/>
              <w:left w:val="single" w:sz="4" w:space="0" w:color="auto"/>
              <w:bottom w:val="nil"/>
              <w:right w:val="single" w:sz="4" w:space="0" w:color="auto"/>
            </w:tcBorders>
            <w:vAlign w:val="center"/>
          </w:tcPr>
          <w:p w14:paraId="7C39E00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3534BF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65F8E" w14:textId="77777777" w:rsidR="00C8339E" w:rsidRPr="006F5CAD" w:rsidRDefault="00C8339E" w:rsidP="005C551C">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CDCAB18" w14:textId="77777777" w:rsidR="00C8339E" w:rsidRPr="006F5CAD" w:rsidRDefault="00C8339E" w:rsidP="005C551C">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489C8FC2" w14:textId="77777777" w:rsidR="00C8339E" w:rsidRPr="006F5CAD" w:rsidRDefault="00C8339E" w:rsidP="005C551C">
            <w:pPr>
              <w:pStyle w:val="TAC"/>
              <w:rPr>
                <w:lang w:eastAsia="zh-CN"/>
              </w:rPr>
            </w:pPr>
          </w:p>
        </w:tc>
      </w:tr>
      <w:tr w:rsidR="00C8339E" w:rsidRPr="006F5CAD" w14:paraId="330172E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E507BC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A9468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37C97"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CF74B7"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BD4B61" w14:textId="77777777" w:rsidR="00C8339E" w:rsidRPr="006F5CAD" w:rsidRDefault="00C8339E" w:rsidP="005C551C">
            <w:pPr>
              <w:pStyle w:val="TAC"/>
              <w:rPr>
                <w:lang w:eastAsia="zh-CN"/>
              </w:rPr>
            </w:pPr>
          </w:p>
        </w:tc>
      </w:tr>
      <w:tr w:rsidR="00C8339E" w:rsidRPr="006F5CAD" w14:paraId="4D0B7DC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9A0BC6A" w14:textId="77777777" w:rsidR="00C8339E" w:rsidRPr="006F5CAD" w:rsidRDefault="00C8339E" w:rsidP="005C551C">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06691277" w14:textId="77777777" w:rsidR="00C8339E" w:rsidRPr="006F5CAD" w:rsidRDefault="00C8339E" w:rsidP="005C551C">
            <w:pPr>
              <w:pStyle w:val="TAC"/>
              <w:rPr>
                <w:rFonts w:eastAsia="MS Mincho"/>
                <w:lang w:eastAsia="zh-CN"/>
              </w:rPr>
            </w:pPr>
            <w:r w:rsidRPr="006F5CAD">
              <w:rPr>
                <w:rFonts w:eastAsia="MS Mincho"/>
                <w:lang w:eastAsia="zh-CN"/>
              </w:rPr>
              <w:t>CA_n28A-n46A</w:t>
            </w:r>
          </w:p>
          <w:p w14:paraId="07F61E8C" w14:textId="77777777" w:rsidR="00C8339E" w:rsidRPr="006F5CAD" w:rsidRDefault="00C8339E" w:rsidP="005C551C">
            <w:pPr>
              <w:pStyle w:val="TAC"/>
              <w:rPr>
                <w:rFonts w:eastAsia="MS Mincho"/>
                <w:lang w:eastAsia="zh-CN"/>
              </w:rPr>
            </w:pPr>
            <w:r w:rsidRPr="006F5CAD">
              <w:rPr>
                <w:rFonts w:eastAsia="MS Mincho"/>
                <w:lang w:eastAsia="zh-CN"/>
              </w:rPr>
              <w:t>CA_n28A-n78A</w:t>
            </w:r>
          </w:p>
          <w:p w14:paraId="07FEA6FF" w14:textId="77777777" w:rsidR="00C8339E" w:rsidRPr="006F5CAD" w:rsidRDefault="00C8339E" w:rsidP="005C551C">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F5938B6" w14:textId="77777777" w:rsidR="00C8339E" w:rsidRPr="006F5CAD" w:rsidRDefault="00C8339E" w:rsidP="005C551C">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E1812D"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2553C4" w14:textId="77777777" w:rsidR="00C8339E" w:rsidRPr="006F5CAD" w:rsidRDefault="00C8339E" w:rsidP="005C551C">
            <w:pPr>
              <w:pStyle w:val="TAC"/>
              <w:rPr>
                <w:lang w:eastAsia="zh-CN"/>
              </w:rPr>
            </w:pPr>
            <w:r w:rsidRPr="006F5CAD">
              <w:rPr>
                <w:lang w:eastAsia="zh-CN"/>
              </w:rPr>
              <w:t>0</w:t>
            </w:r>
          </w:p>
        </w:tc>
      </w:tr>
      <w:tr w:rsidR="00C8339E" w:rsidRPr="006F5CAD" w14:paraId="78DD56B6" w14:textId="77777777" w:rsidTr="005C551C">
        <w:trPr>
          <w:jc w:val="center"/>
        </w:trPr>
        <w:tc>
          <w:tcPr>
            <w:tcW w:w="1002" w:type="pct"/>
            <w:tcBorders>
              <w:top w:val="nil"/>
              <w:left w:val="single" w:sz="4" w:space="0" w:color="auto"/>
              <w:bottom w:val="nil"/>
              <w:right w:val="single" w:sz="4" w:space="0" w:color="auto"/>
            </w:tcBorders>
            <w:vAlign w:val="center"/>
          </w:tcPr>
          <w:p w14:paraId="4CE5845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C124B1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81451" w14:textId="77777777" w:rsidR="00C8339E" w:rsidRPr="006F5CAD" w:rsidRDefault="00C8339E" w:rsidP="005C551C">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090222B" w14:textId="77777777" w:rsidR="00C8339E" w:rsidRPr="006F5CAD" w:rsidRDefault="00C8339E" w:rsidP="005C551C">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647BB50B" w14:textId="77777777" w:rsidR="00C8339E" w:rsidRPr="006F5CAD" w:rsidRDefault="00C8339E" w:rsidP="005C551C">
            <w:pPr>
              <w:pStyle w:val="TAC"/>
              <w:rPr>
                <w:lang w:eastAsia="zh-CN"/>
              </w:rPr>
            </w:pPr>
          </w:p>
        </w:tc>
      </w:tr>
      <w:tr w:rsidR="00C8339E" w:rsidRPr="006F5CAD" w14:paraId="663718F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E547DA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653B1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9EABB"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CED2F0"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7F1435" w14:textId="77777777" w:rsidR="00C8339E" w:rsidRPr="006F5CAD" w:rsidRDefault="00C8339E" w:rsidP="005C551C">
            <w:pPr>
              <w:pStyle w:val="TAC"/>
              <w:rPr>
                <w:lang w:eastAsia="zh-CN"/>
              </w:rPr>
            </w:pPr>
          </w:p>
        </w:tc>
      </w:tr>
      <w:tr w:rsidR="00C8339E" w:rsidRPr="006F5CAD" w14:paraId="2B0C42B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AC64C51" w14:textId="77777777" w:rsidR="00C8339E" w:rsidRPr="006F5CAD" w:rsidRDefault="00C8339E" w:rsidP="005C551C">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546AB849" w14:textId="77777777" w:rsidR="00C8339E" w:rsidRPr="006F5CAD" w:rsidRDefault="00C8339E" w:rsidP="005C551C">
            <w:pPr>
              <w:pStyle w:val="TAC"/>
              <w:rPr>
                <w:rFonts w:eastAsia="MS Mincho"/>
                <w:lang w:eastAsia="zh-CN"/>
              </w:rPr>
            </w:pPr>
            <w:r w:rsidRPr="006F5CAD">
              <w:rPr>
                <w:rFonts w:eastAsia="MS Mincho"/>
                <w:lang w:eastAsia="zh-CN"/>
              </w:rPr>
              <w:t>CA_n28A-n46A</w:t>
            </w:r>
          </w:p>
          <w:p w14:paraId="1D2CA1E9" w14:textId="77777777" w:rsidR="00C8339E" w:rsidRPr="006F5CAD" w:rsidRDefault="00C8339E" w:rsidP="005C551C">
            <w:pPr>
              <w:pStyle w:val="TAC"/>
              <w:rPr>
                <w:rFonts w:eastAsia="MS Mincho"/>
                <w:lang w:eastAsia="zh-CN"/>
              </w:rPr>
            </w:pPr>
            <w:r w:rsidRPr="006F5CAD">
              <w:rPr>
                <w:rFonts w:eastAsia="MS Mincho"/>
                <w:lang w:eastAsia="zh-CN"/>
              </w:rPr>
              <w:t>CA_n28A-n78A</w:t>
            </w:r>
          </w:p>
          <w:p w14:paraId="544C35DE" w14:textId="77777777" w:rsidR="00C8339E" w:rsidRPr="006F5CAD" w:rsidRDefault="00C8339E" w:rsidP="005C551C">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ABB77C5" w14:textId="77777777" w:rsidR="00C8339E" w:rsidRPr="006F5CAD" w:rsidRDefault="00C8339E" w:rsidP="005C551C">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EE662E" w14:textId="77777777" w:rsidR="00C8339E" w:rsidRPr="006F5CAD" w:rsidRDefault="00C8339E" w:rsidP="005C551C">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D2D398" w14:textId="77777777" w:rsidR="00C8339E" w:rsidRPr="006F5CAD" w:rsidRDefault="00C8339E" w:rsidP="005C551C">
            <w:pPr>
              <w:pStyle w:val="TAC"/>
              <w:rPr>
                <w:lang w:eastAsia="zh-CN"/>
              </w:rPr>
            </w:pPr>
            <w:r w:rsidRPr="006F5CAD">
              <w:rPr>
                <w:lang w:eastAsia="zh-CN"/>
              </w:rPr>
              <w:t>0</w:t>
            </w:r>
          </w:p>
        </w:tc>
      </w:tr>
      <w:tr w:rsidR="00C8339E" w:rsidRPr="006F5CAD" w14:paraId="1B9BF6BF" w14:textId="77777777" w:rsidTr="005C551C">
        <w:trPr>
          <w:jc w:val="center"/>
        </w:trPr>
        <w:tc>
          <w:tcPr>
            <w:tcW w:w="1002" w:type="pct"/>
            <w:tcBorders>
              <w:top w:val="nil"/>
              <w:left w:val="single" w:sz="4" w:space="0" w:color="auto"/>
              <w:bottom w:val="nil"/>
              <w:right w:val="single" w:sz="4" w:space="0" w:color="auto"/>
            </w:tcBorders>
            <w:vAlign w:val="center"/>
          </w:tcPr>
          <w:p w14:paraId="1069224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C55D56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91D7E" w14:textId="77777777" w:rsidR="00C8339E" w:rsidRPr="006F5CAD" w:rsidRDefault="00C8339E" w:rsidP="005C551C">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11D70BF" w14:textId="77777777" w:rsidR="00C8339E" w:rsidRPr="006F5CAD" w:rsidRDefault="00C8339E" w:rsidP="005C551C">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717B2088" w14:textId="77777777" w:rsidR="00C8339E" w:rsidRPr="006F5CAD" w:rsidRDefault="00C8339E" w:rsidP="005C551C">
            <w:pPr>
              <w:pStyle w:val="TAC"/>
              <w:rPr>
                <w:lang w:eastAsia="zh-CN"/>
              </w:rPr>
            </w:pPr>
          </w:p>
        </w:tc>
      </w:tr>
      <w:tr w:rsidR="00C8339E" w:rsidRPr="006F5CAD" w14:paraId="0DBC09C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955C23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09C1F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28A06" w14:textId="77777777" w:rsidR="00C8339E" w:rsidRPr="006F5CAD" w:rsidRDefault="00C8339E" w:rsidP="005C551C">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560708"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58AB9A" w14:textId="77777777" w:rsidR="00C8339E" w:rsidRPr="006F5CAD" w:rsidRDefault="00C8339E" w:rsidP="005C551C">
            <w:pPr>
              <w:pStyle w:val="TAC"/>
              <w:rPr>
                <w:lang w:eastAsia="zh-CN"/>
              </w:rPr>
            </w:pPr>
          </w:p>
        </w:tc>
      </w:tr>
      <w:tr w:rsidR="00C8339E" w:rsidRPr="006F5CAD" w14:paraId="2FF0659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1D051DE" w14:textId="77777777" w:rsidR="00C8339E" w:rsidRPr="006F5CAD" w:rsidRDefault="00C8339E" w:rsidP="005C551C">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2FE17011" w14:textId="77777777" w:rsidR="00C8339E" w:rsidRPr="006F5CAD" w:rsidRDefault="00C8339E" w:rsidP="005C551C">
            <w:pPr>
              <w:pStyle w:val="TAC"/>
              <w:rPr>
                <w:rFonts w:eastAsia="MS Mincho"/>
                <w:lang w:eastAsia="zh-CN"/>
              </w:rPr>
            </w:pPr>
            <w:r w:rsidRPr="006F5CAD">
              <w:rPr>
                <w:rFonts w:eastAsia="MS Mincho"/>
                <w:lang w:eastAsia="zh-CN"/>
              </w:rPr>
              <w:t>CA_n28A-n46A</w:t>
            </w:r>
          </w:p>
          <w:p w14:paraId="7694FB6A" w14:textId="77777777" w:rsidR="00C8339E" w:rsidRPr="006F5CAD" w:rsidRDefault="00C8339E" w:rsidP="005C551C">
            <w:pPr>
              <w:pStyle w:val="TAC"/>
              <w:rPr>
                <w:rFonts w:eastAsia="MS Mincho"/>
                <w:lang w:eastAsia="zh-CN"/>
              </w:rPr>
            </w:pPr>
            <w:r w:rsidRPr="006F5CAD">
              <w:rPr>
                <w:rFonts w:eastAsia="MS Mincho"/>
                <w:lang w:eastAsia="zh-CN"/>
              </w:rPr>
              <w:t>CA_n28A-n78A</w:t>
            </w:r>
          </w:p>
          <w:p w14:paraId="4C7E0E0A" w14:textId="77777777" w:rsidR="00C8339E" w:rsidRPr="006F5CAD" w:rsidRDefault="00C8339E" w:rsidP="005C551C">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AED6B47"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394DE0"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6D3E01" w14:textId="77777777" w:rsidR="00C8339E" w:rsidRPr="006F5CAD" w:rsidRDefault="00C8339E" w:rsidP="005C551C">
            <w:pPr>
              <w:pStyle w:val="TAC"/>
              <w:rPr>
                <w:lang w:eastAsia="zh-CN"/>
              </w:rPr>
            </w:pPr>
            <w:r w:rsidRPr="006F5CAD">
              <w:rPr>
                <w:lang w:eastAsia="zh-CN"/>
              </w:rPr>
              <w:t>0</w:t>
            </w:r>
          </w:p>
        </w:tc>
      </w:tr>
      <w:tr w:rsidR="00C8339E" w:rsidRPr="006F5CAD" w14:paraId="4C1BE022" w14:textId="77777777" w:rsidTr="005C551C">
        <w:trPr>
          <w:jc w:val="center"/>
        </w:trPr>
        <w:tc>
          <w:tcPr>
            <w:tcW w:w="1002" w:type="pct"/>
            <w:tcBorders>
              <w:top w:val="nil"/>
              <w:left w:val="single" w:sz="4" w:space="0" w:color="auto"/>
              <w:bottom w:val="nil"/>
              <w:right w:val="single" w:sz="4" w:space="0" w:color="auto"/>
            </w:tcBorders>
            <w:vAlign w:val="center"/>
          </w:tcPr>
          <w:p w14:paraId="3476E2D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FE8614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8326A" w14:textId="77777777" w:rsidR="00C8339E" w:rsidRPr="006F5CAD" w:rsidRDefault="00C8339E" w:rsidP="005C551C">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6E2D5A4" w14:textId="77777777" w:rsidR="00C8339E" w:rsidRPr="006F5CAD" w:rsidRDefault="00C8339E" w:rsidP="005C551C">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472AB2D8" w14:textId="77777777" w:rsidR="00C8339E" w:rsidRPr="006F5CAD" w:rsidRDefault="00C8339E" w:rsidP="005C551C">
            <w:pPr>
              <w:pStyle w:val="TAC"/>
              <w:rPr>
                <w:lang w:eastAsia="zh-CN"/>
              </w:rPr>
            </w:pPr>
          </w:p>
        </w:tc>
      </w:tr>
      <w:tr w:rsidR="00C8339E" w:rsidRPr="006F5CAD" w14:paraId="58234D3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472661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C4911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E4943"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4D747F" w14:textId="77777777" w:rsidR="00C8339E" w:rsidRPr="006F5CAD" w:rsidRDefault="00C8339E" w:rsidP="005C551C">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7AE800" w14:textId="77777777" w:rsidR="00C8339E" w:rsidRPr="006F5CAD" w:rsidRDefault="00C8339E" w:rsidP="005C551C">
            <w:pPr>
              <w:pStyle w:val="TAC"/>
              <w:rPr>
                <w:lang w:eastAsia="zh-CN"/>
              </w:rPr>
            </w:pPr>
          </w:p>
        </w:tc>
      </w:tr>
      <w:tr w:rsidR="00C8339E" w:rsidRPr="006F5CAD" w14:paraId="12B3C58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D565C0C" w14:textId="77777777" w:rsidR="00C8339E" w:rsidRPr="006F5CAD" w:rsidRDefault="00C8339E" w:rsidP="005C551C">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5516181E" w14:textId="77777777" w:rsidR="00C8339E" w:rsidRPr="006F5CAD" w:rsidRDefault="00C8339E" w:rsidP="005C551C">
            <w:pPr>
              <w:pStyle w:val="TAC"/>
              <w:rPr>
                <w:rFonts w:eastAsia="MS Mincho"/>
                <w:lang w:eastAsia="zh-CN"/>
              </w:rPr>
            </w:pPr>
            <w:r w:rsidRPr="006F5CAD">
              <w:rPr>
                <w:rFonts w:eastAsia="MS Mincho"/>
                <w:lang w:eastAsia="zh-CN"/>
              </w:rPr>
              <w:t>CA_n28A-n46A</w:t>
            </w:r>
          </w:p>
          <w:p w14:paraId="4BA815FB" w14:textId="77777777" w:rsidR="00C8339E" w:rsidRPr="006F5CAD" w:rsidRDefault="00C8339E" w:rsidP="005C551C">
            <w:pPr>
              <w:pStyle w:val="TAC"/>
              <w:rPr>
                <w:rFonts w:eastAsia="MS Mincho"/>
                <w:lang w:eastAsia="zh-CN"/>
              </w:rPr>
            </w:pPr>
            <w:r w:rsidRPr="006F5CAD">
              <w:rPr>
                <w:rFonts w:eastAsia="MS Mincho"/>
                <w:lang w:eastAsia="zh-CN"/>
              </w:rPr>
              <w:t>CA_n28A-n78A</w:t>
            </w:r>
          </w:p>
          <w:p w14:paraId="0A602B48" w14:textId="77777777" w:rsidR="00C8339E" w:rsidRPr="006F5CAD" w:rsidRDefault="00C8339E" w:rsidP="005C551C">
            <w:pPr>
              <w:pStyle w:val="TAC"/>
              <w:rPr>
                <w:rFonts w:eastAsia="MS Mincho"/>
                <w:lang w:eastAsia="zh-CN"/>
              </w:rPr>
            </w:pPr>
            <w:r w:rsidRPr="006F5CAD">
              <w:rPr>
                <w:rFonts w:eastAsia="MS Mincho"/>
                <w:lang w:eastAsia="zh-CN"/>
              </w:rPr>
              <w:t>CA_n46A-n78A</w:t>
            </w:r>
          </w:p>
          <w:p w14:paraId="26692E9E" w14:textId="77777777" w:rsidR="00C8339E" w:rsidRPr="006F5CAD" w:rsidRDefault="00C8339E" w:rsidP="005C551C">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C2E257D"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60E7D5"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AA8B6D" w14:textId="77777777" w:rsidR="00C8339E" w:rsidRPr="006F5CAD" w:rsidRDefault="00C8339E" w:rsidP="005C551C">
            <w:pPr>
              <w:pStyle w:val="TAC"/>
              <w:rPr>
                <w:lang w:eastAsia="zh-CN"/>
              </w:rPr>
            </w:pPr>
            <w:r w:rsidRPr="006F5CAD">
              <w:rPr>
                <w:lang w:eastAsia="zh-CN"/>
              </w:rPr>
              <w:t>0</w:t>
            </w:r>
          </w:p>
        </w:tc>
      </w:tr>
      <w:tr w:rsidR="00C8339E" w:rsidRPr="006F5CAD" w14:paraId="482BC341" w14:textId="77777777" w:rsidTr="005C551C">
        <w:trPr>
          <w:jc w:val="center"/>
        </w:trPr>
        <w:tc>
          <w:tcPr>
            <w:tcW w:w="1002" w:type="pct"/>
            <w:tcBorders>
              <w:top w:val="nil"/>
              <w:left w:val="single" w:sz="4" w:space="0" w:color="auto"/>
              <w:bottom w:val="nil"/>
              <w:right w:val="single" w:sz="4" w:space="0" w:color="auto"/>
            </w:tcBorders>
            <w:vAlign w:val="center"/>
          </w:tcPr>
          <w:p w14:paraId="15AD342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0B6251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9BF4B" w14:textId="77777777" w:rsidR="00C8339E" w:rsidRPr="006F5CAD" w:rsidRDefault="00C8339E" w:rsidP="005C551C">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EC7537" w14:textId="77777777" w:rsidR="00C8339E" w:rsidRPr="006F5CAD" w:rsidRDefault="00C8339E" w:rsidP="005C551C">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40599812" w14:textId="77777777" w:rsidR="00C8339E" w:rsidRPr="006F5CAD" w:rsidRDefault="00C8339E" w:rsidP="005C551C">
            <w:pPr>
              <w:pStyle w:val="TAC"/>
              <w:rPr>
                <w:lang w:eastAsia="zh-CN"/>
              </w:rPr>
            </w:pPr>
          </w:p>
        </w:tc>
      </w:tr>
      <w:tr w:rsidR="00C8339E" w:rsidRPr="006F5CAD" w14:paraId="63D5C36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1EE70D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6C25A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E2674"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460A5B" w14:textId="77777777" w:rsidR="00C8339E" w:rsidRPr="006F5CAD" w:rsidRDefault="00C8339E" w:rsidP="005C551C">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081336" w14:textId="77777777" w:rsidR="00C8339E" w:rsidRPr="006F5CAD" w:rsidRDefault="00C8339E" w:rsidP="005C551C">
            <w:pPr>
              <w:pStyle w:val="TAC"/>
              <w:rPr>
                <w:lang w:eastAsia="zh-CN"/>
              </w:rPr>
            </w:pPr>
          </w:p>
        </w:tc>
      </w:tr>
      <w:tr w:rsidR="00C8339E" w:rsidRPr="006F5CAD" w14:paraId="3B920C3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AB61685" w14:textId="77777777" w:rsidR="00C8339E" w:rsidRPr="006F5CAD" w:rsidRDefault="00C8339E" w:rsidP="005C551C">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568AA676" w14:textId="77777777" w:rsidR="00C8339E" w:rsidRPr="006F5CAD" w:rsidRDefault="00C8339E" w:rsidP="005C551C">
            <w:pPr>
              <w:pStyle w:val="TAC"/>
              <w:rPr>
                <w:rFonts w:eastAsia="MS Mincho"/>
                <w:lang w:eastAsia="zh-CN"/>
              </w:rPr>
            </w:pPr>
            <w:r w:rsidRPr="006F5CAD">
              <w:rPr>
                <w:rFonts w:eastAsia="MS Mincho"/>
                <w:lang w:eastAsia="zh-CN"/>
              </w:rPr>
              <w:t>CA_n28A-n46A</w:t>
            </w:r>
          </w:p>
          <w:p w14:paraId="2020D4E9" w14:textId="77777777" w:rsidR="00C8339E" w:rsidRPr="006F5CAD" w:rsidRDefault="00C8339E" w:rsidP="005C551C">
            <w:pPr>
              <w:pStyle w:val="TAC"/>
              <w:rPr>
                <w:rFonts w:eastAsia="MS Mincho"/>
                <w:lang w:eastAsia="zh-CN"/>
              </w:rPr>
            </w:pPr>
            <w:r w:rsidRPr="006F5CAD">
              <w:rPr>
                <w:rFonts w:eastAsia="MS Mincho"/>
                <w:lang w:eastAsia="zh-CN"/>
              </w:rPr>
              <w:t>CA_n28A-n78A</w:t>
            </w:r>
          </w:p>
          <w:p w14:paraId="2694B288" w14:textId="77777777" w:rsidR="00C8339E" w:rsidRPr="006F5CAD" w:rsidRDefault="00C8339E" w:rsidP="005C551C">
            <w:pPr>
              <w:pStyle w:val="TAC"/>
              <w:rPr>
                <w:rFonts w:eastAsia="MS Mincho"/>
                <w:lang w:eastAsia="zh-CN"/>
              </w:rPr>
            </w:pPr>
            <w:r w:rsidRPr="006F5CAD">
              <w:rPr>
                <w:rFonts w:eastAsia="MS Mincho"/>
                <w:lang w:eastAsia="zh-CN"/>
              </w:rPr>
              <w:t>CA_n46A-n78A</w:t>
            </w:r>
          </w:p>
          <w:p w14:paraId="3191D49D" w14:textId="77777777" w:rsidR="00C8339E" w:rsidRPr="006F5CAD" w:rsidRDefault="00C8339E" w:rsidP="005C551C">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2965045"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923A9D"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DF60D1" w14:textId="77777777" w:rsidR="00C8339E" w:rsidRPr="006F5CAD" w:rsidRDefault="00C8339E" w:rsidP="005C551C">
            <w:pPr>
              <w:pStyle w:val="TAC"/>
              <w:rPr>
                <w:lang w:eastAsia="zh-CN"/>
              </w:rPr>
            </w:pPr>
            <w:r w:rsidRPr="006F5CAD">
              <w:rPr>
                <w:lang w:eastAsia="zh-CN"/>
              </w:rPr>
              <w:t>0</w:t>
            </w:r>
          </w:p>
        </w:tc>
      </w:tr>
      <w:tr w:rsidR="00C8339E" w:rsidRPr="006F5CAD" w14:paraId="59423F84" w14:textId="77777777" w:rsidTr="005C551C">
        <w:trPr>
          <w:jc w:val="center"/>
        </w:trPr>
        <w:tc>
          <w:tcPr>
            <w:tcW w:w="1002" w:type="pct"/>
            <w:tcBorders>
              <w:top w:val="nil"/>
              <w:left w:val="single" w:sz="4" w:space="0" w:color="auto"/>
              <w:bottom w:val="nil"/>
              <w:right w:val="single" w:sz="4" w:space="0" w:color="auto"/>
            </w:tcBorders>
            <w:vAlign w:val="center"/>
          </w:tcPr>
          <w:p w14:paraId="6CEB6F1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F11F91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E77B9" w14:textId="77777777" w:rsidR="00C8339E" w:rsidRPr="006F5CAD" w:rsidRDefault="00C8339E" w:rsidP="005C551C">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793B1CC" w14:textId="77777777" w:rsidR="00C8339E" w:rsidRPr="006F5CAD" w:rsidRDefault="00C8339E" w:rsidP="005C551C">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2818C4CA" w14:textId="77777777" w:rsidR="00C8339E" w:rsidRPr="006F5CAD" w:rsidRDefault="00C8339E" w:rsidP="005C551C">
            <w:pPr>
              <w:pStyle w:val="TAC"/>
              <w:rPr>
                <w:lang w:eastAsia="zh-CN"/>
              </w:rPr>
            </w:pPr>
          </w:p>
        </w:tc>
      </w:tr>
      <w:tr w:rsidR="00C8339E" w:rsidRPr="006F5CAD" w14:paraId="7D37103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D8B856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89306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1FE63"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58ED30" w14:textId="77777777" w:rsidR="00C8339E" w:rsidRPr="006F5CAD" w:rsidRDefault="00C8339E" w:rsidP="005C551C">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D902061" w14:textId="77777777" w:rsidR="00C8339E" w:rsidRPr="006F5CAD" w:rsidRDefault="00C8339E" w:rsidP="005C551C">
            <w:pPr>
              <w:pStyle w:val="TAC"/>
              <w:rPr>
                <w:lang w:eastAsia="zh-CN"/>
              </w:rPr>
            </w:pPr>
          </w:p>
        </w:tc>
      </w:tr>
      <w:tr w:rsidR="00C8339E" w:rsidRPr="006F5CAD" w14:paraId="359C00E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474F14E" w14:textId="77777777" w:rsidR="00C8339E" w:rsidRPr="006F5CAD" w:rsidRDefault="00C8339E" w:rsidP="005C551C">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555A1E84" w14:textId="77777777" w:rsidR="00C8339E" w:rsidRPr="006F5CAD" w:rsidRDefault="00C8339E" w:rsidP="005C551C">
            <w:pPr>
              <w:pStyle w:val="TAC"/>
              <w:rPr>
                <w:rFonts w:eastAsia="MS Mincho"/>
                <w:lang w:eastAsia="zh-CN"/>
              </w:rPr>
            </w:pPr>
            <w:r w:rsidRPr="006F5CAD">
              <w:rPr>
                <w:rFonts w:eastAsia="MS Mincho"/>
                <w:lang w:eastAsia="zh-CN"/>
              </w:rPr>
              <w:t>CA_n28A-n46A</w:t>
            </w:r>
          </w:p>
          <w:p w14:paraId="7D519E58" w14:textId="77777777" w:rsidR="00C8339E" w:rsidRPr="006F5CAD" w:rsidRDefault="00C8339E" w:rsidP="005C551C">
            <w:pPr>
              <w:pStyle w:val="TAC"/>
              <w:rPr>
                <w:rFonts w:eastAsia="MS Mincho"/>
                <w:lang w:eastAsia="zh-CN"/>
              </w:rPr>
            </w:pPr>
            <w:r w:rsidRPr="006F5CAD">
              <w:rPr>
                <w:rFonts w:eastAsia="MS Mincho"/>
                <w:lang w:eastAsia="zh-CN"/>
              </w:rPr>
              <w:t>CA_n28A-n78A</w:t>
            </w:r>
          </w:p>
          <w:p w14:paraId="3F34817E" w14:textId="77777777" w:rsidR="00C8339E" w:rsidRPr="006F5CAD" w:rsidRDefault="00C8339E" w:rsidP="005C551C">
            <w:pPr>
              <w:pStyle w:val="TAC"/>
              <w:rPr>
                <w:rFonts w:eastAsia="MS Mincho"/>
                <w:lang w:eastAsia="zh-CN"/>
              </w:rPr>
            </w:pPr>
            <w:r w:rsidRPr="006F5CAD">
              <w:rPr>
                <w:rFonts w:eastAsia="MS Mincho"/>
                <w:lang w:eastAsia="zh-CN"/>
              </w:rPr>
              <w:t>CA_n46A-n78A</w:t>
            </w:r>
          </w:p>
          <w:p w14:paraId="5C588B6C" w14:textId="77777777" w:rsidR="00C8339E" w:rsidRPr="006F5CAD" w:rsidRDefault="00C8339E" w:rsidP="005C551C">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BE9A778"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CA7C63"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12BAFB" w14:textId="77777777" w:rsidR="00C8339E" w:rsidRPr="006F5CAD" w:rsidRDefault="00C8339E" w:rsidP="005C551C">
            <w:pPr>
              <w:pStyle w:val="TAC"/>
              <w:rPr>
                <w:lang w:eastAsia="zh-CN"/>
              </w:rPr>
            </w:pPr>
            <w:r w:rsidRPr="006F5CAD">
              <w:rPr>
                <w:lang w:eastAsia="zh-CN"/>
              </w:rPr>
              <w:t>0</w:t>
            </w:r>
          </w:p>
        </w:tc>
      </w:tr>
      <w:tr w:rsidR="00C8339E" w:rsidRPr="006F5CAD" w14:paraId="3AC1B927" w14:textId="77777777" w:rsidTr="005C551C">
        <w:trPr>
          <w:jc w:val="center"/>
        </w:trPr>
        <w:tc>
          <w:tcPr>
            <w:tcW w:w="1002" w:type="pct"/>
            <w:tcBorders>
              <w:top w:val="nil"/>
              <w:left w:val="single" w:sz="4" w:space="0" w:color="auto"/>
              <w:bottom w:val="nil"/>
              <w:right w:val="single" w:sz="4" w:space="0" w:color="auto"/>
            </w:tcBorders>
            <w:vAlign w:val="center"/>
          </w:tcPr>
          <w:p w14:paraId="3CDC8AD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3C6646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642D2" w14:textId="77777777" w:rsidR="00C8339E" w:rsidRPr="006F5CAD" w:rsidRDefault="00C8339E" w:rsidP="005C551C">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43E3ABF" w14:textId="77777777" w:rsidR="00C8339E" w:rsidRPr="006F5CAD" w:rsidRDefault="00C8339E" w:rsidP="005C551C">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32607DAA" w14:textId="77777777" w:rsidR="00C8339E" w:rsidRPr="006F5CAD" w:rsidRDefault="00C8339E" w:rsidP="005C551C">
            <w:pPr>
              <w:pStyle w:val="TAC"/>
              <w:rPr>
                <w:lang w:eastAsia="zh-CN"/>
              </w:rPr>
            </w:pPr>
          </w:p>
        </w:tc>
      </w:tr>
      <w:tr w:rsidR="00C8339E" w:rsidRPr="006F5CAD" w14:paraId="1BBD3C1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4E8D13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AE8F0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20942"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1A23A3" w14:textId="77777777" w:rsidR="00C8339E" w:rsidRPr="006F5CAD" w:rsidRDefault="00C8339E" w:rsidP="005C551C">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FD5E4F5" w14:textId="77777777" w:rsidR="00C8339E" w:rsidRPr="006F5CAD" w:rsidRDefault="00C8339E" w:rsidP="005C551C">
            <w:pPr>
              <w:pStyle w:val="TAC"/>
              <w:rPr>
                <w:lang w:eastAsia="zh-CN"/>
              </w:rPr>
            </w:pPr>
          </w:p>
        </w:tc>
      </w:tr>
      <w:tr w:rsidR="00C8339E" w:rsidRPr="006F5CAD" w14:paraId="09AE4F8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5B6CA7E" w14:textId="77777777" w:rsidR="00C8339E" w:rsidRPr="006F5CAD" w:rsidRDefault="00C8339E" w:rsidP="005C551C">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10832DF3" w14:textId="77777777" w:rsidR="00C8339E" w:rsidRPr="006F5CAD" w:rsidRDefault="00C8339E" w:rsidP="005C551C">
            <w:pPr>
              <w:pStyle w:val="TAC"/>
              <w:rPr>
                <w:rFonts w:eastAsia="MS Mincho"/>
                <w:lang w:eastAsia="zh-CN"/>
              </w:rPr>
            </w:pPr>
            <w:r w:rsidRPr="006F5CAD">
              <w:rPr>
                <w:rFonts w:eastAsia="MS Mincho"/>
                <w:lang w:eastAsia="zh-CN"/>
              </w:rPr>
              <w:t>CA_n28A-n46A</w:t>
            </w:r>
          </w:p>
          <w:p w14:paraId="13868584" w14:textId="77777777" w:rsidR="00C8339E" w:rsidRPr="006F5CAD" w:rsidRDefault="00C8339E" w:rsidP="005C551C">
            <w:pPr>
              <w:pStyle w:val="TAC"/>
              <w:rPr>
                <w:rFonts w:eastAsia="MS Mincho"/>
                <w:lang w:eastAsia="zh-CN"/>
              </w:rPr>
            </w:pPr>
            <w:r w:rsidRPr="006F5CAD">
              <w:rPr>
                <w:rFonts w:eastAsia="MS Mincho"/>
                <w:lang w:eastAsia="zh-CN"/>
              </w:rPr>
              <w:t>CA_n28A-n78A</w:t>
            </w:r>
          </w:p>
          <w:p w14:paraId="2ABCE24F" w14:textId="77777777" w:rsidR="00C8339E" w:rsidRPr="006F5CAD" w:rsidRDefault="00C8339E" w:rsidP="005C551C">
            <w:pPr>
              <w:pStyle w:val="TAC"/>
              <w:rPr>
                <w:rFonts w:eastAsia="MS Mincho"/>
                <w:lang w:eastAsia="zh-CN"/>
              </w:rPr>
            </w:pPr>
            <w:r w:rsidRPr="006F5CAD">
              <w:rPr>
                <w:rFonts w:eastAsia="MS Mincho"/>
                <w:lang w:eastAsia="zh-CN"/>
              </w:rPr>
              <w:t>CA_n46A-n78A</w:t>
            </w:r>
          </w:p>
          <w:p w14:paraId="2B42C3DF" w14:textId="77777777" w:rsidR="00C8339E" w:rsidRPr="006F5CAD" w:rsidRDefault="00C8339E" w:rsidP="005C551C">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B610D51"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48A4F6"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ED1E40" w14:textId="77777777" w:rsidR="00C8339E" w:rsidRPr="006F5CAD" w:rsidRDefault="00C8339E" w:rsidP="005C551C">
            <w:pPr>
              <w:pStyle w:val="TAC"/>
              <w:rPr>
                <w:lang w:eastAsia="zh-CN"/>
              </w:rPr>
            </w:pPr>
            <w:r w:rsidRPr="006F5CAD">
              <w:rPr>
                <w:lang w:eastAsia="zh-CN"/>
              </w:rPr>
              <w:t>0</w:t>
            </w:r>
          </w:p>
        </w:tc>
      </w:tr>
      <w:tr w:rsidR="00C8339E" w:rsidRPr="006F5CAD" w14:paraId="485F69E4" w14:textId="77777777" w:rsidTr="005C551C">
        <w:trPr>
          <w:jc w:val="center"/>
        </w:trPr>
        <w:tc>
          <w:tcPr>
            <w:tcW w:w="1002" w:type="pct"/>
            <w:tcBorders>
              <w:top w:val="nil"/>
              <w:left w:val="single" w:sz="4" w:space="0" w:color="auto"/>
              <w:bottom w:val="nil"/>
              <w:right w:val="single" w:sz="4" w:space="0" w:color="auto"/>
            </w:tcBorders>
            <w:vAlign w:val="center"/>
          </w:tcPr>
          <w:p w14:paraId="7F2D8C1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16421F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84292" w14:textId="77777777" w:rsidR="00C8339E" w:rsidRPr="006F5CAD" w:rsidRDefault="00C8339E" w:rsidP="005C551C">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59EB135" w14:textId="77777777" w:rsidR="00C8339E" w:rsidRPr="006F5CAD" w:rsidRDefault="00C8339E" w:rsidP="005C551C">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540113BF" w14:textId="77777777" w:rsidR="00C8339E" w:rsidRPr="006F5CAD" w:rsidRDefault="00C8339E" w:rsidP="005C551C">
            <w:pPr>
              <w:pStyle w:val="TAC"/>
              <w:rPr>
                <w:lang w:eastAsia="zh-CN"/>
              </w:rPr>
            </w:pPr>
          </w:p>
        </w:tc>
      </w:tr>
      <w:tr w:rsidR="00C8339E" w:rsidRPr="006F5CAD" w14:paraId="76E961D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F6E321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83485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9D6E3"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35BAA7" w14:textId="77777777" w:rsidR="00C8339E" w:rsidRPr="006F5CAD" w:rsidRDefault="00C8339E" w:rsidP="005C551C">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54659A2" w14:textId="77777777" w:rsidR="00C8339E" w:rsidRPr="006F5CAD" w:rsidRDefault="00C8339E" w:rsidP="005C551C">
            <w:pPr>
              <w:pStyle w:val="TAC"/>
              <w:rPr>
                <w:lang w:eastAsia="zh-CN"/>
              </w:rPr>
            </w:pPr>
          </w:p>
        </w:tc>
      </w:tr>
      <w:tr w:rsidR="00C8339E" w:rsidRPr="006F5CAD" w14:paraId="3F956E30" w14:textId="77777777" w:rsidTr="005C551C">
        <w:trPr>
          <w:jc w:val="center"/>
        </w:trPr>
        <w:tc>
          <w:tcPr>
            <w:tcW w:w="1002" w:type="pct"/>
            <w:tcBorders>
              <w:top w:val="single" w:sz="4" w:space="0" w:color="auto"/>
              <w:left w:val="single" w:sz="4" w:space="0" w:color="auto"/>
              <w:bottom w:val="nil"/>
              <w:right w:val="single" w:sz="4" w:space="0" w:color="auto"/>
            </w:tcBorders>
          </w:tcPr>
          <w:p w14:paraId="725B26BD" w14:textId="77777777" w:rsidR="00C8339E" w:rsidRPr="006F5CAD" w:rsidRDefault="00C8339E" w:rsidP="005C551C">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2DEA1314" w14:textId="77777777" w:rsidR="00C8339E" w:rsidRPr="006F5CAD" w:rsidRDefault="00C8339E" w:rsidP="005C551C">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07EAA7D5" w14:textId="77777777" w:rsidR="00C8339E" w:rsidRPr="006F5CAD" w:rsidRDefault="00C8339E" w:rsidP="005C551C">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0354762"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7004C80" w14:textId="77777777" w:rsidR="00C8339E" w:rsidRPr="006F5CAD" w:rsidRDefault="00C8339E" w:rsidP="005C551C">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183926E" w14:textId="77777777" w:rsidR="00C8339E" w:rsidRPr="006F5CAD" w:rsidRDefault="00C8339E" w:rsidP="005C551C">
            <w:pPr>
              <w:pStyle w:val="TAC"/>
              <w:rPr>
                <w:lang w:eastAsia="zh-CN"/>
              </w:rPr>
            </w:pPr>
            <w:r w:rsidRPr="006F5CAD">
              <w:rPr>
                <w:rFonts w:cs="Arial"/>
                <w:kern w:val="2"/>
                <w:szCs w:val="22"/>
                <w:lang w:eastAsia="zh-CN"/>
              </w:rPr>
              <w:t>4 and 5</w:t>
            </w:r>
          </w:p>
        </w:tc>
      </w:tr>
      <w:tr w:rsidR="00C8339E" w:rsidRPr="006F5CAD" w14:paraId="305110EC" w14:textId="77777777" w:rsidTr="005C551C">
        <w:trPr>
          <w:jc w:val="center"/>
        </w:trPr>
        <w:tc>
          <w:tcPr>
            <w:tcW w:w="1002" w:type="pct"/>
            <w:tcBorders>
              <w:top w:val="nil"/>
              <w:left w:val="single" w:sz="4" w:space="0" w:color="auto"/>
              <w:bottom w:val="nil"/>
              <w:right w:val="single" w:sz="4" w:space="0" w:color="auto"/>
            </w:tcBorders>
          </w:tcPr>
          <w:p w14:paraId="62B0F45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99988D7"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52236989"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39486E9"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4085FD3" w14:textId="77777777" w:rsidR="00C8339E" w:rsidRPr="006F5CAD" w:rsidRDefault="00C8339E" w:rsidP="005C551C">
            <w:pPr>
              <w:pStyle w:val="TAC"/>
              <w:rPr>
                <w:lang w:eastAsia="zh-CN"/>
              </w:rPr>
            </w:pPr>
          </w:p>
        </w:tc>
      </w:tr>
      <w:tr w:rsidR="00C8339E" w:rsidRPr="006F5CAD" w14:paraId="41B98399" w14:textId="77777777" w:rsidTr="005C551C">
        <w:trPr>
          <w:jc w:val="center"/>
        </w:trPr>
        <w:tc>
          <w:tcPr>
            <w:tcW w:w="1002" w:type="pct"/>
            <w:tcBorders>
              <w:top w:val="nil"/>
              <w:left w:val="single" w:sz="4" w:space="0" w:color="auto"/>
              <w:bottom w:val="single" w:sz="4" w:space="0" w:color="auto"/>
              <w:right w:val="single" w:sz="4" w:space="0" w:color="auto"/>
            </w:tcBorders>
          </w:tcPr>
          <w:p w14:paraId="3102FD7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C25588" w14:textId="77777777" w:rsidR="00C8339E" w:rsidRPr="006F5CAD" w:rsidRDefault="00C8339E" w:rsidP="005C551C">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6C582F0D"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E11EE1A"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E80FF8" w14:textId="77777777" w:rsidR="00C8339E" w:rsidRPr="006F5CAD" w:rsidRDefault="00C8339E" w:rsidP="005C551C">
            <w:pPr>
              <w:pStyle w:val="TAC"/>
              <w:rPr>
                <w:lang w:eastAsia="zh-CN"/>
              </w:rPr>
            </w:pPr>
          </w:p>
        </w:tc>
      </w:tr>
      <w:tr w:rsidR="00C8339E" w:rsidRPr="006F5CAD" w14:paraId="45B3D804" w14:textId="77777777" w:rsidTr="005C551C">
        <w:trPr>
          <w:jc w:val="center"/>
        </w:trPr>
        <w:tc>
          <w:tcPr>
            <w:tcW w:w="1002" w:type="pct"/>
            <w:tcBorders>
              <w:top w:val="single" w:sz="4" w:space="0" w:color="auto"/>
              <w:left w:val="single" w:sz="4" w:space="0" w:color="auto"/>
              <w:bottom w:val="nil"/>
              <w:right w:val="single" w:sz="4" w:space="0" w:color="auto"/>
            </w:tcBorders>
          </w:tcPr>
          <w:p w14:paraId="04FA4AA5" w14:textId="77777777" w:rsidR="00C8339E" w:rsidRPr="006F5CAD" w:rsidRDefault="00C8339E" w:rsidP="005C551C">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110E490D" w14:textId="77777777" w:rsidR="00C8339E" w:rsidRPr="006F5CAD" w:rsidRDefault="00C8339E" w:rsidP="005C551C">
            <w:pPr>
              <w:pStyle w:val="TAC"/>
              <w:rPr>
                <w:lang w:eastAsia="zh-CN"/>
              </w:rPr>
            </w:pPr>
            <w:r w:rsidRPr="006F5CAD">
              <w:rPr>
                <w:lang w:eastAsia="zh-CN"/>
              </w:rPr>
              <w:t>CA_n28A-n77A</w:t>
            </w:r>
          </w:p>
          <w:p w14:paraId="6C153889" w14:textId="77777777" w:rsidR="00C8339E" w:rsidRPr="006F5CAD" w:rsidRDefault="00C8339E" w:rsidP="005C551C">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526BE2F"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A5ABF75" w14:textId="77777777" w:rsidR="00C8339E" w:rsidRPr="006F5CAD" w:rsidRDefault="00C8339E" w:rsidP="005C551C">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66FAFB0" w14:textId="77777777" w:rsidR="00C8339E" w:rsidRPr="006F5CAD" w:rsidRDefault="00C8339E" w:rsidP="005C551C">
            <w:pPr>
              <w:pStyle w:val="TAC"/>
              <w:rPr>
                <w:lang w:eastAsia="zh-CN"/>
              </w:rPr>
            </w:pPr>
            <w:r w:rsidRPr="006F5CAD">
              <w:rPr>
                <w:rFonts w:cs="Arial"/>
                <w:kern w:val="2"/>
                <w:szCs w:val="22"/>
                <w:lang w:eastAsia="zh-CN"/>
              </w:rPr>
              <w:t>4 and 5</w:t>
            </w:r>
          </w:p>
        </w:tc>
      </w:tr>
      <w:tr w:rsidR="00C8339E" w:rsidRPr="006F5CAD" w14:paraId="264F4EDA" w14:textId="77777777" w:rsidTr="005C551C">
        <w:trPr>
          <w:jc w:val="center"/>
        </w:trPr>
        <w:tc>
          <w:tcPr>
            <w:tcW w:w="1002" w:type="pct"/>
            <w:tcBorders>
              <w:top w:val="nil"/>
              <w:left w:val="single" w:sz="4" w:space="0" w:color="auto"/>
              <w:bottom w:val="nil"/>
              <w:right w:val="single" w:sz="4" w:space="0" w:color="auto"/>
            </w:tcBorders>
          </w:tcPr>
          <w:p w14:paraId="1F72EC9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6EA4BB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567B1E7"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6620BF83"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15FE134" w14:textId="77777777" w:rsidR="00C8339E" w:rsidRPr="006F5CAD" w:rsidRDefault="00C8339E" w:rsidP="005C551C">
            <w:pPr>
              <w:pStyle w:val="TAC"/>
              <w:rPr>
                <w:lang w:eastAsia="zh-CN"/>
              </w:rPr>
            </w:pPr>
          </w:p>
        </w:tc>
      </w:tr>
      <w:tr w:rsidR="00C8339E" w:rsidRPr="006F5CAD" w14:paraId="0AB55CBD" w14:textId="77777777" w:rsidTr="005C551C">
        <w:trPr>
          <w:jc w:val="center"/>
        </w:trPr>
        <w:tc>
          <w:tcPr>
            <w:tcW w:w="1002" w:type="pct"/>
            <w:tcBorders>
              <w:top w:val="nil"/>
              <w:left w:val="single" w:sz="4" w:space="0" w:color="auto"/>
              <w:bottom w:val="single" w:sz="4" w:space="0" w:color="auto"/>
              <w:right w:val="single" w:sz="4" w:space="0" w:color="auto"/>
            </w:tcBorders>
          </w:tcPr>
          <w:p w14:paraId="4B90B53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841B4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C164928"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6E015460" w14:textId="77777777" w:rsidR="00C8339E" w:rsidRPr="006F5CAD" w:rsidRDefault="00C8339E" w:rsidP="005C551C">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40EE6B4" w14:textId="77777777" w:rsidR="00C8339E" w:rsidRPr="006F5CAD" w:rsidRDefault="00C8339E" w:rsidP="005C551C">
            <w:pPr>
              <w:pStyle w:val="TAC"/>
              <w:rPr>
                <w:lang w:eastAsia="zh-CN"/>
              </w:rPr>
            </w:pPr>
          </w:p>
        </w:tc>
      </w:tr>
      <w:tr w:rsidR="00C8339E" w:rsidRPr="006F5CAD" w14:paraId="697FC5A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AB36DDD" w14:textId="77777777" w:rsidR="00C8339E" w:rsidRPr="006F5CAD" w:rsidRDefault="00C8339E" w:rsidP="005C551C">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008AA1C3" w14:textId="77777777" w:rsidR="00C8339E" w:rsidRPr="006F5CAD" w:rsidRDefault="00C8339E" w:rsidP="005C551C">
            <w:pPr>
              <w:pStyle w:val="TAC"/>
              <w:rPr>
                <w:rFonts w:eastAsia="Yu Mincho" w:cs="Arial"/>
                <w:color w:val="000000"/>
                <w:szCs w:val="18"/>
              </w:rPr>
            </w:pPr>
            <w:r w:rsidRPr="006F5CAD">
              <w:rPr>
                <w:lang w:eastAsia="zh-CN"/>
              </w:rPr>
              <w:t>n77</w:t>
            </w:r>
            <w:r w:rsidRPr="006F5CAD">
              <w:rPr>
                <w:vertAlign w:val="superscript"/>
                <w:lang w:eastAsia="zh-CN"/>
              </w:rPr>
              <w:t>7</w:t>
            </w:r>
          </w:p>
          <w:p w14:paraId="616C6D96" w14:textId="77777777" w:rsidR="00C8339E" w:rsidRPr="006F5CAD" w:rsidRDefault="00C8339E" w:rsidP="005C551C">
            <w:pPr>
              <w:pStyle w:val="TAC"/>
              <w:rPr>
                <w:rFonts w:cs="Arial"/>
                <w:color w:val="000000"/>
                <w:szCs w:val="18"/>
              </w:rPr>
            </w:pPr>
            <w:r w:rsidRPr="006F5CAD">
              <w:rPr>
                <w:rFonts w:cs="Arial"/>
                <w:color w:val="000000"/>
                <w:szCs w:val="18"/>
              </w:rPr>
              <w:t>CA_n28A-n77A</w:t>
            </w:r>
          </w:p>
          <w:p w14:paraId="17B4F2BB" w14:textId="77777777" w:rsidR="00C8339E" w:rsidRPr="006F5CAD" w:rsidRDefault="00C8339E" w:rsidP="005C551C">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13D0A9B5" w14:textId="77777777" w:rsidR="00C8339E" w:rsidRPr="006F5CAD" w:rsidRDefault="00C8339E" w:rsidP="005C551C">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0B39F4" w14:textId="77777777" w:rsidR="00C8339E" w:rsidRPr="006F5CAD" w:rsidRDefault="00C8339E" w:rsidP="005C551C">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4BB1E22" w14:textId="77777777" w:rsidR="00C8339E" w:rsidRPr="006F5CAD" w:rsidRDefault="00C8339E" w:rsidP="005C551C">
            <w:pPr>
              <w:pStyle w:val="TAC"/>
              <w:rPr>
                <w:lang w:eastAsia="zh-CN"/>
              </w:rPr>
            </w:pPr>
            <w:r w:rsidRPr="006F5CAD">
              <w:rPr>
                <w:rFonts w:cs="Arial"/>
                <w:szCs w:val="18"/>
              </w:rPr>
              <w:t>0</w:t>
            </w:r>
          </w:p>
        </w:tc>
      </w:tr>
      <w:tr w:rsidR="00C8339E" w:rsidRPr="006F5CAD" w14:paraId="75668EE1" w14:textId="77777777" w:rsidTr="005C551C">
        <w:trPr>
          <w:jc w:val="center"/>
        </w:trPr>
        <w:tc>
          <w:tcPr>
            <w:tcW w:w="1002" w:type="pct"/>
            <w:tcBorders>
              <w:top w:val="nil"/>
              <w:left w:val="single" w:sz="4" w:space="0" w:color="auto"/>
              <w:bottom w:val="nil"/>
              <w:right w:val="single" w:sz="4" w:space="0" w:color="auto"/>
            </w:tcBorders>
            <w:vAlign w:val="center"/>
          </w:tcPr>
          <w:p w14:paraId="65CFA16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tcPr>
          <w:p w14:paraId="69704D5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45A7A" w14:textId="77777777" w:rsidR="00C8339E" w:rsidRPr="006F5CAD" w:rsidRDefault="00C8339E" w:rsidP="005C551C">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31FB990" w14:textId="77777777" w:rsidR="00C8339E" w:rsidRPr="006F5CAD" w:rsidRDefault="00C8339E" w:rsidP="005C551C">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31E8879" w14:textId="77777777" w:rsidR="00C8339E" w:rsidRPr="006F5CAD" w:rsidRDefault="00C8339E" w:rsidP="005C551C">
            <w:pPr>
              <w:pStyle w:val="TAC"/>
              <w:rPr>
                <w:lang w:eastAsia="zh-CN"/>
              </w:rPr>
            </w:pPr>
          </w:p>
        </w:tc>
      </w:tr>
      <w:tr w:rsidR="00C8339E" w:rsidRPr="006F5CAD" w14:paraId="5575C6CF" w14:textId="77777777" w:rsidTr="005C551C">
        <w:trPr>
          <w:jc w:val="center"/>
        </w:trPr>
        <w:tc>
          <w:tcPr>
            <w:tcW w:w="1002" w:type="pct"/>
            <w:tcBorders>
              <w:top w:val="nil"/>
              <w:left w:val="single" w:sz="4" w:space="0" w:color="auto"/>
              <w:bottom w:val="nil"/>
              <w:right w:val="single" w:sz="4" w:space="0" w:color="auto"/>
            </w:tcBorders>
            <w:vAlign w:val="center"/>
          </w:tcPr>
          <w:p w14:paraId="7A84477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tcPr>
          <w:p w14:paraId="3FB7B36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AF973" w14:textId="77777777" w:rsidR="00C8339E" w:rsidRPr="006F5CAD" w:rsidRDefault="00C8339E" w:rsidP="005C551C">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F061A1" w14:textId="77777777" w:rsidR="00C8339E" w:rsidRPr="006F5CAD" w:rsidRDefault="00C8339E" w:rsidP="005C551C">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67DE47CF" w14:textId="77777777" w:rsidR="00C8339E" w:rsidRPr="006F5CAD" w:rsidRDefault="00C8339E" w:rsidP="005C551C">
            <w:pPr>
              <w:pStyle w:val="TAC"/>
              <w:rPr>
                <w:lang w:eastAsia="zh-CN"/>
              </w:rPr>
            </w:pPr>
          </w:p>
        </w:tc>
      </w:tr>
      <w:tr w:rsidR="00C8339E" w:rsidRPr="006F5CAD" w14:paraId="0CCDDE68" w14:textId="77777777" w:rsidTr="005C551C">
        <w:trPr>
          <w:jc w:val="center"/>
        </w:trPr>
        <w:tc>
          <w:tcPr>
            <w:tcW w:w="1002" w:type="pct"/>
            <w:tcBorders>
              <w:top w:val="nil"/>
              <w:left w:val="single" w:sz="4" w:space="0" w:color="auto"/>
              <w:bottom w:val="nil"/>
              <w:right w:val="single" w:sz="4" w:space="0" w:color="auto"/>
            </w:tcBorders>
            <w:vAlign w:val="center"/>
          </w:tcPr>
          <w:p w14:paraId="2258E1A5"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6D546BD" w14:textId="77777777" w:rsidR="00C8339E" w:rsidRPr="006F5CAD" w:rsidRDefault="00C8339E" w:rsidP="005C551C">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F07ABA7" w14:textId="77777777" w:rsidR="00C8339E" w:rsidRPr="006F5CAD" w:rsidRDefault="00C8339E" w:rsidP="005C551C">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51348E" w14:textId="77777777" w:rsidR="00C8339E" w:rsidRPr="006F5CAD" w:rsidRDefault="00C8339E" w:rsidP="005C551C">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A5A146A" w14:textId="77777777" w:rsidR="00C8339E" w:rsidRPr="006F5CAD" w:rsidRDefault="00C8339E" w:rsidP="005C551C">
            <w:pPr>
              <w:pStyle w:val="TAC"/>
              <w:rPr>
                <w:rFonts w:cs="Arial"/>
                <w:color w:val="000000"/>
                <w:szCs w:val="18"/>
              </w:rPr>
            </w:pPr>
            <w:r w:rsidRPr="006F5CAD">
              <w:rPr>
                <w:rFonts w:cs="Arial"/>
                <w:color w:val="000000"/>
                <w:szCs w:val="18"/>
              </w:rPr>
              <w:t>1</w:t>
            </w:r>
          </w:p>
        </w:tc>
      </w:tr>
      <w:tr w:rsidR="00C8339E" w:rsidRPr="006F5CAD" w14:paraId="1ABE5AF8" w14:textId="77777777" w:rsidTr="005C551C">
        <w:trPr>
          <w:jc w:val="center"/>
        </w:trPr>
        <w:tc>
          <w:tcPr>
            <w:tcW w:w="1002" w:type="pct"/>
            <w:tcBorders>
              <w:top w:val="nil"/>
              <w:left w:val="single" w:sz="4" w:space="0" w:color="auto"/>
              <w:bottom w:val="nil"/>
              <w:right w:val="single" w:sz="4" w:space="0" w:color="auto"/>
            </w:tcBorders>
            <w:vAlign w:val="center"/>
          </w:tcPr>
          <w:p w14:paraId="50DA029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6A22748"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C9D97D" w14:textId="77777777" w:rsidR="00C8339E" w:rsidRPr="006F5CAD" w:rsidRDefault="00C8339E" w:rsidP="005C551C">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BA94C34" w14:textId="77777777" w:rsidR="00C8339E" w:rsidRPr="006F5CAD" w:rsidRDefault="00C8339E" w:rsidP="005C551C">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38DD3EC8" w14:textId="77777777" w:rsidR="00C8339E" w:rsidRPr="006F5CAD" w:rsidRDefault="00C8339E" w:rsidP="005C551C">
            <w:pPr>
              <w:pStyle w:val="TAC"/>
              <w:rPr>
                <w:rFonts w:cs="Arial"/>
                <w:color w:val="000000"/>
                <w:szCs w:val="18"/>
              </w:rPr>
            </w:pPr>
          </w:p>
        </w:tc>
      </w:tr>
      <w:tr w:rsidR="00C8339E" w:rsidRPr="006F5CAD" w14:paraId="7BF8A1B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3B4AD8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7271FC"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8B84C5" w14:textId="77777777" w:rsidR="00C8339E" w:rsidRPr="006F5CAD" w:rsidRDefault="00C8339E" w:rsidP="005C551C">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716A90" w14:textId="77777777" w:rsidR="00C8339E" w:rsidRPr="006F5CAD" w:rsidRDefault="00C8339E" w:rsidP="005C551C">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311C67E" w14:textId="77777777" w:rsidR="00C8339E" w:rsidRPr="006F5CAD" w:rsidRDefault="00C8339E" w:rsidP="005C551C">
            <w:pPr>
              <w:pStyle w:val="TAC"/>
              <w:rPr>
                <w:rFonts w:cs="Arial"/>
                <w:color w:val="000000"/>
                <w:szCs w:val="18"/>
              </w:rPr>
            </w:pPr>
          </w:p>
        </w:tc>
      </w:tr>
      <w:tr w:rsidR="00C8339E" w:rsidRPr="006F5CAD" w14:paraId="169A2FB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C61EB4A" w14:textId="77777777" w:rsidR="00C8339E" w:rsidRPr="006F5CAD" w:rsidRDefault="00C8339E" w:rsidP="005C551C">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238C33B3" w14:textId="77777777" w:rsidR="00C8339E" w:rsidRPr="006F5CAD" w:rsidRDefault="00C8339E" w:rsidP="005C551C">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4A82E3F"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030705"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312661" w14:textId="77777777" w:rsidR="00C8339E" w:rsidRPr="006F5CAD" w:rsidRDefault="00C8339E" w:rsidP="005C551C">
            <w:pPr>
              <w:pStyle w:val="TAC"/>
              <w:rPr>
                <w:lang w:eastAsia="zh-CN"/>
              </w:rPr>
            </w:pPr>
            <w:r w:rsidRPr="006F5CAD">
              <w:rPr>
                <w:lang w:eastAsia="zh-CN"/>
              </w:rPr>
              <w:t>0</w:t>
            </w:r>
          </w:p>
        </w:tc>
      </w:tr>
      <w:tr w:rsidR="00C8339E" w:rsidRPr="006F5CAD" w14:paraId="70B0906A" w14:textId="77777777" w:rsidTr="005C551C">
        <w:trPr>
          <w:jc w:val="center"/>
        </w:trPr>
        <w:tc>
          <w:tcPr>
            <w:tcW w:w="1002" w:type="pct"/>
            <w:tcBorders>
              <w:top w:val="nil"/>
              <w:left w:val="single" w:sz="4" w:space="0" w:color="auto"/>
              <w:bottom w:val="nil"/>
              <w:right w:val="single" w:sz="4" w:space="0" w:color="auto"/>
            </w:tcBorders>
            <w:vAlign w:val="center"/>
          </w:tcPr>
          <w:p w14:paraId="3425E04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C19678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62D57" w14:textId="77777777" w:rsidR="00C8339E" w:rsidRPr="006F5CAD" w:rsidRDefault="00C8339E" w:rsidP="005C551C">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3264763"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E8D6034" w14:textId="77777777" w:rsidR="00C8339E" w:rsidRPr="006F5CAD" w:rsidRDefault="00C8339E" w:rsidP="005C551C">
            <w:pPr>
              <w:pStyle w:val="TAC"/>
              <w:rPr>
                <w:lang w:eastAsia="zh-CN"/>
              </w:rPr>
            </w:pPr>
          </w:p>
        </w:tc>
      </w:tr>
      <w:tr w:rsidR="00C8339E" w:rsidRPr="006F5CAD" w14:paraId="1FF5B558" w14:textId="77777777" w:rsidTr="0057352B">
        <w:trPr>
          <w:jc w:val="center"/>
        </w:trPr>
        <w:tc>
          <w:tcPr>
            <w:tcW w:w="1002" w:type="pct"/>
            <w:tcBorders>
              <w:top w:val="nil"/>
              <w:left w:val="single" w:sz="4" w:space="0" w:color="auto"/>
              <w:bottom w:val="nil"/>
              <w:right w:val="single" w:sz="4" w:space="0" w:color="auto"/>
            </w:tcBorders>
            <w:vAlign w:val="center"/>
          </w:tcPr>
          <w:p w14:paraId="40A1376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3D859C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98AA1"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47F9B7" w14:textId="77777777" w:rsidR="00C8339E" w:rsidRPr="006F5CAD" w:rsidRDefault="00C8339E" w:rsidP="005C551C">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9438FF0" w14:textId="77777777" w:rsidR="00C8339E" w:rsidRPr="006F5CAD" w:rsidRDefault="00C8339E" w:rsidP="005C551C">
            <w:pPr>
              <w:pStyle w:val="TAC"/>
              <w:rPr>
                <w:lang w:eastAsia="zh-CN"/>
              </w:rPr>
            </w:pPr>
          </w:p>
        </w:tc>
      </w:tr>
      <w:tr w:rsidR="00C8339E" w:rsidRPr="006F5CAD" w14:paraId="29D8BEA8" w14:textId="77777777" w:rsidTr="0057352B">
        <w:trPr>
          <w:jc w:val="center"/>
        </w:trPr>
        <w:tc>
          <w:tcPr>
            <w:tcW w:w="1002" w:type="pct"/>
            <w:tcBorders>
              <w:top w:val="nil"/>
              <w:left w:val="single" w:sz="4" w:space="0" w:color="auto"/>
              <w:bottom w:val="nil"/>
              <w:right w:val="single" w:sz="4" w:space="0" w:color="auto"/>
            </w:tcBorders>
            <w:vAlign w:val="center"/>
          </w:tcPr>
          <w:p w14:paraId="303AAB9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5D48EC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71FFE"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134517" w14:textId="77777777" w:rsidR="00C8339E" w:rsidRPr="006F5CAD" w:rsidRDefault="00C8339E" w:rsidP="005C551C">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54E59D4" w14:textId="77777777" w:rsidR="00C8339E" w:rsidRPr="006F5CAD" w:rsidRDefault="00C8339E" w:rsidP="005C551C">
            <w:pPr>
              <w:pStyle w:val="TAC"/>
              <w:rPr>
                <w:rFonts w:cs="Arial"/>
                <w:szCs w:val="18"/>
                <w:lang w:eastAsia="zh-CN"/>
              </w:rPr>
            </w:pPr>
            <w:r w:rsidRPr="006F5CAD">
              <w:rPr>
                <w:rFonts w:cs="Arial"/>
                <w:szCs w:val="18"/>
                <w:lang w:eastAsia="zh-CN"/>
              </w:rPr>
              <w:t>1</w:t>
            </w:r>
          </w:p>
        </w:tc>
      </w:tr>
      <w:tr w:rsidR="00C8339E" w:rsidRPr="006F5CAD" w14:paraId="64AB2B2B" w14:textId="77777777" w:rsidTr="0057352B">
        <w:trPr>
          <w:jc w:val="center"/>
        </w:trPr>
        <w:tc>
          <w:tcPr>
            <w:tcW w:w="1002" w:type="pct"/>
            <w:tcBorders>
              <w:top w:val="nil"/>
              <w:left w:val="single" w:sz="4" w:space="0" w:color="auto"/>
              <w:bottom w:val="nil"/>
              <w:right w:val="single" w:sz="4" w:space="0" w:color="auto"/>
            </w:tcBorders>
            <w:vAlign w:val="center"/>
          </w:tcPr>
          <w:p w14:paraId="7B17060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D50047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7A6FD" w14:textId="77777777" w:rsidR="00C8339E" w:rsidRPr="006F5CAD" w:rsidRDefault="00C8339E" w:rsidP="005C551C">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35E1160" w14:textId="77777777" w:rsidR="00C8339E" w:rsidRPr="006F5CAD" w:rsidRDefault="00C8339E" w:rsidP="005C551C">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6ACD6511" w14:textId="77777777" w:rsidR="00C8339E" w:rsidRPr="006F5CAD" w:rsidRDefault="00C8339E" w:rsidP="005C551C">
            <w:pPr>
              <w:pStyle w:val="TAC"/>
              <w:rPr>
                <w:rFonts w:cs="Arial"/>
                <w:szCs w:val="18"/>
                <w:lang w:eastAsia="zh-CN"/>
              </w:rPr>
            </w:pPr>
          </w:p>
        </w:tc>
      </w:tr>
      <w:tr w:rsidR="00C8339E" w:rsidRPr="006F5CAD" w14:paraId="7D1D712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5A4035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20D79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C153A"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C70339" w14:textId="724F3C61" w:rsidR="00C8339E" w:rsidRPr="006F5CAD" w:rsidRDefault="00C8339E" w:rsidP="005C551C">
            <w:pPr>
              <w:pStyle w:val="TAC"/>
              <w:rPr>
                <w:rFonts w:cs="Arial"/>
                <w:szCs w:val="18"/>
                <w:lang w:eastAsia="zh-CN" w:bidi="ar"/>
              </w:rPr>
            </w:pPr>
            <w:ins w:id="8" w:author="Per Lindell" w:date="2025-11-06T19:27:00Z" w16du:dateUtc="2025-11-06T18:27:00Z">
              <w:r w:rsidRPr="006F5CAD">
                <w:rPr>
                  <w:lang w:eastAsia="zh-CN" w:bidi="ar"/>
                </w:rPr>
                <w:t>10, 15, 20, 25, 30, 40, 50, 60, 70, 80, 90, 100</w:t>
              </w:r>
            </w:ins>
            <w:del w:id="9" w:author="Per Lindell" w:date="2025-11-06T19:27:00Z" w16du:dateUtc="2025-11-06T18:27:00Z">
              <w:r w:rsidRPr="006F5CAD" w:rsidDel="00C8339E">
                <w:rPr>
                  <w:rFonts w:cs="Arial"/>
                  <w:szCs w:val="18"/>
                </w:rPr>
                <w:delText>n78 channel bandwidths in Table 5.3.5-1</w:delText>
              </w:r>
            </w:del>
          </w:p>
        </w:tc>
        <w:tc>
          <w:tcPr>
            <w:tcW w:w="750" w:type="pct"/>
            <w:tcBorders>
              <w:top w:val="nil"/>
              <w:left w:val="single" w:sz="4" w:space="0" w:color="auto"/>
              <w:bottom w:val="single" w:sz="4" w:space="0" w:color="auto"/>
              <w:right w:val="single" w:sz="4" w:space="0" w:color="auto"/>
            </w:tcBorders>
            <w:vAlign w:val="center"/>
          </w:tcPr>
          <w:p w14:paraId="70D3818A" w14:textId="77777777" w:rsidR="00C8339E" w:rsidRPr="006F5CAD" w:rsidRDefault="00C8339E" w:rsidP="005C551C">
            <w:pPr>
              <w:pStyle w:val="TAC"/>
              <w:rPr>
                <w:rFonts w:cs="Arial"/>
                <w:szCs w:val="18"/>
                <w:lang w:eastAsia="zh-CN"/>
              </w:rPr>
            </w:pPr>
          </w:p>
        </w:tc>
      </w:tr>
      <w:tr w:rsidR="00C8339E" w:rsidRPr="006F5CAD" w14:paraId="2837E7A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D8C0132" w14:textId="77777777" w:rsidR="00C8339E" w:rsidRPr="006F5CAD" w:rsidRDefault="00C8339E" w:rsidP="005C551C">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F16D560"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1A04813E" w14:textId="77777777" w:rsidR="00C8339E" w:rsidRPr="006F5CAD" w:rsidRDefault="00C8339E" w:rsidP="005C551C">
            <w:pPr>
              <w:pStyle w:val="TAC"/>
              <w:rPr>
                <w:lang w:eastAsia="zh-CN"/>
              </w:rPr>
            </w:pPr>
            <w:r w:rsidRPr="006F5CAD">
              <w:rPr>
                <w:lang w:eastAsia="zh-CN"/>
              </w:rPr>
              <w:t>n79</w:t>
            </w:r>
            <w:r w:rsidRPr="006F5CAD">
              <w:rPr>
                <w:vertAlign w:val="superscript"/>
                <w:lang w:eastAsia="zh-CN"/>
              </w:rPr>
              <w:t>7,9</w:t>
            </w:r>
          </w:p>
          <w:p w14:paraId="39DEF84C" w14:textId="77777777" w:rsidR="00C8339E" w:rsidRPr="006F5CAD" w:rsidRDefault="00C8339E" w:rsidP="005C551C">
            <w:pPr>
              <w:pStyle w:val="TAC"/>
              <w:rPr>
                <w:lang w:eastAsia="zh-CN"/>
              </w:rPr>
            </w:pPr>
            <w:r w:rsidRPr="006F5CAD">
              <w:rPr>
                <w:lang w:eastAsia="zh-CN"/>
              </w:rPr>
              <w:t>CA_n28A-n77A</w:t>
            </w:r>
            <w:r w:rsidRPr="006F5CAD">
              <w:rPr>
                <w:vertAlign w:val="superscript"/>
                <w:lang w:eastAsia="zh-CN"/>
              </w:rPr>
              <w:t>7</w:t>
            </w:r>
          </w:p>
          <w:p w14:paraId="39E84E1B" w14:textId="77777777" w:rsidR="00C8339E" w:rsidRPr="006F5CAD" w:rsidRDefault="00C8339E" w:rsidP="005C551C">
            <w:pPr>
              <w:pStyle w:val="TAC"/>
              <w:rPr>
                <w:lang w:eastAsia="zh-CN"/>
              </w:rPr>
            </w:pPr>
            <w:r w:rsidRPr="006F5CAD">
              <w:rPr>
                <w:lang w:eastAsia="zh-CN"/>
              </w:rPr>
              <w:t>CA_n28A-n79A</w:t>
            </w:r>
            <w:r w:rsidRPr="006F5CAD">
              <w:rPr>
                <w:vertAlign w:val="superscript"/>
                <w:lang w:eastAsia="zh-CN"/>
              </w:rPr>
              <w:t>7</w:t>
            </w:r>
          </w:p>
          <w:p w14:paraId="20093B20" w14:textId="77777777" w:rsidR="00C8339E" w:rsidRPr="006F5CAD" w:rsidRDefault="00C8339E" w:rsidP="005C551C">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2E01E2"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0B0AFB"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B0E46D" w14:textId="77777777" w:rsidR="00C8339E" w:rsidRPr="006F5CAD" w:rsidRDefault="00C8339E" w:rsidP="005C551C">
            <w:pPr>
              <w:pStyle w:val="TAC"/>
              <w:rPr>
                <w:lang w:eastAsia="zh-CN"/>
              </w:rPr>
            </w:pPr>
            <w:r w:rsidRPr="006F5CAD">
              <w:rPr>
                <w:lang w:eastAsia="zh-CN"/>
              </w:rPr>
              <w:t>0</w:t>
            </w:r>
          </w:p>
        </w:tc>
      </w:tr>
      <w:tr w:rsidR="00C8339E" w:rsidRPr="006F5CAD" w14:paraId="4633E4E1" w14:textId="77777777" w:rsidTr="005C551C">
        <w:trPr>
          <w:jc w:val="center"/>
        </w:trPr>
        <w:tc>
          <w:tcPr>
            <w:tcW w:w="1002" w:type="pct"/>
            <w:tcBorders>
              <w:top w:val="nil"/>
              <w:left w:val="single" w:sz="4" w:space="0" w:color="auto"/>
              <w:bottom w:val="nil"/>
              <w:right w:val="single" w:sz="4" w:space="0" w:color="auto"/>
            </w:tcBorders>
            <w:vAlign w:val="center"/>
          </w:tcPr>
          <w:p w14:paraId="03BE415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4DD7A6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C9190"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590F3E" w14:textId="77777777" w:rsidR="00C8339E" w:rsidRPr="006F5CAD" w:rsidRDefault="00C8339E" w:rsidP="005C551C">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15AA6D68" w14:textId="77777777" w:rsidR="00C8339E" w:rsidRPr="006F5CAD" w:rsidRDefault="00C8339E" w:rsidP="005C551C">
            <w:pPr>
              <w:pStyle w:val="TAC"/>
              <w:rPr>
                <w:lang w:eastAsia="zh-CN"/>
              </w:rPr>
            </w:pPr>
          </w:p>
        </w:tc>
      </w:tr>
      <w:tr w:rsidR="00C8339E" w:rsidRPr="006F5CAD" w14:paraId="15206FFE" w14:textId="77777777" w:rsidTr="005C551C">
        <w:trPr>
          <w:jc w:val="center"/>
        </w:trPr>
        <w:tc>
          <w:tcPr>
            <w:tcW w:w="1002" w:type="pct"/>
            <w:tcBorders>
              <w:top w:val="nil"/>
              <w:left w:val="single" w:sz="4" w:space="0" w:color="auto"/>
              <w:bottom w:val="nil"/>
              <w:right w:val="single" w:sz="4" w:space="0" w:color="auto"/>
            </w:tcBorders>
            <w:vAlign w:val="center"/>
          </w:tcPr>
          <w:p w14:paraId="4FE06B1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7A66D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92DFC"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F60692" w14:textId="77777777" w:rsidR="00C8339E" w:rsidRPr="006F5CAD" w:rsidRDefault="00C8339E" w:rsidP="005C551C">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666E9B3" w14:textId="77777777" w:rsidR="00C8339E" w:rsidRPr="006F5CAD" w:rsidRDefault="00C8339E" w:rsidP="005C551C">
            <w:pPr>
              <w:pStyle w:val="TAC"/>
              <w:rPr>
                <w:lang w:eastAsia="zh-CN"/>
              </w:rPr>
            </w:pPr>
          </w:p>
        </w:tc>
      </w:tr>
      <w:tr w:rsidR="00C8339E" w:rsidRPr="006F5CAD" w14:paraId="16806BC5" w14:textId="77777777" w:rsidTr="005C551C">
        <w:trPr>
          <w:jc w:val="center"/>
        </w:trPr>
        <w:tc>
          <w:tcPr>
            <w:tcW w:w="1002" w:type="pct"/>
            <w:tcBorders>
              <w:top w:val="nil"/>
              <w:left w:val="single" w:sz="4" w:space="0" w:color="auto"/>
              <w:bottom w:val="nil"/>
              <w:right w:val="single" w:sz="4" w:space="0" w:color="auto"/>
            </w:tcBorders>
            <w:vAlign w:val="center"/>
          </w:tcPr>
          <w:p w14:paraId="18750F56"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DDA0239" w14:textId="77777777" w:rsidR="00C8339E" w:rsidRPr="006F5CAD" w:rsidRDefault="00C8339E" w:rsidP="005C551C">
            <w:pPr>
              <w:pStyle w:val="TAC"/>
              <w:rPr>
                <w:lang w:eastAsia="zh-CN"/>
              </w:rPr>
            </w:pPr>
            <w:r w:rsidRPr="006F5CAD">
              <w:rPr>
                <w:lang w:eastAsia="zh-CN"/>
              </w:rPr>
              <w:t>CA_n28A-n77A</w:t>
            </w:r>
          </w:p>
          <w:p w14:paraId="0F943674" w14:textId="77777777" w:rsidR="00C8339E" w:rsidRPr="006F5CAD" w:rsidRDefault="00C8339E" w:rsidP="005C551C">
            <w:pPr>
              <w:pStyle w:val="TAC"/>
              <w:rPr>
                <w:lang w:eastAsia="zh-CN"/>
              </w:rPr>
            </w:pPr>
            <w:r w:rsidRPr="006F5CAD">
              <w:rPr>
                <w:lang w:eastAsia="zh-CN"/>
              </w:rPr>
              <w:t>CA_n28A-n79A</w:t>
            </w:r>
          </w:p>
          <w:p w14:paraId="43F9A947" w14:textId="77777777" w:rsidR="00C8339E" w:rsidRPr="006F5CAD" w:rsidRDefault="00C8339E" w:rsidP="005C551C">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BDFD7EA"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6B2505" w14:textId="77777777" w:rsidR="00C8339E" w:rsidRPr="006F5CAD" w:rsidRDefault="00C8339E" w:rsidP="005C551C">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A77F1B4" w14:textId="77777777" w:rsidR="00C8339E" w:rsidRPr="006F5CAD" w:rsidRDefault="00C8339E" w:rsidP="005C551C">
            <w:pPr>
              <w:pStyle w:val="TAC"/>
              <w:rPr>
                <w:lang w:eastAsia="zh-CN"/>
              </w:rPr>
            </w:pPr>
            <w:r w:rsidRPr="006F5CAD">
              <w:rPr>
                <w:lang w:eastAsia="zh-CN"/>
              </w:rPr>
              <w:t>4 and 5</w:t>
            </w:r>
          </w:p>
        </w:tc>
      </w:tr>
      <w:tr w:rsidR="00C8339E" w:rsidRPr="006F5CAD" w14:paraId="39AEF5CB" w14:textId="77777777" w:rsidTr="005C551C">
        <w:trPr>
          <w:jc w:val="center"/>
        </w:trPr>
        <w:tc>
          <w:tcPr>
            <w:tcW w:w="1002" w:type="pct"/>
            <w:tcBorders>
              <w:top w:val="nil"/>
              <w:left w:val="single" w:sz="4" w:space="0" w:color="auto"/>
              <w:bottom w:val="nil"/>
              <w:right w:val="single" w:sz="4" w:space="0" w:color="auto"/>
            </w:tcBorders>
            <w:vAlign w:val="center"/>
          </w:tcPr>
          <w:p w14:paraId="57B3353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10C5D5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673FB"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7C2AB1"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697E9F37" w14:textId="77777777" w:rsidR="00C8339E" w:rsidRPr="006F5CAD" w:rsidRDefault="00C8339E" w:rsidP="005C551C">
            <w:pPr>
              <w:pStyle w:val="TAC"/>
              <w:rPr>
                <w:lang w:eastAsia="zh-CN"/>
              </w:rPr>
            </w:pPr>
          </w:p>
        </w:tc>
      </w:tr>
      <w:tr w:rsidR="00C8339E" w:rsidRPr="006F5CAD" w14:paraId="7BF93E5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8184D6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5E4E6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25AB2"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8E4EFB" w14:textId="77777777" w:rsidR="00C8339E" w:rsidRPr="006F5CAD" w:rsidRDefault="00C8339E" w:rsidP="005C551C">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978D7BE" w14:textId="77777777" w:rsidR="00C8339E" w:rsidRPr="006F5CAD" w:rsidRDefault="00C8339E" w:rsidP="005C551C">
            <w:pPr>
              <w:pStyle w:val="TAC"/>
              <w:rPr>
                <w:lang w:eastAsia="zh-CN"/>
              </w:rPr>
            </w:pPr>
          </w:p>
        </w:tc>
      </w:tr>
      <w:tr w:rsidR="00C8339E" w:rsidRPr="006F5CAD" w14:paraId="5B2B1FA5" w14:textId="77777777" w:rsidTr="005C551C">
        <w:trPr>
          <w:jc w:val="center"/>
        </w:trPr>
        <w:tc>
          <w:tcPr>
            <w:tcW w:w="1002" w:type="pct"/>
            <w:tcBorders>
              <w:top w:val="nil"/>
              <w:left w:val="single" w:sz="4" w:space="0" w:color="auto"/>
              <w:bottom w:val="nil"/>
              <w:right w:val="single" w:sz="4" w:space="0" w:color="auto"/>
            </w:tcBorders>
            <w:vAlign w:val="center"/>
          </w:tcPr>
          <w:p w14:paraId="23DA1AF4" w14:textId="77777777" w:rsidR="00C8339E" w:rsidRPr="006F5CAD" w:rsidRDefault="00C8339E" w:rsidP="005C551C">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0148B9B8"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5E09685C" w14:textId="77777777" w:rsidR="00C8339E" w:rsidRPr="006F5CAD" w:rsidRDefault="00C8339E" w:rsidP="005C551C">
            <w:pPr>
              <w:pStyle w:val="TAC"/>
              <w:rPr>
                <w:lang w:eastAsia="zh-CN"/>
              </w:rPr>
            </w:pPr>
            <w:r w:rsidRPr="006F5CAD">
              <w:rPr>
                <w:lang w:eastAsia="zh-CN"/>
              </w:rPr>
              <w:t>n79</w:t>
            </w:r>
            <w:r w:rsidRPr="006F5CAD">
              <w:rPr>
                <w:vertAlign w:val="superscript"/>
                <w:lang w:eastAsia="zh-CN"/>
              </w:rPr>
              <w:t>7,9</w:t>
            </w:r>
          </w:p>
          <w:p w14:paraId="29F58B2F" w14:textId="77777777" w:rsidR="00C8339E" w:rsidRPr="006F5CAD" w:rsidRDefault="00C8339E" w:rsidP="005C551C">
            <w:pPr>
              <w:pStyle w:val="TAC"/>
              <w:rPr>
                <w:lang w:eastAsia="zh-CN"/>
              </w:rPr>
            </w:pPr>
            <w:r w:rsidRPr="006F5CAD">
              <w:rPr>
                <w:lang w:eastAsia="zh-CN"/>
              </w:rPr>
              <w:t>CA_n77(2A)</w:t>
            </w:r>
          </w:p>
          <w:p w14:paraId="4BE94F62" w14:textId="77777777" w:rsidR="00C8339E" w:rsidRPr="006F5CAD" w:rsidRDefault="00C8339E" w:rsidP="005C551C">
            <w:pPr>
              <w:pStyle w:val="TAC"/>
              <w:rPr>
                <w:lang w:eastAsia="zh-CN"/>
              </w:rPr>
            </w:pPr>
            <w:r w:rsidRPr="006F5CAD">
              <w:rPr>
                <w:lang w:eastAsia="zh-CN"/>
              </w:rPr>
              <w:t>CA_n28A-n77A</w:t>
            </w:r>
            <w:r w:rsidRPr="006F5CAD">
              <w:rPr>
                <w:vertAlign w:val="superscript"/>
                <w:lang w:eastAsia="zh-CN"/>
              </w:rPr>
              <w:t>7</w:t>
            </w:r>
          </w:p>
          <w:p w14:paraId="50973D1D" w14:textId="77777777" w:rsidR="00C8339E" w:rsidRPr="006F5CAD" w:rsidRDefault="00C8339E" w:rsidP="005C551C">
            <w:pPr>
              <w:pStyle w:val="TAC"/>
              <w:rPr>
                <w:lang w:eastAsia="zh-CN"/>
              </w:rPr>
            </w:pPr>
            <w:r w:rsidRPr="006F5CAD">
              <w:rPr>
                <w:lang w:eastAsia="zh-CN"/>
              </w:rPr>
              <w:t>CA_n28A-n79A</w:t>
            </w:r>
            <w:r w:rsidRPr="006F5CAD">
              <w:rPr>
                <w:vertAlign w:val="superscript"/>
                <w:lang w:eastAsia="zh-CN"/>
              </w:rPr>
              <w:t>7</w:t>
            </w:r>
          </w:p>
          <w:p w14:paraId="55106B8F" w14:textId="77777777" w:rsidR="00C8339E" w:rsidRPr="006F5CAD" w:rsidRDefault="00C8339E" w:rsidP="005C551C">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FB279C" w14:textId="77777777" w:rsidR="00C8339E" w:rsidRPr="006F5CAD" w:rsidRDefault="00C8339E" w:rsidP="005C551C">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2B83A2"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F65B059" w14:textId="77777777" w:rsidR="00C8339E" w:rsidRPr="006F5CAD" w:rsidRDefault="00C8339E" w:rsidP="005C551C">
            <w:pPr>
              <w:pStyle w:val="TAC"/>
              <w:rPr>
                <w:lang w:eastAsia="zh-CN"/>
              </w:rPr>
            </w:pPr>
            <w:r w:rsidRPr="006F5CAD">
              <w:rPr>
                <w:lang w:eastAsia="zh-CN"/>
              </w:rPr>
              <w:t>0</w:t>
            </w:r>
          </w:p>
        </w:tc>
      </w:tr>
      <w:tr w:rsidR="00C8339E" w:rsidRPr="006F5CAD" w14:paraId="0677AB8A" w14:textId="77777777" w:rsidTr="005C551C">
        <w:trPr>
          <w:jc w:val="center"/>
        </w:trPr>
        <w:tc>
          <w:tcPr>
            <w:tcW w:w="1002" w:type="pct"/>
            <w:tcBorders>
              <w:top w:val="nil"/>
              <w:left w:val="single" w:sz="4" w:space="0" w:color="auto"/>
              <w:bottom w:val="nil"/>
              <w:right w:val="single" w:sz="4" w:space="0" w:color="auto"/>
            </w:tcBorders>
            <w:vAlign w:val="center"/>
          </w:tcPr>
          <w:p w14:paraId="2069EA9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A58663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50B0A" w14:textId="77777777" w:rsidR="00C8339E" w:rsidRPr="006F5CAD" w:rsidRDefault="00C8339E" w:rsidP="005C551C">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956309" w14:textId="77777777" w:rsidR="00C8339E" w:rsidRPr="006F5CAD" w:rsidRDefault="00C8339E" w:rsidP="005C551C">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7F053964" w14:textId="77777777" w:rsidR="00C8339E" w:rsidRPr="006F5CAD" w:rsidRDefault="00C8339E" w:rsidP="005C551C">
            <w:pPr>
              <w:pStyle w:val="TAC"/>
              <w:rPr>
                <w:lang w:eastAsia="zh-CN"/>
              </w:rPr>
            </w:pPr>
          </w:p>
        </w:tc>
      </w:tr>
      <w:tr w:rsidR="00C8339E" w:rsidRPr="006F5CAD" w14:paraId="699A7EF7" w14:textId="77777777" w:rsidTr="005C551C">
        <w:trPr>
          <w:jc w:val="center"/>
        </w:trPr>
        <w:tc>
          <w:tcPr>
            <w:tcW w:w="1002" w:type="pct"/>
            <w:tcBorders>
              <w:top w:val="nil"/>
              <w:left w:val="single" w:sz="4" w:space="0" w:color="auto"/>
              <w:bottom w:val="nil"/>
              <w:right w:val="single" w:sz="4" w:space="0" w:color="auto"/>
            </w:tcBorders>
            <w:vAlign w:val="center"/>
          </w:tcPr>
          <w:p w14:paraId="37FC8A8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5A214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B4CEE" w14:textId="77777777" w:rsidR="00C8339E" w:rsidRPr="006F5CAD" w:rsidRDefault="00C8339E" w:rsidP="005C551C">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82F97D" w14:textId="77777777" w:rsidR="00C8339E" w:rsidRPr="006F5CAD" w:rsidRDefault="00C8339E" w:rsidP="005C551C">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9A9FEA2" w14:textId="77777777" w:rsidR="00C8339E" w:rsidRPr="006F5CAD" w:rsidRDefault="00C8339E" w:rsidP="005C551C">
            <w:pPr>
              <w:pStyle w:val="TAC"/>
              <w:rPr>
                <w:lang w:eastAsia="zh-CN"/>
              </w:rPr>
            </w:pPr>
          </w:p>
        </w:tc>
      </w:tr>
      <w:tr w:rsidR="00C8339E" w:rsidRPr="006F5CAD" w14:paraId="25055B23" w14:textId="77777777" w:rsidTr="005C551C">
        <w:trPr>
          <w:jc w:val="center"/>
        </w:trPr>
        <w:tc>
          <w:tcPr>
            <w:tcW w:w="1002" w:type="pct"/>
            <w:tcBorders>
              <w:top w:val="nil"/>
              <w:left w:val="single" w:sz="4" w:space="0" w:color="auto"/>
              <w:bottom w:val="nil"/>
              <w:right w:val="single" w:sz="4" w:space="0" w:color="auto"/>
            </w:tcBorders>
            <w:vAlign w:val="center"/>
          </w:tcPr>
          <w:p w14:paraId="6705BC12"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20CDF6B" w14:textId="77777777" w:rsidR="00C8339E" w:rsidRPr="006F5CAD" w:rsidRDefault="00C8339E" w:rsidP="005C551C">
            <w:pPr>
              <w:pStyle w:val="TAC"/>
              <w:rPr>
                <w:lang w:eastAsia="zh-CN"/>
              </w:rPr>
            </w:pPr>
            <w:r w:rsidRPr="006F5CAD">
              <w:rPr>
                <w:lang w:eastAsia="zh-CN"/>
              </w:rPr>
              <w:t>CA_n28A-n77A</w:t>
            </w:r>
          </w:p>
          <w:p w14:paraId="22E406C1" w14:textId="77777777" w:rsidR="00C8339E" w:rsidRPr="006F5CAD" w:rsidRDefault="00C8339E" w:rsidP="005C551C">
            <w:pPr>
              <w:pStyle w:val="TAC"/>
              <w:rPr>
                <w:lang w:eastAsia="zh-CN"/>
              </w:rPr>
            </w:pPr>
            <w:r w:rsidRPr="006F5CAD">
              <w:rPr>
                <w:lang w:eastAsia="zh-CN"/>
              </w:rPr>
              <w:t>CA_n28A-n79A</w:t>
            </w:r>
          </w:p>
          <w:p w14:paraId="20E3EFC2" w14:textId="77777777" w:rsidR="00C8339E" w:rsidRPr="006F5CAD" w:rsidRDefault="00C8339E" w:rsidP="005C551C">
            <w:pPr>
              <w:pStyle w:val="TAC"/>
              <w:rPr>
                <w:lang w:eastAsia="zh-CN"/>
              </w:rPr>
            </w:pPr>
            <w:r w:rsidRPr="006F5CAD">
              <w:rPr>
                <w:lang w:eastAsia="zh-CN"/>
              </w:rPr>
              <w:t>CA_n77A-n79A</w:t>
            </w:r>
          </w:p>
          <w:p w14:paraId="6371B08E" w14:textId="77777777" w:rsidR="00C8339E" w:rsidRPr="006F5CAD" w:rsidRDefault="00C8339E" w:rsidP="005C551C">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B8F1194" w14:textId="77777777" w:rsidR="00C8339E" w:rsidRPr="006F5CAD" w:rsidRDefault="00C8339E" w:rsidP="005C551C">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A21402" w14:textId="77777777" w:rsidR="00C8339E" w:rsidRPr="006F5CAD" w:rsidRDefault="00C8339E" w:rsidP="005C551C">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6E6883D" w14:textId="77777777" w:rsidR="00C8339E" w:rsidRPr="006F5CAD" w:rsidRDefault="00C8339E" w:rsidP="005C551C">
            <w:pPr>
              <w:pStyle w:val="TAC"/>
              <w:rPr>
                <w:lang w:eastAsia="zh-CN" w:bidi="ar"/>
              </w:rPr>
            </w:pPr>
            <w:r w:rsidRPr="006F5CAD">
              <w:rPr>
                <w:lang w:eastAsia="zh-CN" w:bidi="ar"/>
              </w:rPr>
              <w:t>4 and 5</w:t>
            </w:r>
          </w:p>
        </w:tc>
      </w:tr>
      <w:tr w:rsidR="00C8339E" w:rsidRPr="006F5CAD" w14:paraId="737EE796" w14:textId="77777777" w:rsidTr="005C551C">
        <w:trPr>
          <w:jc w:val="center"/>
        </w:trPr>
        <w:tc>
          <w:tcPr>
            <w:tcW w:w="1002" w:type="pct"/>
            <w:tcBorders>
              <w:top w:val="nil"/>
              <w:left w:val="single" w:sz="4" w:space="0" w:color="auto"/>
              <w:bottom w:val="nil"/>
              <w:right w:val="single" w:sz="4" w:space="0" w:color="auto"/>
            </w:tcBorders>
            <w:vAlign w:val="center"/>
          </w:tcPr>
          <w:p w14:paraId="5986126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77DA8B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ECC32" w14:textId="77777777" w:rsidR="00C8339E" w:rsidRPr="006F5CAD" w:rsidRDefault="00C8339E" w:rsidP="005C551C">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AC9833" w14:textId="77777777" w:rsidR="00C8339E" w:rsidRPr="006F5CAD" w:rsidRDefault="00C8339E" w:rsidP="005C551C">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6C577DB8" w14:textId="77777777" w:rsidR="00C8339E" w:rsidRPr="006F5CAD" w:rsidRDefault="00C8339E" w:rsidP="005C551C">
            <w:pPr>
              <w:pStyle w:val="TAC"/>
              <w:rPr>
                <w:lang w:eastAsia="zh-CN" w:bidi="ar"/>
              </w:rPr>
            </w:pPr>
          </w:p>
        </w:tc>
      </w:tr>
      <w:tr w:rsidR="00C8339E" w:rsidRPr="006F5CAD" w14:paraId="551B8C1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6876D7C"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8021F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3B421" w14:textId="77777777" w:rsidR="00C8339E" w:rsidRPr="006F5CAD" w:rsidRDefault="00C8339E" w:rsidP="005C551C">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424735" w14:textId="77777777" w:rsidR="00C8339E" w:rsidRPr="006F5CAD" w:rsidRDefault="00C8339E" w:rsidP="005C551C">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2B2816A" w14:textId="77777777" w:rsidR="00C8339E" w:rsidRPr="006F5CAD" w:rsidRDefault="00C8339E" w:rsidP="005C551C">
            <w:pPr>
              <w:pStyle w:val="TAC"/>
              <w:rPr>
                <w:lang w:eastAsia="zh-CN" w:bidi="ar"/>
              </w:rPr>
            </w:pPr>
          </w:p>
        </w:tc>
      </w:tr>
      <w:tr w:rsidR="00C8339E" w:rsidRPr="006F5CAD" w14:paraId="07A5EFE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CD9F3E6" w14:textId="77777777" w:rsidR="00C8339E" w:rsidRPr="006F5CAD" w:rsidRDefault="00C8339E" w:rsidP="005C551C">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06E721A" w14:textId="77777777" w:rsidR="00C8339E" w:rsidRPr="006F5CAD" w:rsidRDefault="00C8339E" w:rsidP="005C551C">
            <w:pPr>
              <w:pStyle w:val="TAC"/>
              <w:rPr>
                <w:lang w:eastAsia="zh-CN"/>
              </w:rPr>
            </w:pPr>
            <w:r w:rsidRPr="006F5CAD">
              <w:rPr>
                <w:lang w:eastAsia="zh-CN"/>
              </w:rPr>
              <w:t>CA_n77(2A)</w:t>
            </w:r>
          </w:p>
          <w:p w14:paraId="581C4E73" w14:textId="77777777" w:rsidR="00C8339E" w:rsidRPr="006F5CAD" w:rsidRDefault="00C8339E" w:rsidP="005C551C">
            <w:pPr>
              <w:pStyle w:val="TAC"/>
              <w:rPr>
                <w:lang w:eastAsia="zh-CN"/>
              </w:rPr>
            </w:pPr>
            <w:r w:rsidRPr="006F5CAD">
              <w:rPr>
                <w:lang w:eastAsia="zh-CN"/>
              </w:rPr>
              <w:t>CA_n28A-n77A</w:t>
            </w:r>
          </w:p>
          <w:p w14:paraId="50FA671F" w14:textId="77777777" w:rsidR="00C8339E" w:rsidRPr="006F5CAD" w:rsidRDefault="00C8339E" w:rsidP="005C551C">
            <w:pPr>
              <w:pStyle w:val="TAC"/>
              <w:rPr>
                <w:lang w:eastAsia="zh-CN"/>
              </w:rPr>
            </w:pPr>
            <w:r w:rsidRPr="006F5CAD">
              <w:rPr>
                <w:lang w:eastAsia="zh-CN"/>
              </w:rPr>
              <w:t>CA_n28A-n79A</w:t>
            </w:r>
          </w:p>
          <w:p w14:paraId="3152E5D5" w14:textId="77777777" w:rsidR="00C8339E" w:rsidRPr="006F5CAD" w:rsidRDefault="00C8339E" w:rsidP="005C551C">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447E07D" w14:textId="77777777" w:rsidR="00C8339E" w:rsidRPr="006F5CAD" w:rsidRDefault="00C8339E" w:rsidP="005C551C">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7BF985" w14:textId="77777777" w:rsidR="00C8339E" w:rsidRPr="006F5CAD" w:rsidRDefault="00C8339E" w:rsidP="005C551C">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20428E" w14:textId="77777777" w:rsidR="00C8339E" w:rsidRPr="006F5CAD" w:rsidRDefault="00C8339E" w:rsidP="005C551C">
            <w:pPr>
              <w:pStyle w:val="TAC"/>
              <w:rPr>
                <w:lang w:eastAsia="zh-CN"/>
              </w:rPr>
            </w:pPr>
            <w:r w:rsidRPr="006F5CAD">
              <w:rPr>
                <w:lang w:eastAsia="zh-CN"/>
              </w:rPr>
              <w:t>0</w:t>
            </w:r>
          </w:p>
        </w:tc>
      </w:tr>
      <w:tr w:rsidR="00C8339E" w:rsidRPr="006F5CAD" w14:paraId="46B424BF" w14:textId="77777777" w:rsidTr="005C551C">
        <w:trPr>
          <w:jc w:val="center"/>
        </w:trPr>
        <w:tc>
          <w:tcPr>
            <w:tcW w:w="1002" w:type="pct"/>
            <w:tcBorders>
              <w:top w:val="nil"/>
              <w:left w:val="single" w:sz="4" w:space="0" w:color="auto"/>
              <w:bottom w:val="nil"/>
              <w:right w:val="single" w:sz="4" w:space="0" w:color="auto"/>
            </w:tcBorders>
            <w:vAlign w:val="center"/>
          </w:tcPr>
          <w:p w14:paraId="03F0E16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B0452F9"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F0033B" w14:textId="77777777" w:rsidR="00C8339E" w:rsidRPr="006F5CAD" w:rsidRDefault="00C8339E" w:rsidP="005C551C">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B8F382" w14:textId="77777777" w:rsidR="00C8339E" w:rsidRPr="006F5CAD" w:rsidRDefault="00C8339E" w:rsidP="005C551C">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13628C7C" w14:textId="77777777" w:rsidR="00C8339E" w:rsidRPr="006F5CAD" w:rsidRDefault="00C8339E" w:rsidP="005C551C">
            <w:pPr>
              <w:pStyle w:val="TAC"/>
              <w:rPr>
                <w:lang w:eastAsia="zh-CN"/>
              </w:rPr>
            </w:pPr>
          </w:p>
        </w:tc>
      </w:tr>
      <w:tr w:rsidR="00C8339E" w:rsidRPr="006F5CAD" w14:paraId="25AB8603" w14:textId="77777777" w:rsidTr="005C551C">
        <w:trPr>
          <w:jc w:val="center"/>
        </w:trPr>
        <w:tc>
          <w:tcPr>
            <w:tcW w:w="1002" w:type="pct"/>
            <w:tcBorders>
              <w:top w:val="nil"/>
              <w:left w:val="single" w:sz="4" w:space="0" w:color="auto"/>
              <w:bottom w:val="nil"/>
              <w:right w:val="single" w:sz="4" w:space="0" w:color="auto"/>
            </w:tcBorders>
            <w:vAlign w:val="center"/>
          </w:tcPr>
          <w:p w14:paraId="07F299F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10965C3"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9192D3" w14:textId="77777777" w:rsidR="00C8339E" w:rsidRPr="006F5CAD" w:rsidRDefault="00C8339E" w:rsidP="005C551C">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BA9034" w14:textId="77777777" w:rsidR="00C8339E" w:rsidRPr="006F5CAD" w:rsidRDefault="00C8339E" w:rsidP="005C551C">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F3B013E" w14:textId="77777777" w:rsidR="00C8339E" w:rsidRPr="006F5CAD" w:rsidRDefault="00C8339E" w:rsidP="005C551C">
            <w:pPr>
              <w:pStyle w:val="TAC"/>
              <w:rPr>
                <w:lang w:eastAsia="zh-CN"/>
              </w:rPr>
            </w:pPr>
          </w:p>
        </w:tc>
      </w:tr>
      <w:tr w:rsidR="00C8339E" w:rsidRPr="006F5CAD" w14:paraId="5305C3E7" w14:textId="77777777" w:rsidTr="005C551C">
        <w:trPr>
          <w:jc w:val="center"/>
        </w:trPr>
        <w:tc>
          <w:tcPr>
            <w:tcW w:w="1002" w:type="pct"/>
            <w:tcBorders>
              <w:top w:val="nil"/>
              <w:left w:val="single" w:sz="4" w:space="0" w:color="auto"/>
              <w:bottom w:val="nil"/>
              <w:right w:val="single" w:sz="4" w:space="0" w:color="auto"/>
            </w:tcBorders>
            <w:vAlign w:val="center"/>
          </w:tcPr>
          <w:p w14:paraId="4040D67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26F6D1E"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B9D6FD" w14:textId="77777777" w:rsidR="00C8339E" w:rsidRPr="006F5CAD" w:rsidRDefault="00C8339E" w:rsidP="005C551C">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797F81" w14:textId="77777777" w:rsidR="00C8339E" w:rsidRPr="006F5CAD" w:rsidRDefault="00C8339E" w:rsidP="005C551C">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31D384D" w14:textId="77777777" w:rsidR="00C8339E" w:rsidRPr="006F5CAD" w:rsidRDefault="00C8339E" w:rsidP="005C551C">
            <w:pPr>
              <w:pStyle w:val="TAC"/>
              <w:rPr>
                <w:lang w:eastAsia="zh-CN"/>
              </w:rPr>
            </w:pPr>
            <w:r w:rsidRPr="006F5CAD">
              <w:rPr>
                <w:lang w:eastAsia="zh-CN" w:bidi="ar"/>
              </w:rPr>
              <w:t>4 and 5</w:t>
            </w:r>
          </w:p>
        </w:tc>
      </w:tr>
      <w:tr w:rsidR="00C8339E" w:rsidRPr="006F5CAD" w14:paraId="2FCC703E" w14:textId="77777777" w:rsidTr="005C551C">
        <w:trPr>
          <w:jc w:val="center"/>
        </w:trPr>
        <w:tc>
          <w:tcPr>
            <w:tcW w:w="1002" w:type="pct"/>
            <w:tcBorders>
              <w:top w:val="nil"/>
              <w:left w:val="single" w:sz="4" w:space="0" w:color="auto"/>
              <w:bottom w:val="nil"/>
              <w:right w:val="single" w:sz="4" w:space="0" w:color="auto"/>
            </w:tcBorders>
            <w:vAlign w:val="center"/>
          </w:tcPr>
          <w:p w14:paraId="1F395E4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6E23F60"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A63C8F" w14:textId="77777777" w:rsidR="00C8339E" w:rsidRPr="006F5CAD" w:rsidRDefault="00C8339E" w:rsidP="005C551C">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6E2F5C" w14:textId="77777777" w:rsidR="00C8339E" w:rsidRPr="006F5CAD" w:rsidRDefault="00C8339E" w:rsidP="005C551C">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721BCE76" w14:textId="77777777" w:rsidR="00C8339E" w:rsidRPr="006F5CAD" w:rsidRDefault="00C8339E" w:rsidP="005C551C">
            <w:pPr>
              <w:pStyle w:val="TAC"/>
              <w:rPr>
                <w:lang w:eastAsia="zh-CN"/>
              </w:rPr>
            </w:pPr>
          </w:p>
        </w:tc>
      </w:tr>
      <w:tr w:rsidR="00C8339E" w:rsidRPr="006F5CAD" w14:paraId="1D27FEB7" w14:textId="77777777" w:rsidTr="005C551C">
        <w:trPr>
          <w:jc w:val="center"/>
        </w:trPr>
        <w:tc>
          <w:tcPr>
            <w:tcW w:w="1002" w:type="pct"/>
            <w:tcBorders>
              <w:top w:val="nil"/>
              <w:left w:val="single" w:sz="4" w:space="0" w:color="auto"/>
              <w:bottom w:val="nil"/>
              <w:right w:val="single" w:sz="4" w:space="0" w:color="auto"/>
            </w:tcBorders>
            <w:vAlign w:val="center"/>
          </w:tcPr>
          <w:p w14:paraId="50FAB93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DA13446"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5F3679" w14:textId="77777777" w:rsidR="00C8339E" w:rsidRPr="006F5CAD" w:rsidRDefault="00C8339E" w:rsidP="005C551C">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B9A005" w14:textId="77777777" w:rsidR="00C8339E" w:rsidRPr="006F5CAD" w:rsidRDefault="00C8339E" w:rsidP="005C551C">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B3C8E33" w14:textId="77777777" w:rsidR="00C8339E" w:rsidRPr="006F5CAD" w:rsidRDefault="00C8339E" w:rsidP="005C551C">
            <w:pPr>
              <w:pStyle w:val="TAC"/>
              <w:rPr>
                <w:lang w:eastAsia="zh-CN"/>
              </w:rPr>
            </w:pPr>
          </w:p>
        </w:tc>
      </w:tr>
      <w:tr w:rsidR="00C8339E" w:rsidRPr="006F5CAD" w14:paraId="6641649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2637133" w14:textId="77777777" w:rsidR="00C8339E" w:rsidRPr="006F5CAD" w:rsidRDefault="00C8339E" w:rsidP="005C551C">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5BFA6647" w14:textId="77777777" w:rsidR="00C8339E" w:rsidRPr="006F5CAD" w:rsidRDefault="00C8339E" w:rsidP="005C551C">
            <w:pPr>
              <w:pStyle w:val="TAC"/>
              <w:rPr>
                <w:szCs w:val="18"/>
              </w:rPr>
            </w:pPr>
            <w:r w:rsidRPr="006F5CAD">
              <w:rPr>
                <w:szCs w:val="18"/>
              </w:rPr>
              <w:t>n78</w:t>
            </w:r>
            <w:r w:rsidRPr="006F5CAD">
              <w:rPr>
                <w:szCs w:val="18"/>
                <w:vertAlign w:val="superscript"/>
              </w:rPr>
              <w:t>7,9</w:t>
            </w:r>
          </w:p>
          <w:p w14:paraId="303286D6" w14:textId="77777777" w:rsidR="00C8339E" w:rsidRPr="006F5CAD" w:rsidRDefault="00C8339E" w:rsidP="005C551C">
            <w:pPr>
              <w:pStyle w:val="TAC"/>
              <w:rPr>
                <w:vertAlign w:val="superscript"/>
              </w:rPr>
            </w:pPr>
            <w:r w:rsidRPr="006F5CAD">
              <w:t>n79</w:t>
            </w:r>
            <w:r w:rsidRPr="006F5CAD">
              <w:rPr>
                <w:vertAlign w:val="superscript"/>
              </w:rPr>
              <w:t>7,9</w:t>
            </w:r>
          </w:p>
          <w:p w14:paraId="1D6B9FCD" w14:textId="77777777" w:rsidR="00C8339E" w:rsidRPr="006F5CAD" w:rsidRDefault="00C8339E" w:rsidP="005C551C">
            <w:pPr>
              <w:pStyle w:val="TAC"/>
              <w:rPr>
                <w:szCs w:val="18"/>
              </w:rPr>
            </w:pPr>
            <w:r w:rsidRPr="006F5CAD">
              <w:rPr>
                <w:szCs w:val="18"/>
              </w:rPr>
              <w:t>CA_n28A-n78A</w:t>
            </w:r>
          </w:p>
          <w:p w14:paraId="44DE5011" w14:textId="77777777" w:rsidR="00C8339E" w:rsidRPr="006F5CAD" w:rsidRDefault="00C8339E" w:rsidP="005C551C">
            <w:pPr>
              <w:pStyle w:val="TAC"/>
              <w:rPr>
                <w:szCs w:val="18"/>
              </w:rPr>
            </w:pPr>
            <w:r w:rsidRPr="006F5CAD">
              <w:rPr>
                <w:szCs w:val="18"/>
              </w:rPr>
              <w:t>CA_n28A-n79A</w:t>
            </w:r>
          </w:p>
          <w:p w14:paraId="1FB278CA" w14:textId="77777777" w:rsidR="00C8339E" w:rsidRPr="006F5CAD" w:rsidRDefault="00C8339E" w:rsidP="005C551C">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CD0A458"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3D77F9" w14:textId="77777777" w:rsidR="00C8339E" w:rsidRPr="006F5CAD" w:rsidRDefault="00C8339E" w:rsidP="005C551C">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30412E" w14:textId="77777777" w:rsidR="00C8339E" w:rsidRPr="006F5CAD" w:rsidRDefault="00C8339E" w:rsidP="005C551C">
            <w:pPr>
              <w:pStyle w:val="TAC"/>
              <w:rPr>
                <w:lang w:eastAsia="zh-CN"/>
              </w:rPr>
            </w:pPr>
            <w:r w:rsidRPr="006F5CAD">
              <w:rPr>
                <w:lang w:eastAsia="zh-CN"/>
              </w:rPr>
              <w:t>0</w:t>
            </w:r>
          </w:p>
        </w:tc>
      </w:tr>
      <w:tr w:rsidR="00C8339E" w:rsidRPr="006F5CAD" w14:paraId="623FFC2F" w14:textId="77777777" w:rsidTr="005C551C">
        <w:trPr>
          <w:jc w:val="center"/>
        </w:trPr>
        <w:tc>
          <w:tcPr>
            <w:tcW w:w="1002" w:type="pct"/>
            <w:tcBorders>
              <w:top w:val="nil"/>
              <w:left w:val="single" w:sz="4" w:space="0" w:color="auto"/>
              <w:bottom w:val="nil"/>
              <w:right w:val="single" w:sz="4" w:space="0" w:color="auto"/>
            </w:tcBorders>
            <w:vAlign w:val="center"/>
          </w:tcPr>
          <w:p w14:paraId="75BDD23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E37945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3160B"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B15333" w14:textId="77777777" w:rsidR="00C8339E" w:rsidRPr="006F5CAD" w:rsidRDefault="00C8339E" w:rsidP="005C551C">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2D1B601" w14:textId="77777777" w:rsidR="00C8339E" w:rsidRPr="006F5CAD" w:rsidRDefault="00C8339E" w:rsidP="005C551C">
            <w:pPr>
              <w:pStyle w:val="TAC"/>
              <w:rPr>
                <w:lang w:eastAsia="zh-CN"/>
              </w:rPr>
            </w:pPr>
          </w:p>
        </w:tc>
      </w:tr>
      <w:tr w:rsidR="00C8339E" w:rsidRPr="006F5CAD" w14:paraId="36D77533" w14:textId="77777777" w:rsidTr="005C551C">
        <w:trPr>
          <w:jc w:val="center"/>
        </w:trPr>
        <w:tc>
          <w:tcPr>
            <w:tcW w:w="1002" w:type="pct"/>
            <w:tcBorders>
              <w:top w:val="nil"/>
              <w:left w:val="single" w:sz="4" w:space="0" w:color="auto"/>
              <w:bottom w:val="nil"/>
              <w:right w:val="single" w:sz="4" w:space="0" w:color="auto"/>
            </w:tcBorders>
            <w:vAlign w:val="center"/>
          </w:tcPr>
          <w:p w14:paraId="4BBA7D4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64DD5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C368F"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15F1A1" w14:textId="77777777" w:rsidR="00C8339E" w:rsidRPr="006F5CAD" w:rsidRDefault="00C8339E" w:rsidP="005C551C">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EE3739F" w14:textId="77777777" w:rsidR="00C8339E" w:rsidRPr="006F5CAD" w:rsidRDefault="00C8339E" w:rsidP="005C551C">
            <w:pPr>
              <w:pStyle w:val="TAC"/>
              <w:rPr>
                <w:lang w:eastAsia="zh-CN"/>
              </w:rPr>
            </w:pPr>
          </w:p>
        </w:tc>
      </w:tr>
      <w:tr w:rsidR="00C8339E" w:rsidRPr="006F5CAD" w14:paraId="1B407E05" w14:textId="77777777" w:rsidTr="005C551C">
        <w:trPr>
          <w:jc w:val="center"/>
        </w:trPr>
        <w:tc>
          <w:tcPr>
            <w:tcW w:w="1002" w:type="pct"/>
            <w:tcBorders>
              <w:top w:val="nil"/>
              <w:left w:val="single" w:sz="4" w:space="0" w:color="auto"/>
              <w:bottom w:val="nil"/>
              <w:right w:val="single" w:sz="4" w:space="0" w:color="auto"/>
            </w:tcBorders>
            <w:vAlign w:val="center"/>
          </w:tcPr>
          <w:p w14:paraId="02B80896"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92E1AE9" w14:textId="77777777" w:rsidR="00C8339E" w:rsidRPr="006F5CAD" w:rsidRDefault="00C8339E" w:rsidP="005C551C">
            <w:pPr>
              <w:pStyle w:val="TAC"/>
              <w:rPr>
                <w:szCs w:val="18"/>
              </w:rPr>
            </w:pPr>
            <w:r w:rsidRPr="006F5CAD">
              <w:rPr>
                <w:szCs w:val="18"/>
              </w:rPr>
              <w:t>CA_n28A-n78A</w:t>
            </w:r>
          </w:p>
          <w:p w14:paraId="28CB543C" w14:textId="77777777" w:rsidR="00C8339E" w:rsidRPr="006F5CAD" w:rsidRDefault="00C8339E" w:rsidP="005C551C">
            <w:pPr>
              <w:pStyle w:val="TAC"/>
              <w:rPr>
                <w:szCs w:val="18"/>
              </w:rPr>
            </w:pPr>
            <w:r w:rsidRPr="006F5CAD">
              <w:rPr>
                <w:szCs w:val="18"/>
              </w:rPr>
              <w:t>CA_n28A-n79A</w:t>
            </w:r>
          </w:p>
          <w:p w14:paraId="1B6B4862" w14:textId="77777777" w:rsidR="00C8339E" w:rsidRPr="006F5CAD" w:rsidRDefault="00C8339E" w:rsidP="005C551C">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DC48F1F"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B388F3" w14:textId="77777777" w:rsidR="00C8339E" w:rsidRPr="006F5CAD" w:rsidRDefault="00C8339E" w:rsidP="005C551C">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A99D9AD" w14:textId="77777777" w:rsidR="00C8339E" w:rsidRPr="006F5CAD" w:rsidRDefault="00C8339E" w:rsidP="005C551C">
            <w:pPr>
              <w:pStyle w:val="TAC"/>
              <w:rPr>
                <w:lang w:eastAsia="zh-CN"/>
              </w:rPr>
            </w:pPr>
            <w:r w:rsidRPr="006F5CAD">
              <w:rPr>
                <w:lang w:eastAsia="zh-CN"/>
              </w:rPr>
              <w:t>4 and 5</w:t>
            </w:r>
          </w:p>
        </w:tc>
      </w:tr>
      <w:tr w:rsidR="00C8339E" w:rsidRPr="006F5CAD" w14:paraId="11F7FF6C" w14:textId="77777777" w:rsidTr="005C551C">
        <w:trPr>
          <w:jc w:val="center"/>
        </w:trPr>
        <w:tc>
          <w:tcPr>
            <w:tcW w:w="1002" w:type="pct"/>
            <w:tcBorders>
              <w:top w:val="nil"/>
              <w:left w:val="single" w:sz="4" w:space="0" w:color="auto"/>
              <w:bottom w:val="nil"/>
              <w:right w:val="single" w:sz="4" w:space="0" w:color="auto"/>
            </w:tcBorders>
            <w:vAlign w:val="center"/>
          </w:tcPr>
          <w:p w14:paraId="142F33D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1E3ED5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5B5BE"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BEA1343" w14:textId="77777777" w:rsidR="00C8339E" w:rsidRPr="006F5CAD" w:rsidRDefault="00C8339E" w:rsidP="005C551C">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0DF1D7FF" w14:textId="77777777" w:rsidR="00C8339E" w:rsidRPr="006F5CAD" w:rsidRDefault="00C8339E" w:rsidP="005C551C">
            <w:pPr>
              <w:pStyle w:val="TAC"/>
              <w:rPr>
                <w:lang w:eastAsia="zh-CN"/>
              </w:rPr>
            </w:pPr>
          </w:p>
        </w:tc>
      </w:tr>
      <w:tr w:rsidR="00C8339E" w:rsidRPr="006F5CAD" w14:paraId="2E675C8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20E850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1289F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32DD6"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8421634" w14:textId="77777777" w:rsidR="00C8339E" w:rsidRPr="006F5CAD" w:rsidRDefault="00C8339E" w:rsidP="005C551C">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A5A89DA" w14:textId="77777777" w:rsidR="00C8339E" w:rsidRPr="006F5CAD" w:rsidRDefault="00C8339E" w:rsidP="005C551C">
            <w:pPr>
              <w:pStyle w:val="TAC"/>
              <w:rPr>
                <w:lang w:eastAsia="zh-CN"/>
              </w:rPr>
            </w:pPr>
          </w:p>
        </w:tc>
      </w:tr>
      <w:tr w:rsidR="00C8339E" w:rsidRPr="006F5CAD" w14:paraId="193AA42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E560CFF" w14:textId="77777777" w:rsidR="00C8339E" w:rsidRPr="006F5CAD" w:rsidRDefault="00C8339E" w:rsidP="005C551C">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563D7DEF" w14:textId="77777777" w:rsidR="00C8339E" w:rsidRPr="006F5CAD" w:rsidRDefault="00C8339E" w:rsidP="005C551C">
            <w:pPr>
              <w:pStyle w:val="TAC"/>
              <w:rPr>
                <w:szCs w:val="18"/>
              </w:rPr>
            </w:pPr>
            <w:r w:rsidRPr="006F5CAD">
              <w:rPr>
                <w:szCs w:val="18"/>
              </w:rPr>
              <w:t>CA_n28A-n78A</w:t>
            </w:r>
          </w:p>
          <w:p w14:paraId="101517DD" w14:textId="77777777" w:rsidR="00C8339E" w:rsidRPr="006F5CAD" w:rsidRDefault="00C8339E" w:rsidP="005C551C">
            <w:pPr>
              <w:pStyle w:val="TAC"/>
              <w:rPr>
                <w:szCs w:val="18"/>
              </w:rPr>
            </w:pPr>
            <w:r w:rsidRPr="006F5CAD">
              <w:rPr>
                <w:szCs w:val="18"/>
              </w:rPr>
              <w:t>CA_n28A-n79A</w:t>
            </w:r>
          </w:p>
          <w:p w14:paraId="14412B31" w14:textId="77777777" w:rsidR="00C8339E" w:rsidRPr="006F5CAD" w:rsidRDefault="00C8339E" w:rsidP="005C551C">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322A93B" w14:textId="77777777" w:rsidR="00C8339E" w:rsidRPr="006F5CAD" w:rsidRDefault="00C8339E" w:rsidP="005C551C">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C2F948" w14:textId="77777777" w:rsidR="00C8339E" w:rsidRPr="006F5CAD" w:rsidRDefault="00C8339E" w:rsidP="005C551C">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69E1DF26" w14:textId="77777777" w:rsidR="00C8339E" w:rsidRPr="006F5CAD" w:rsidRDefault="00C8339E" w:rsidP="005C551C">
            <w:pPr>
              <w:pStyle w:val="TAC"/>
              <w:rPr>
                <w:lang w:eastAsia="zh-CN"/>
              </w:rPr>
            </w:pPr>
            <w:r w:rsidRPr="006F5CAD">
              <w:rPr>
                <w:lang w:eastAsia="zh-CN"/>
              </w:rPr>
              <w:t>4 and 5</w:t>
            </w:r>
          </w:p>
        </w:tc>
      </w:tr>
      <w:tr w:rsidR="00C8339E" w:rsidRPr="006F5CAD" w14:paraId="4A6D72B0" w14:textId="77777777" w:rsidTr="005C551C">
        <w:trPr>
          <w:jc w:val="center"/>
        </w:trPr>
        <w:tc>
          <w:tcPr>
            <w:tcW w:w="1002" w:type="pct"/>
            <w:tcBorders>
              <w:top w:val="nil"/>
              <w:left w:val="single" w:sz="4" w:space="0" w:color="auto"/>
              <w:bottom w:val="nil"/>
              <w:right w:val="single" w:sz="4" w:space="0" w:color="auto"/>
            </w:tcBorders>
            <w:vAlign w:val="center"/>
          </w:tcPr>
          <w:p w14:paraId="79B81C7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72A140C" w14:textId="77777777" w:rsidR="00C8339E" w:rsidRPr="006F5CAD" w:rsidRDefault="00C8339E" w:rsidP="005C551C">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4FD705" w14:textId="77777777" w:rsidR="00C8339E" w:rsidRPr="006F5CAD" w:rsidRDefault="00C8339E" w:rsidP="005C551C">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F8994E" w14:textId="77777777" w:rsidR="00C8339E" w:rsidRPr="006F5CAD" w:rsidRDefault="00C8339E" w:rsidP="005C551C">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3D1E31E8" w14:textId="77777777" w:rsidR="00C8339E" w:rsidRPr="006F5CAD" w:rsidRDefault="00C8339E" w:rsidP="005C551C">
            <w:pPr>
              <w:pStyle w:val="TAC"/>
              <w:rPr>
                <w:lang w:eastAsia="zh-CN"/>
              </w:rPr>
            </w:pPr>
          </w:p>
        </w:tc>
      </w:tr>
      <w:tr w:rsidR="00C8339E" w:rsidRPr="006F5CAD" w14:paraId="41D67DE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3D5A8D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BC522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92FAF"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973446" w14:textId="77777777" w:rsidR="00C8339E" w:rsidRPr="006F5CAD" w:rsidRDefault="00C8339E" w:rsidP="005C551C">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DBD4A41" w14:textId="77777777" w:rsidR="00C8339E" w:rsidRPr="006F5CAD" w:rsidRDefault="00C8339E" w:rsidP="005C551C">
            <w:pPr>
              <w:pStyle w:val="TAC"/>
              <w:rPr>
                <w:lang w:eastAsia="zh-CN"/>
              </w:rPr>
            </w:pPr>
          </w:p>
        </w:tc>
      </w:tr>
      <w:tr w:rsidR="00C8339E" w:rsidRPr="006F5CAD" w14:paraId="24031DC0" w14:textId="77777777" w:rsidTr="005C551C">
        <w:trPr>
          <w:jc w:val="center"/>
        </w:trPr>
        <w:tc>
          <w:tcPr>
            <w:tcW w:w="1002" w:type="pct"/>
            <w:tcBorders>
              <w:top w:val="single" w:sz="4" w:space="0" w:color="auto"/>
              <w:left w:val="single" w:sz="4" w:space="0" w:color="auto"/>
              <w:bottom w:val="nil"/>
              <w:right w:val="single" w:sz="4" w:space="0" w:color="auto"/>
            </w:tcBorders>
          </w:tcPr>
          <w:p w14:paraId="5CA7C12E" w14:textId="77777777" w:rsidR="00C8339E" w:rsidRPr="006F5CAD" w:rsidRDefault="00C8339E" w:rsidP="005C551C">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2AAAF481" w14:textId="77777777" w:rsidR="00C8339E" w:rsidRPr="006F5CAD" w:rsidRDefault="00C8339E" w:rsidP="005C551C">
            <w:pPr>
              <w:pStyle w:val="TAC"/>
              <w:rPr>
                <w:rFonts w:cs="Arial"/>
                <w:color w:val="000000"/>
                <w:szCs w:val="18"/>
              </w:rPr>
            </w:pPr>
            <w:r w:rsidRPr="006F5CAD">
              <w:rPr>
                <w:rFonts w:cs="Arial"/>
                <w:color w:val="000000"/>
                <w:szCs w:val="18"/>
              </w:rPr>
              <w:t>CA_n28A-n78A</w:t>
            </w:r>
          </w:p>
          <w:p w14:paraId="7B72B6D3" w14:textId="77777777" w:rsidR="00C8339E" w:rsidRPr="006F5CAD" w:rsidRDefault="00C8339E" w:rsidP="005C551C">
            <w:pPr>
              <w:pStyle w:val="TAC"/>
              <w:rPr>
                <w:rFonts w:cs="Arial"/>
                <w:color w:val="000000"/>
                <w:szCs w:val="18"/>
              </w:rPr>
            </w:pPr>
            <w:r w:rsidRPr="006F5CAD">
              <w:rPr>
                <w:rFonts w:cs="Arial"/>
                <w:color w:val="000000"/>
                <w:szCs w:val="18"/>
              </w:rPr>
              <w:t>CA_n28A-n102A</w:t>
            </w:r>
          </w:p>
          <w:p w14:paraId="7ADCC52B" w14:textId="77777777" w:rsidR="00C8339E" w:rsidRPr="006F5CAD" w:rsidRDefault="00C8339E" w:rsidP="005C551C">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2850107"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3852D81"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72F7E09" w14:textId="77777777" w:rsidR="00C8339E" w:rsidRPr="006F5CAD" w:rsidRDefault="00C8339E" w:rsidP="005C551C">
            <w:pPr>
              <w:pStyle w:val="TAC"/>
              <w:rPr>
                <w:lang w:eastAsia="zh-CN"/>
              </w:rPr>
            </w:pPr>
            <w:r w:rsidRPr="006F5CAD">
              <w:rPr>
                <w:szCs w:val="18"/>
                <w:lang w:eastAsia="zh-CN"/>
              </w:rPr>
              <w:t>0</w:t>
            </w:r>
          </w:p>
        </w:tc>
      </w:tr>
      <w:tr w:rsidR="00C8339E" w:rsidRPr="006F5CAD" w14:paraId="70B32782" w14:textId="77777777" w:rsidTr="005C551C">
        <w:trPr>
          <w:jc w:val="center"/>
        </w:trPr>
        <w:tc>
          <w:tcPr>
            <w:tcW w:w="1002" w:type="pct"/>
            <w:tcBorders>
              <w:top w:val="nil"/>
              <w:left w:val="single" w:sz="4" w:space="0" w:color="auto"/>
              <w:bottom w:val="nil"/>
              <w:right w:val="single" w:sz="4" w:space="0" w:color="auto"/>
            </w:tcBorders>
            <w:vAlign w:val="center"/>
          </w:tcPr>
          <w:p w14:paraId="2699199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A78146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32C4D" w14:textId="77777777" w:rsidR="00C8339E" w:rsidRPr="006F5CAD" w:rsidRDefault="00C8339E" w:rsidP="005C551C">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3B755FF" w14:textId="77777777" w:rsidR="00C8339E" w:rsidRPr="006F5CAD" w:rsidRDefault="00C8339E" w:rsidP="005C551C">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B6AF12E" w14:textId="77777777" w:rsidR="00C8339E" w:rsidRPr="006F5CAD" w:rsidRDefault="00C8339E" w:rsidP="005C551C">
            <w:pPr>
              <w:pStyle w:val="TAC"/>
              <w:rPr>
                <w:lang w:eastAsia="zh-CN"/>
              </w:rPr>
            </w:pPr>
          </w:p>
        </w:tc>
      </w:tr>
      <w:tr w:rsidR="00C8339E" w:rsidRPr="006F5CAD" w14:paraId="3B9CC61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3FF901A"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48024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B0BB2"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04C7937" w14:textId="77777777" w:rsidR="00C8339E" w:rsidRPr="006F5CAD" w:rsidRDefault="00C8339E" w:rsidP="005C551C">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00D30CC0" w14:textId="77777777" w:rsidR="00C8339E" w:rsidRPr="006F5CAD" w:rsidRDefault="00C8339E" w:rsidP="005C551C">
            <w:pPr>
              <w:pStyle w:val="TAC"/>
              <w:rPr>
                <w:lang w:eastAsia="zh-CN"/>
              </w:rPr>
            </w:pPr>
          </w:p>
        </w:tc>
      </w:tr>
      <w:tr w:rsidR="00C8339E" w:rsidRPr="006F5CAD" w14:paraId="5FCDE97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8683DDF" w14:textId="77777777" w:rsidR="00C8339E" w:rsidRPr="006F5CAD" w:rsidRDefault="00C8339E" w:rsidP="005C551C">
            <w:pPr>
              <w:pStyle w:val="TAC"/>
              <w:rPr>
                <w:lang w:eastAsia="zh-CN"/>
              </w:rPr>
            </w:pPr>
            <w:r w:rsidRPr="006F5CAD">
              <w:rPr>
                <w:color w:val="000000"/>
                <w:lang w:eastAsia="zh-CN"/>
              </w:rPr>
              <w:lastRenderedPageBreak/>
              <w:t>CA_n28A-n78A-n102B</w:t>
            </w:r>
          </w:p>
        </w:tc>
        <w:tc>
          <w:tcPr>
            <w:tcW w:w="871" w:type="pct"/>
            <w:tcBorders>
              <w:top w:val="single" w:sz="4" w:space="0" w:color="auto"/>
              <w:left w:val="single" w:sz="4" w:space="0" w:color="auto"/>
              <w:bottom w:val="nil"/>
              <w:right w:val="single" w:sz="4" w:space="0" w:color="auto"/>
            </w:tcBorders>
            <w:vAlign w:val="center"/>
          </w:tcPr>
          <w:p w14:paraId="221A46F7" w14:textId="77777777" w:rsidR="00C8339E" w:rsidRPr="006F5CAD" w:rsidRDefault="00C8339E" w:rsidP="005C551C">
            <w:pPr>
              <w:pStyle w:val="TAC"/>
              <w:rPr>
                <w:rFonts w:cs="Arial"/>
                <w:color w:val="000000"/>
                <w:szCs w:val="18"/>
              </w:rPr>
            </w:pPr>
            <w:r w:rsidRPr="006F5CAD">
              <w:rPr>
                <w:rFonts w:cs="Arial"/>
                <w:color w:val="000000"/>
                <w:szCs w:val="18"/>
              </w:rPr>
              <w:t>CA_n28A-n78A</w:t>
            </w:r>
          </w:p>
          <w:p w14:paraId="652138FC" w14:textId="77777777" w:rsidR="00C8339E" w:rsidRPr="006F5CAD" w:rsidRDefault="00C8339E" w:rsidP="005C551C">
            <w:pPr>
              <w:pStyle w:val="TAC"/>
              <w:rPr>
                <w:rFonts w:cs="Arial"/>
                <w:color w:val="000000"/>
                <w:szCs w:val="18"/>
              </w:rPr>
            </w:pPr>
            <w:r w:rsidRPr="006F5CAD">
              <w:rPr>
                <w:rFonts w:cs="Arial"/>
                <w:color w:val="000000"/>
                <w:szCs w:val="18"/>
              </w:rPr>
              <w:t>CA_n28A-n102A</w:t>
            </w:r>
          </w:p>
          <w:p w14:paraId="469411C9" w14:textId="77777777" w:rsidR="00C8339E" w:rsidRPr="006F5CAD" w:rsidRDefault="00C8339E" w:rsidP="005C551C">
            <w:pPr>
              <w:pStyle w:val="TAC"/>
              <w:rPr>
                <w:rFonts w:cs="Arial"/>
                <w:color w:val="000000"/>
                <w:szCs w:val="18"/>
              </w:rPr>
            </w:pPr>
            <w:r w:rsidRPr="006F5CAD">
              <w:rPr>
                <w:rFonts w:cs="Arial"/>
                <w:color w:val="000000"/>
                <w:szCs w:val="18"/>
              </w:rPr>
              <w:t>CA_n28A-n102B</w:t>
            </w:r>
          </w:p>
          <w:p w14:paraId="397B179F" w14:textId="77777777" w:rsidR="00C8339E" w:rsidRPr="006F5CAD" w:rsidRDefault="00C8339E" w:rsidP="005C551C">
            <w:pPr>
              <w:pStyle w:val="TAC"/>
              <w:rPr>
                <w:rFonts w:cs="Arial"/>
                <w:color w:val="000000"/>
                <w:szCs w:val="18"/>
              </w:rPr>
            </w:pPr>
            <w:r w:rsidRPr="006F5CAD">
              <w:rPr>
                <w:rFonts w:cs="Arial"/>
                <w:color w:val="000000"/>
                <w:szCs w:val="18"/>
              </w:rPr>
              <w:t>CA_n78A-n102A</w:t>
            </w:r>
          </w:p>
          <w:p w14:paraId="4246132A" w14:textId="77777777" w:rsidR="00C8339E" w:rsidRPr="006F5CAD" w:rsidRDefault="00C8339E" w:rsidP="005C551C">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55A1B63"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CD9525F"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839E332" w14:textId="77777777" w:rsidR="00C8339E" w:rsidRPr="006F5CAD" w:rsidRDefault="00C8339E" w:rsidP="005C551C">
            <w:pPr>
              <w:pStyle w:val="TAC"/>
              <w:rPr>
                <w:lang w:eastAsia="zh-CN"/>
              </w:rPr>
            </w:pPr>
            <w:r w:rsidRPr="006F5CAD">
              <w:rPr>
                <w:szCs w:val="18"/>
                <w:lang w:eastAsia="zh-CN"/>
              </w:rPr>
              <w:t>0</w:t>
            </w:r>
          </w:p>
        </w:tc>
      </w:tr>
      <w:tr w:rsidR="00C8339E" w:rsidRPr="006F5CAD" w14:paraId="54D7A645" w14:textId="77777777" w:rsidTr="005C551C">
        <w:trPr>
          <w:jc w:val="center"/>
        </w:trPr>
        <w:tc>
          <w:tcPr>
            <w:tcW w:w="1002" w:type="pct"/>
            <w:tcBorders>
              <w:top w:val="nil"/>
              <w:left w:val="single" w:sz="4" w:space="0" w:color="auto"/>
              <w:bottom w:val="nil"/>
              <w:right w:val="single" w:sz="4" w:space="0" w:color="auto"/>
            </w:tcBorders>
            <w:vAlign w:val="center"/>
          </w:tcPr>
          <w:p w14:paraId="7981DD6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616D51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8A659" w14:textId="77777777" w:rsidR="00C8339E" w:rsidRPr="006F5CAD" w:rsidRDefault="00C8339E" w:rsidP="005C551C">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2126E83" w14:textId="77777777" w:rsidR="00C8339E" w:rsidRPr="006F5CAD" w:rsidRDefault="00C8339E" w:rsidP="005C551C">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8266AAF" w14:textId="77777777" w:rsidR="00C8339E" w:rsidRPr="006F5CAD" w:rsidRDefault="00C8339E" w:rsidP="005C551C">
            <w:pPr>
              <w:pStyle w:val="TAC"/>
              <w:rPr>
                <w:lang w:eastAsia="zh-CN"/>
              </w:rPr>
            </w:pPr>
          </w:p>
        </w:tc>
      </w:tr>
      <w:tr w:rsidR="00C8339E" w:rsidRPr="006F5CAD" w14:paraId="6A34027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012981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61308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E7471"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715FA01" w14:textId="77777777" w:rsidR="00C8339E" w:rsidRPr="006F5CAD" w:rsidRDefault="00C8339E" w:rsidP="005C551C">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124C205" w14:textId="77777777" w:rsidR="00C8339E" w:rsidRPr="006F5CAD" w:rsidRDefault="00C8339E" w:rsidP="005C551C">
            <w:pPr>
              <w:pStyle w:val="TAC"/>
              <w:rPr>
                <w:lang w:eastAsia="zh-CN"/>
              </w:rPr>
            </w:pPr>
          </w:p>
        </w:tc>
      </w:tr>
      <w:tr w:rsidR="00C8339E" w:rsidRPr="006F5CAD" w14:paraId="088DF47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850A351" w14:textId="77777777" w:rsidR="00C8339E" w:rsidRPr="006F5CAD" w:rsidRDefault="00C8339E" w:rsidP="005C551C">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78964AD1" w14:textId="77777777" w:rsidR="00C8339E" w:rsidRPr="006F5CAD" w:rsidRDefault="00C8339E" w:rsidP="005C551C">
            <w:pPr>
              <w:pStyle w:val="TAC"/>
              <w:rPr>
                <w:szCs w:val="18"/>
                <w:lang w:eastAsia="zh-CN"/>
              </w:rPr>
            </w:pPr>
            <w:r w:rsidRPr="006F5CAD">
              <w:rPr>
                <w:szCs w:val="18"/>
                <w:lang w:eastAsia="zh-CN"/>
              </w:rPr>
              <w:t>CA_n28A-n78A</w:t>
            </w:r>
          </w:p>
          <w:p w14:paraId="38C11F73" w14:textId="77777777" w:rsidR="00C8339E" w:rsidRPr="006F5CAD" w:rsidRDefault="00C8339E" w:rsidP="005C551C">
            <w:pPr>
              <w:pStyle w:val="TAC"/>
              <w:rPr>
                <w:szCs w:val="18"/>
                <w:lang w:eastAsia="zh-CN"/>
              </w:rPr>
            </w:pPr>
            <w:r w:rsidRPr="006F5CAD">
              <w:rPr>
                <w:szCs w:val="18"/>
                <w:lang w:eastAsia="zh-CN"/>
              </w:rPr>
              <w:t>CA_n28A-n102A</w:t>
            </w:r>
          </w:p>
          <w:p w14:paraId="63E04B6D" w14:textId="77777777" w:rsidR="00C8339E" w:rsidRPr="006F5CAD" w:rsidRDefault="00C8339E" w:rsidP="005C551C">
            <w:pPr>
              <w:pStyle w:val="TAC"/>
              <w:rPr>
                <w:szCs w:val="18"/>
                <w:lang w:eastAsia="zh-CN"/>
              </w:rPr>
            </w:pPr>
            <w:r w:rsidRPr="006F5CAD">
              <w:rPr>
                <w:szCs w:val="18"/>
                <w:lang w:eastAsia="zh-CN"/>
              </w:rPr>
              <w:t>CA_n28A-n102C</w:t>
            </w:r>
          </w:p>
          <w:p w14:paraId="2EBA8DD5" w14:textId="77777777" w:rsidR="00C8339E" w:rsidRPr="006F5CAD" w:rsidRDefault="00C8339E" w:rsidP="005C551C">
            <w:pPr>
              <w:pStyle w:val="TAC"/>
              <w:rPr>
                <w:szCs w:val="18"/>
                <w:lang w:eastAsia="zh-CN"/>
              </w:rPr>
            </w:pPr>
            <w:r w:rsidRPr="006F5CAD">
              <w:rPr>
                <w:szCs w:val="18"/>
                <w:lang w:eastAsia="zh-CN"/>
              </w:rPr>
              <w:t>CA_n78A-n102A</w:t>
            </w:r>
          </w:p>
          <w:p w14:paraId="45DFFA2C" w14:textId="77777777" w:rsidR="00C8339E" w:rsidRPr="006F5CAD" w:rsidRDefault="00C8339E" w:rsidP="005C551C">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C8D4300"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25028C0"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83807BF" w14:textId="77777777" w:rsidR="00C8339E" w:rsidRPr="006F5CAD" w:rsidRDefault="00C8339E" w:rsidP="005C551C">
            <w:pPr>
              <w:pStyle w:val="TAC"/>
              <w:rPr>
                <w:lang w:eastAsia="zh-CN"/>
              </w:rPr>
            </w:pPr>
            <w:r w:rsidRPr="006F5CAD">
              <w:rPr>
                <w:szCs w:val="18"/>
                <w:lang w:eastAsia="zh-CN"/>
              </w:rPr>
              <w:t>0</w:t>
            </w:r>
          </w:p>
        </w:tc>
      </w:tr>
      <w:tr w:rsidR="00C8339E" w:rsidRPr="006F5CAD" w14:paraId="583FD158" w14:textId="77777777" w:rsidTr="005C551C">
        <w:trPr>
          <w:jc w:val="center"/>
        </w:trPr>
        <w:tc>
          <w:tcPr>
            <w:tcW w:w="1002" w:type="pct"/>
            <w:tcBorders>
              <w:top w:val="nil"/>
              <w:left w:val="single" w:sz="4" w:space="0" w:color="auto"/>
              <w:bottom w:val="nil"/>
              <w:right w:val="single" w:sz="4" w:space="0" w:color="auto"/>
            </w:tcBorders>
            <w:vAlign w:val="center"/>
          </w:tcPr>
          <w:p w14:paraId="48E951E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9F7D36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4D626" w14:textId="77777777" w:rsidR="00C8339E" w:rsidRPr="006F5CAD" w:rsidRDefault="00C8339E" w:rsidP="005C551C">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4486C8F" w14:textId="77777777" w:rsidR="00C8339E" w:rsidRPr="006F5CAD" w:rsidRDefault="00C8339E" w:rsidP="005C551C">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979946C" w14:textId="77777777" w:rsidR="00C8339E" w:rsidRPr="006F5CAD" w:rsidRDefault="00C8339E" w:rsidP="005C551C">
            <w:pPr>
              <w:pStyle w:val="TAC"/>
              <w:rPr>
                <w:lang w:eastAsia="zh-CN"/>
              </w:rPr>
            </w:pPr>
          </w:p>
        </w:tc>
      </w:tr>
      <w:tr w:rsidR="00C8339E" w:rsidRPr="006F5CAD" w14:paraId="372B47E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34EFC3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2E2B9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9F088"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59D543E" w14:textId="77777777" w:rsidR="00C8339E" w:rsidRPr="006F5CAD" w:rsidRDefault="00C8339E" w:rsidP="005C551C">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3FB5A943" w14:textId="77777777" w:rsidR="00C8339E" w:rsidRPr="006F5CAD" w:rsidRDefault="00C8339E" w:rsidP="005C551C">
            <w:pPr>
              <w:pStyle w:val="TAC"/>
              <w:rPr>
                <w:lang w:eastAsia="zh-CN"/>
              </w:rPr>
            </w:pPr>
          </w:p>
        </w:tc>
      </w:tr>
      <w:tr w:rsidR="00C8339E" w:rsidRPr="006F5CAD" w14:paraId="116DF83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2725D96" w14:textId="77777777" w:rsidR="00C8339E" w:rsidRPr="006F5CAD" w:rsidRDefault="00C8339E" w:rsidP="005C551C">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487CEFD9" w14:textId="77777777" w:rsidR="00C8339E" w:rsidRPr="006F5CAD" w:rsidRDefault="00C8339E" w:rsidP="005C551C">
            <w:pPr>
              <w:pStyle w:val="TAC"/>
              <w:rPr>
                <w:szCs w:val="18"/>
                <w:lang w:eastAsia="zh-CN"/>
              </w:rPr>
            </w:pPr>
            <w:r w:rsidRPr="006F5CAD">
              <w:rPr>
                <w:szCs w:val="18"/>
                <w:lang w:eastAsia="zh-CN"/>
              </w:rPr>
              <w:t>CA_n28A-n78A</w:t>
            </w:r>
          </w:p>
          <w:p w14:paraId="7C0A460C" w14:textId="77777777" w:rsidR="00C8339E" w:rsidRPr="006F5CAD" w:rsidRDefault="00C8339E" w:rsidP="005C551C">
            <w:pPr>
              <w:pStyle w:val="TAC"/>
              <w:rPr>
                <w:szCs w:val="18"/>
                <w:lang w:eastAsia="zh-CN"/>
              </w:rPr>
            </w:pPr>
            <w:r w:rsidRPr="006F5CAD">
              <w:rPr>
                <w:szCs w:val="18"/>
                <w:lang w:eastAsia="zh-CN"/>
              </w:rPr>
              <w:t>CA_n28A-n102A</w:t>
            </w:r>
          </w:p>
          <w:p w14:paraId="312E41FB" w14:textId="77777777" w:rsidR="00C8339E" w:rsidRPr="006F5CAD" w:rsidRDefault="00C8339E" w:rsidP="005C551C">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6A60B54"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B0D8ADB"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194B845" w14:textId="77777777" w:rsidR="00C8339E" w:rsidRPr="006F5CAD" w:rsidRDefault="00C8339E" w:rsidP="005C551C">
            <w:pPr>
              <w:pStyle w:val="TAC"/>
              <w:rPr>
                <w:lang w:eastAsia="zh-CN"/>
              </w:rPr>
            </w:pPr>
            <w:r w:rsidRPr="006F5CAD">
              <w:rPr>
                <w:szCs w:val="18"/>
                <w:lang w:eastAsia="zh-CN"/>
              </w:rPr>
              <w:t>0</w:t>
            </w:r>
          </w:p>
        </w:tc>
      </w:tr>
      <w:tr w:rsidR="00C8339E" w:rsidRPr="006F5CAD" w14:paraId="10430476" w14:textId="77777777" w:rsidTr="005C551C">
        <w:trPr>
          <w:jc w:val="center"/>
        </w:trPr>
        <w:tc>
          <w:tcPr>
            <w:tcW w:w="1002" w:type="pct"/>
            <w:tcBorders>
              <w:top w:val="nil"/>
              <w:left w:val="single" w:sz="4" w:space="0" w:color="auto"/>
              <w:bottom w:val="nil"/>
              <w:right w:val="single" w:sz="4" w:space="0" w:color="auto"/>
            </w:tcBorders>
            <w:vAlign w:val="center"/>
          </w:tcPr>
          <w:p w14:paraId="42D77AC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F8E956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6CAE9" w14:textId="77777777" w:rsidR="00C8339E" w:rsidRPr="006F5CAD" w:rsidRDefault="00C8339E" w:rsidP="005C551C">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BA350D2" w14:textId="77777777" w:rsidR="00C8339E" w:rsidRPr="006F5CAD" w:rsidRDefault="00C8339E" w:rsidP="005C551C">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3604BA7" w14:textId="77777777" w:rsidR="00C8339E" w:rsidRPr="006F5CAD" w:rsidRDefault="00C8339E" w:rsidP="005C551C">
            <w:pPr>
              <w:pStyle w:val="TAC"/>
              <w:rPr>
                <w:lang w:eastAsia="zh-CN"/>
              </w:rPr>
            </w:pPr>
          </w:p>
        </w:tc>
      </w:tr>
      <w:tr w:rsidR="00C8339E" w:rsidRPr="006F5CAD" w14:paraId="3241CFC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60EDE9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7DF16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34FF2"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13EA19F" w14:textId="77777777" w:rsidR="00C8339E" w:rsidRPr="006F5CAD" w:rsidRDefault="00C8339E" w:rsidP="005C551C">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ACB3F23" w14:textId="77777777" w:rsidR="00C8339E" w:rsidRPr="006F5CAD" w:rsidRDefault="00C8339E" w:rsidP="005C551C">
            <w:pPr>
              <w:pStyle w:val="TAC"/>
              <w:rPr>
                <w:lang w:eastAsia="zh-CN"/>
              </w:rPr>
            </w:pPr>
          </w:p>
        </w:tc>
      </w:tr>
      <w:tr w:rsidR="00C8339E" w:rsidRPr="006F5CAD" w14:paraId="483B8EC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1CD93C9" w14:textId="77777777" w:rsidR="00C8339E" w:rsidRPr="006F5CAD" w:rsidRDefault="00C8339E" w:rsidP="005C551C">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66AB5537" w14:textId="77777777" w:rsidR="00C8339E" w:rsidRPr="006F5CAD" w:rsidRDefault="00C8339E" w:rsidP="005C551C">
            <w:pPr>
              <w:pStyle w:val="TAC"/>
              <w:rPr>
                <w:szCs w:val="18"/>
                <w:lang w:eastAsia="zh-CN"/>
              </w:rPr>
            </w:pPr>
            <w:r w:rsidRPr="006F5CAD">
              <w:rPr>
                <w:szCs w:val="18"/>
                <w:lang w:eastAsia="zh-CN"/>
              </w:rPr>
              <w:t>CA_n28A-n78A</w:t>
            </w:r>
          </w:p>
          <w:p w14:paraId="55F11EF5" w14:textId="77777777" w:rsidR="00C8339E" w:rsidRPr="006F5CAD" w:rsidRDefault="00C8339E" w:rsidP="005C551C">
            <w:pPr>
              <w:pStyle w:val="TAC"/>
              <w:rPr>
                <w:szCs w:val="18"/>
                <w:lang w:eastAsia="zh-CN"/>
              </w:rPr>
            </w:pPr>
            <w:r w:rsidRPr="006F5CAD">
              <w:rPr>
                <w:szCs w:val="18"/>
                <w:lang w:eastAsia="zh-CN"/>
              </w:rPr>
              <w:t>CA_n28A-n102A</w:t>
            </w:r>
          </w:p>
          <w:p w14:paraId="1E3D8023" w14:textId="77777777" w:rsidR="00C8339E" w:rsidRPr="006F5CAD" w:rsidRDefault="00C8339E" w:rsidP="005C551C">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8697E1B"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2179EE9"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F3826F7" w14:textId="77777777" w:rsidR="00C8339E" w:rsidRPr="006F5CAD" w:rsidRDefault="00C8339E" w:rsidP="005C551C">
            <w:pPr>
              <w:pStyle w:val="TAC"/>
              <w:rPr>
                <w:lang w:eastAsia="zh-CN"/>
              </w:rPr>
            </w:pPr>
            <w:r w:rsidRPr="006F5CAD">
              <w:rPr>
                <w:szCs w:val="18"/>
                <w:lang w:eastAsia="zh-CN"/>
              </w:rPr>
              <w:t>0</w:t>
            </w:r>
          </w:p>
        </w:tc>
      </w:tr>
      <w:tr w:rsidR="00C8339E" w:rsidRPr="006F5CAD" w14:paraId="10C72E32" w14:textId="77777777" w:rsidTr="005C551C">
        <w:trPr>
          <w:jc w:val="center"/>
        </w:trPr>
        <w:tc>
          <w:tcPr>
            <w:tcW w:w="1002" w:type="pct"/>
            <w:tcBorders>
              <w:top w:val="nil"/>
              <w:left w:val="single" w:sz="4" w:space="0" w:color="auto"/>
              <w:bottom w:val="nil"/>
              <w:right w:val="single" w:sz="4" w:space="0" w:color="auto"/>
            </w:tcBorders>
            <w:vAlign w:val="center"/>
          </w:tcPr>
          <w:p w14:paraId="2FE2036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CA8367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F5797" w14:textId="77777777" w:rsidR="00C8339E" w:rsidRPr="006F5CAD" w:rsidRDefault="00C8339E" w:rsidP="005C551C">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5101134" w14:textId="77777777" w:rsidR="00C8339E" w:rsidRPr="006F5CAD" w:rsidRDefault="00C8339E" w:rsidP="005C551C">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470A719" w14:textId="77777777" w:rsidR="00C8339E" w:rsidRPr="006F5CAD" w:rsidRDefault="00C8339E" w:rsidP="005C551C">
            <w:pPr>
              <w:pStyle w:val="TAC"/>
              <w:rPr>
                <w:lang w:eastAsia="zh-CN"/>
              </w:rPr>
            </w:pPr>
          </w:p>
        </w:tc>
      </w:tr>
      <w:tr w:rsidR="00C8339E" w:rsidRPr="006F5CAD" w14:paraId="7F1F914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443EBE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BE28E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31469"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0A2BD84" w14:textId="77777777" w:rsidR="00C8339E" w:rsidRPr="006F5CAD" w:rsidRDefault="00C8339E" w:rsidP="005C551C">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E4D1B5D" w14:textId="77777777" w:rsidR="00C8339E" w:rsidRPr="006F5CAD" w:rsidRDefault="00C8339E" w:rsidP="005C551C">
            <w:pPr>
              <w:pStyle w:val="TAC"/>
              <w:rPr>
                <w:lang w:eastAsia="zh-CN"/>
              </w:rPr>
            </w:pPr>
          </w:p>
        </w:tc>
      </w:tr>
      <w:tr w:rsidR="00C8339E" w:rsidRPr="006F5CAD" w14:paraId="5C6D75A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9155078" w14:textId="77777777" w:rsidR="00C8339E" w:rsidRPr="006F5CAD" w:rsidRDefault="00C8339E" w:rsidP="005C551C">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41BCF937" w14:textId="77777777" w:rsidR="00C8339E" w:rsidRPr="006F5CAD" w:rsidRDefault="00C8339E" w:rsidP="005C551C">
            <w:pPr>
              <w:pStyle w:val="TAC"/>
              <w:rPr>
                <w:szCs w:val="18"/>
                <w:lang w:eastAsia="zh-CN"/>
              </w:rPr>
            </w:pPr>
            <w:r w:rsidRPr="006F5CAD">
              <w:rPr>
                <w:szCs w:val="18"/>
                <w:lang w:eastAsia="zh-CN"/>
              </w:rPr>
              <w:t>CA_n28A-n78A</w:t>
            </w:r>
          </w:p>
          <w:p w14:paraId="09B182EF" w14:textId="77777777" w:rsidR="00C8339E" w:rsidRPr="006F5CAD" w:rsidRDefault="00C8339E" w:rsidP="005C551C">
            <w:pPr>
              <w:pStyle w:val="TAC"/>
              <w:rPr>
                <w:szCs w:val="18"/>
                <w:lang w:eastAsia="zh-CN"/>
              </w:rPr>
            </w:pPr>
            <w:r w:rsidRPr="006F5CAD">
              <w:rPr>
                <w:szCs w:val="18"/>
                <w:lang w:eastAsia="zh-CN"/>
              </w:rPr>
              <w:t>CA_n28A-n102A</w:t>
            </w:r>
          </w:p>
          <w:p w14:paraId="79F8B707" w14:textId="77777777" w:rsidR="00C8339E" w:rsidRPr="006F5CAD" w:rsidRDefault="00C8339E" w:rsidP="005C551C">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5928E30"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265B102"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244974E" w14:textId="77777777" w:rsidR="00C8339E" w:rsidRPr="006F5CAD" w:rsidRDefault="00C8339E" w:rsidP="005C551C">
            <w:pPr>
              <w:pStyle w:val="TAC"/>
              <w:rPr>
                <w:lang w:eastAsia="zh-CN"/>
              </w:rPr>
            </w:pPr>
            <w:r w:rsidRPr="006F5CAD">
              <w:rPr>
                <w:szCs w:val="18"/>
                <w:lang w:eastAsia="zh-CN"/>
              </w:rPr>
              <w:t>0</w:t>
            </w:r>
          </w:p>
        </w:tc>
      </w:tr>
      <w:tr w:rsidR="00C8339E" w:rsidRPr="006F5CAD" w14:paraId="4A38EBD3" w14:textId="77777777" w:rsidTr="005C551C">
        <w:trPr>
          <w:jc w:val="center"/>
        </w:trPr>
        <w:tc>
          <w:tcPr>
            <w:tcW w:w="1002" w:type="pct"/>
            <w:tcBorders>
              <w:top w:val="nil"/>
              <w:left w:val="single" w:sz="4" w:space="0" w:color="auto"/>
              <w:bottom w:val="nil"/>
              <w:right w:val="single" w:sz="4" w:space="0" w:color="auto"/>
            </w:tcBorders>
            <w:vAlign w:val="center"/>
          </w:tcPr>
          <w:p w14:paraId="6E47A49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D81362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74A29" w14:textId="77777777" w:rsidR="00C8339E" w:rsidRPr="006F5CAD" w:rsidRDefault="00C8339E" w:rsidP="005C551C">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FB4F87C" w14:textId="77777777" w:rsidR="00C8339E" w:rsidRPr="006F5CAD" w:rsidRDefault="00C8339E" w:rsidP="005C551C">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CAD94FA" w14:textId="77777777" w:rsidR="00C8339E" w:rsidRPr="006F5CAD" w:rsidRDefault="00C8339E" w:rsidP="005C551C">
            <w:pPr>
              <w:pStyle w:val="TAC"/>
              <w:rPr>
                <w:lang w:eastAsia="zh-CN"/>
              </w:rPr>
            </w:pPr>
          </w:p>
        </w:tc>
      </w:tr>
      <w:tr w:rsidR="00C8339E" w:rsidRPr="006F5CAD" w14:paraId="2CCF489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4BBCF8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161C2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2EC65"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73AB91" w14:textId="77777777" w:rsidR="00C8339E" w:rsidRPr="006F5CAD" w:rsidRDefault="00C8339E" w:rsidP="005C551C">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189C173" w14:textId="77777777" w:rsidR="00C8339E" w:rsidRPr="006F5CAD" w:rsidRDefault="00C8339E" w:rsidP="005C551C">
            <w:pPr>
              <w:pStyle w:val="TAC"/>
              <w:rPr>
                <w:lang w:eastAsia="zh-CN"/>
              </w:rPr>
            </w:pPr>
          </w:p>
        </w:tc>
      </w:tr>
      <w:tr w:rsidR="00C8339E" w:rsidRPr="006F5CAD" w14:paraId="7135C31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71FE32E" w14:textId="77777777" w:rsidR="00C8339E" w:rsidRPr="006F5CAD" w:rsidRDefault="00C8339E" w:rsidP="005C551C">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0D5B22E5" w14:textId="77777777" w:rsidR="00C8339E" w:rsidRPr="006F5CAD" w:rsidRDefault="00C8339E" w:rsidP="005C551C">
            <w:pPr>
              <w:pStyle w:val="TAC"/>
              <w:rPr>
                <w:szCs w:val="18"/>
                <w:lang w:eastAsia="zh-CN"/>
              </w:rPr>
            </w:pPr>
            <w:r w:rsidRPr="006F5CAD">
              <w:rPr>
                <w:szCs w:val="18"/>
                <w:lang w:eastAsia="zh-CN"/>
              </w:rPr>
              <w:t>CA_n28A-n78A</w:t>
            </w:r>
          </w:p>
          <w:p w14:paraId="7C567418" w14:textId="77777777" w:rsidR="00C8339E" w:rsidRPr="006F5CAD" w:rsidRDefault="00C8339E" w:rsidP="005C551C">
            <w:pPr>
              <w:pStyle w:val="TAC"/>
              <w:rPr>
                <w:szCs w:val="18"/>
                <w:lang w:eastAsia="zh-CN"/>
              </w:rPr>
            </w:pPr>
            <w:r w:rsidRPr="006F5CAD">
              <w:rPr>
                <w:szCs w:val="18"/>
                <w:lang w:eastAsia="zh-CN"/>
              </w:rPr>
              <w:t>CA_n28A-n102A</w:t>
            </w:r>
          </w:p>
          <w:p w14:paraId="1BB0B2CF" w14:textId="77777777" w:rsidR="00C8339E" w:rsidRPr="006F5CAD" w:rsidRDefault="00C8339E" w:rsidP="005C551C">
            <w:pPr>
              <w:pStyle w:val="TAC"/>
              <w:rPr>
                <w:szCs w:val="18"/>
                <w:lang w:eastAsia="zh-CN"/>
              </w:rPr>
            </w:pPr>
            <w:r w:rsidRPr="006F5CAD">
              <w:rPr>
                <w:szCs w:val="18"/>
                <w:lang w:eastAsia="zh-CN"/>
              </w:rPr>
              <w:t>CA_n78A-n102A</w:t>
            </w:r>
          </w:p>
          <w:p w14:paraId="64C86CDD" w14:textId="77777777" w:rsidR="00C8339E" w:rsidRPr="006F5CAD" w:rsidRDefault="00C8339E" w:rsidP="005C551C">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80546EE"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D7F00D5"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C4FECA2" w14:textId="77777777" w:rsidR="00C8339E" w:rsidRPr="006F5CAD" w:rsidRDefault="00C8339E" w:rsidP="005C551C">
            <w:pPr>
              <w:pStyle w:val="TAC"/>
              <w:rPr>
                <w:lang w:eastAsia="zh-CN"/>
              </w:rPr>
            </w:pPr>
            <w:r w:rsidRPr="006F5CAD">
              <w:rPr>
                <w:szCs w:val="18"/>
                <w:lang w:eastAsia="zh-CN"/>
              </w:rPr>
              <w:t>0</w:t>
            </w:r>
          </w:p>
        </w:tc>
      </w:tr>
      <w:tr w:rsidR="00C8339E" w:rsidRPr="006F5CAD" w14:paraId="43A1B0B5" w14:textId="77777777" w:rsidTr="005C551C">
        <w:trPr>
          <w:jc w:val="center"/>
        </w:trPr>
        <w:tc>
          <w:tcPr>
            <w:tcW w:w="1002" w:type="pct"/>
            <w:tcBorders>
              <w:top w:val="nil"/>
              <w:left w:val="single" w:sz="4" w:space="0" w:color="auto"/>
              <w:bottom w:val="nil"/>
              <w:right w:val="single" w:sz="4" w:space="0" w:color="auto"/>
            </w:tcBorders>
            <w:vAlign w:val="center"/>
          </w:tcPr>
          <w:p w14:paraId="3689303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80B0A3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4ADB5" w14:textId="77777777" w:rsidR="00C8339E" w:rsidRPr="006F5CAD" w:rsidRDefault="00C8339E" w:rsidP="005C551C">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4D8FA01" w14:textId="77777777" w:rsidR="00C8339E" w:rsidRPr="006F5CAD" w:rsidRDefault="00C8339E" w:rsidP="005C551C">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2FBDEDD" w14:textId="77777777" w:rsidR="00C8339E" w:rsidRPr="006F5CAD" w:rsidRDefault="00C8339E" w:rsidP="005C551C">
            <w:pPr>
              <w:pStyle w:val="TAC"/>
              <w:rPr>
                <w:lang w:eastAsia="zh-CN"/>
              </w:rPr>
            </w:pPr>
          </w:p>
        </w:tc>
      </w:tr>
      <w:tr w:rsidR="00C8339E" w:rsidRPr="006F5CAD" w14:paraId="4235E29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D04E34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90C8C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26E66"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1023A8A" w14:textId="77777777" w:rsidR="00C8339E" w:rsidRPr="006F5CAD" w:rsidRDefault="00C8339E" w:rsidP="005C551C">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6D8C80CB" w14:textId="77777777" w:rsidR="00C8339E" w:rsidRPr="006F5CAD" w:rsidRDefault="00C8339E" w:rsidP="005C551C">
            <w:pPr>
              <w:pStyle w:val="TAC"/>
              <w:rPr>
                <w:lang w:eastAsia="zh-CN"/>
              </w:rPr>
            </w:pPr>
          </w:p>
        </w:tc>
      </w:tr>
      <w:tr w:rsidR="00C8339E" w:rsidRPr="006F5CAD" w14:paraId="0A3683D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8424B44" w14:textId="77777777" w:rsidR="00C8339E" w:rsidRPr="006F5CAD" w:rsidRDefault="00C8339E" w:rsidP="005C551C">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24E4114" w14:textId="77777777" w:rsidR="00C8339E" w:rsidRPr="006F5CAD" w:rsidRDefault="00C8339E" w:rsidP="005C551C">
            <w:pPr>
              <w:pStyle w:val="TAC"/>
              <w:rPr>
                <w:szCs w:val="18"/>
                <w:lang w:eastAsia="zh-CN"/>
              </w:rPr>
            </w:pPr>
            <w:r w:rsidRPr="006F5CAD">
              <w:rPr>
                <w:szCs w:val="18"/>
                <w:lang w:eastAsia="zh-CN"/>
              </w:rPr>
              <w:t>CA_n28A-n78A</w:t>
            </w:r>
          </w:p>
          <w:p w14:paraId="5F2359C8" w14:textId="77777777" w:rsidR="00C8339E" w:rsidRPr="006F5CAD" w:rsidRDefault="00C8339E" w:rsidP="005C551C">
            <w:pPr>
              <w:pStyle w:val="TAC"/>
              <w:rPr>
                <w:szCs w:val="18"/>
                <w:lang w:eastAsia="zh-CN"/>
              </w:rPr>
            </w:pPr>
            <w:r w:rsidRPr="006F5CAD">
              <w:rPr>
                <w:szCs w:val="18"/>
                <w:lang w:eastAsia="zh-CN"/>
              </w:rPr>
              <w:t>CA_n28A-n102A</w:t>
            </w:r>
          </w:p>
          <w:p w14:paraId="6A382C5D" w14:textId="77777777" w:rsidR="00C8339E" w:rsidRPr="006F5CAD" w:rsidRDefault="00C8339E" w:rsidP="005C551C">
            <w:pPr>
              <w:pStyle w:val="TAC"/>
              <w:rPr>
                <w:szCs w:val="18"/>
                <w:lang w:eastAsia="zh-CN"/>
              </w:rPr>
            </w:pPr>
            <w:r w:rsidRPr="006F5CAD">
              <w:rPr>
                <w:szCs w:val="18"/>
                <w:lang w:eastAsia="zh-CN"/>
              </w:rPr>
              <w:t>CA_n28A-n102B</w:t>
            </w:r>
          </w:p>
          <w:p w14:paraId="080ADC68" w14:textId="77777777" w:rsidR="00C8339E" w:rsidRPr="006F5CAD" w:rsidRDefault="00C8339E" w:rsidP="005C551C">
            <w:pPr>
              <w:pStyle w:val="TAC"/>
              <w:rPr>
                <w:szCs w:val="18"/>
                <w:lang w:eastAsia="zh-CN"/>
              </w:rPr>
            </w:pPr>
            <w:r w:rsidRPr="006F5CAD">
              <w:rPr>
                <w:szCs w:val="18"/>
                <w:lang w:eastAsia="zh-CN"/>
              </w:rPr>
              <w:t>CA_n78A-n102A</w:t>
            </w:r>
          </w:p>
          <w:p w14:paraId="23B6357C" w14:textId="77777777" w:rsidR="00C8339E" w:rsidRPr="006F5CAD" w:rsidRDefault="00C8339E" w:rsidP="005C551C">
            <w:pPr>
              <w:pStyle w:val="TAC"/>
              <w:rPr>
                <w:szCs w:val="18"/>
                <w:lang w:eastAsia="zh-CN"/>
              </w:rPr>
            </w:pPr>
            <w:r w:rsidRPr="006F5CAD">
              <w:rPr>
                <w:szCs w:val="18"/>
                <w:lang w:eastAsia="zh-CN"/>
              </w:rPr>
              <w:t>CA_n78A-n102B</w:t>
            </w:r>
          </w:p>
          <w:p w14:paraId="202E9643" w14:textId="77777777" w:rsidR="00C8339E" w:rsidRPr="006F5CAD" w:rsidRDefault="00C8339E" w:rsidP="005C551C">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647555E"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9A2C67F"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4A5DDB1" w14:textId="77777777" w:rsidR="00C8339E" w:rsidRPr="006F5CAD" w:rsidRDefault="00C8339E" w:rsidP="005C551C">
            <w:pPr>
              <w:pStyle w:val="TAC"/>
              <w:rPr>
                <w:lang w:eastAsia="zh-CN"/>
              </w:rPr>
            </w:pPr>
            <w:r w:rsidRPr="006F5CAD">
              <w:rPr>
                <w:szCs w:val="18"/>
                <w:lang w:eastAsia="zh-CN"/>
              </w:rPr>
              <w:t>0</w:t>
            </w:r>
          </w:p>
        </w:tc>
      </w:tr>
      <w:tr w:rsidR="00C8339E" w:rsidRPr="006F5CAD" w14:paraId="35EFDFB7" w14:textId="77777777" w:rsidTr="005C551C">
        <w:trPr>
          <w:jc w:val="center"/>
        </w:trPr>
        <w:tc>
          <w:tcPr>
            <w:tcW w:w="1002" w:type="pct"/>
            <w:tcBorders>
              <w:top w:val="nil"/>
              <w:left w:val="single" w:sz="4" w:space="0" w:color="auto"/>
              <w:bottom w:val="nil"/>
              <w:right w:val="single" w:sz="4" w:space="0" w:color="auto"/>
            </w:tcBorders>
            <w:vAlign w:val="center"/>
          </w:tcPr>
          <w:p w14:paraId="686C1C2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680F09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AA453" w14:textId="77777777" w:rsidR="00C8339E" w:rsidRPr="006F5CAD" w:rsidRDefault="00C8339E" w:rsidP="005C551C">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69EEB55" w14:textId="77777777" w:rsidR="00C8339E" w:rsidRPr="006F5CAD" w:rsidRDefault="00C8339E" w:rsidP="005C551C">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39B6D400" w14:textId="77777777" w:rsidR="00C8339E" w:rsidRPr="006F5CAD" w:rsidRDefault="00C8339E" w:rsidP="005C551C">
            <w:pPr>
              <w:pStyle w:val="TAC"/>
              <w:rPr>
                <w:lang w:eastAsia="zh-CN"/>
              </w:rPr>
            </w:pPr>
          </w:p>
        </w:tc>
      </w:tr>
      <w:tr w:rsidR="00C8339E" w:rsidRPr="006F5CAD" w14:paraId="6E38261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E662F8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3ACCF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55DDF"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F7EF474" w14:textId="77777777" w:rsidR="00C8339E" w:rsidRPr="006F5CAD" w:rsidRDefault="00C8339E" w:rsidP="005C551C">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474C1B5" w14:textId="77777777" w:rsidR="00C8339E" w:rsidRPr="006F5CAD" w:rsidRDefault="00C8339E" w:rsidP="005C551C">
            <w:pPr>
              <w:pStyle w:val="TAC"/>
              <w:rPr>
                <w:lang w:eastAsia="zh-CN"/>
              </w:rPr>
            </w:pPr>
          </w:p>
        </w:tc>
      </w:tr>
      <w:tr w:rsidR="00C8339E" w:rsidRPr="006F5CAD" w14:paraId="3237627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B1A9C1E" w14:textId="77777777" w:rsidR="00C8339E" w:rsidRPr="006F5CAD" w:rsidRDefault="00C8339E" w:rsidP="005C551C">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6E421A9" w14:textId="77777777" w:rsidR="00C8339E" w:rsidRPr="006F5CAD" w:rsidRDefault="00C8339E" w:rsidP="005C551C">
            <w:pPr>
              <w:pStyle w:val="TAC"/>
              <w:rPr>
                <w:szCs w:val="18"/>
                <w:lang w:eastAsia="zh-CN"/>
              </w:rPr>
            </w:pPr>
            <w:r w:rsidRPr="006F5CAD">
              <w:rPr>
                <w:szCs w:val="18"/>
                <w:lang w:eastAsia="zh-CN"/>
              </w:rPr>
              <w:t>CA_n28A-n78A</w:t>
            </w:r>
          </w:p>
          <w:p w14:paraId="38EC267D" w14:textId="77777777" w:rsidR="00C8339E" w:rsidRPr="006F5CAD" w:rsidRDefault="00C8339E" w:rsidP="005C551C">
            <w:pPr>
              <w:pStyle w:val="TAC"/>
              <w:rPr>
                <w:szCs w:val="18"/>
                <w:lang w:eastAsia="zh-CN"/>
              </w:rPr>
            </w:pPr>
            <w:r w:rsidRPr="006F5CAD">
              <w:rPr>
                <w:szCs w:val="18"/>
                <w:lang w:eastAsia="zh-CN"/>
              </w:rPr>
              <w:t>CA_n28A-n102A</w:t>
            </w:r>
          </w:p>
          <w:p w14:paraId="568D57EF" w14:textId="77777777" w:rsidR="00C8339E" w:rsidRPr="006F5CAD" w:rsidRDefault="00C8339E" w:rsidP="005C551C">
            <w:pPr>
              <w:pStyle w:val="TAC"/>
              <w:rPr>
                <w:szCs w:val="18"/>
                <w:lang w:eastAsia="zh-CN"/>
              </w:rPr>
            </w:pPr>
            <w:r w:rsidRPr="006F5CAD">
              <w:rPr>
                <w:szCs w:val="18"/>
                <w:lang w:eastAsia="zh-CN"/>
              </w:rPr>
              <w:t>CA_n28A-n102C</w:t>
            </w:r>
          </w:p>
          <w:p w14:paraId="07735374" w14:textId="77777777" w:rsidR="00C8339E" w:rsidRPr="006F5CAD" w:rsidRDefault="00C8339E" w:rsidP="005C551C">
            <w:pPr>
              <w:pStyle w:val="TAC"/>
              <w:rPr>
                <w:szCs w:val="18"/>
                <w:lang w:eastAsia="zh-CN"/>
              </w:rPr>
            </w:pPr>
            <w:r w:rsidRPr="006F5CAD">
              <w:rPr>
                <w:szCs w:val="18"/>
                <w:lang w:eastAsia="zh-CN"/>
              </w:rPr>
              <w:t>CA_n78A-n102A</w:t>
            </w:r>
          </w:p>
          <w:p w14:paraId="6E5544A2" w14:textId="77777777" w:rsidR="00C8339E" w:rsidRPr="006F5CAD" w:rsidRDefault="00C8339E" w:rsidP="005C551C">
            <w:pPr>
              <w:pStyle w:val="TAC"/>
              <w:rPr>
                <w:szCs w:val="18"/>
                <w:lang w:eastAsia="zh-CN"/>
              </w:rPr>
            </w:pPr>
            <w:r w:rsidRPr="006F5CAD">
              <w:rPr>
                <w:szCs w:val="18"/>
                <w:lang w:eastAsia="zh-CN"/>
              </w:rPr>
              <w:t>CA_n78A-n102C</w:t>
            </w:r>
          </w:p>
          <w:p w14:paraId="5836DD3B" w14:textId="77777777" w:rsidR="00C8339E" w:rsidRPr="006F5CAD" w:rsidRDefault="00C8339E" w:rsidP="005C551C">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BD20D4E"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4554040"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58ECC10" w14:textId="77777777" w:rsidR="00C8339E" w:rsidRPr="006F5CAD" w:rsidRDefault="00C8339E" w:rsidP="005C551C">
            <w:pPr>
              <w:pStyle w:val="TAC"/>
              <w:rPr>
                <w:lang w:eastAsia="zh-CN"/>
              </w:rPr>
            </w:pPr>
            <w:r w:rsidRPr="006F5CAD">
              <w:rPr>
                <w:szCs w:val="18"/>
                <w:lang w:eastAsia="zh-CN"/>
              </w:rPr>
              <w:t>0</w:t>
            </w:r>
          </w:p>
        </w:tc>
      </w:tr>
      <w:tr w:rsidR="00C8339E" w:rsidRPr="006F5CAD" w14:paraId="6E1C637F" w14:textId="77777777" w:rsidTr="005C551C">
        <w:trPr>
          <w:jc w:val="center"/>
        </w:trPr>
        <w:tc>
          <w:tcPr>
            <w:tcW w:w="1002" w:type="pct"/>
            <w:tcBorders>
              <w:top w:val="nil"/>
              <w:left w:val="single" w:sz="4" w:space="0" w:color="auto"/>
              <w:bottom w:val="nil"/>
              <w:right w:val="single" w:sz="4" w:space="0" w:color="auto"/>
            </w:tcBorders>
            <w:vAlign w:val="center"/>
          </w:tcPr>
          <w:p w14:paraId="11C97B9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996720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20051" w14:textId="77777777" w:rsidR="00C8339E" w:rsidRPr="006F5CAD" w:rsidRDefault="00C8339E" w:rsidP="005C551C">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0F2E1B1" w14:textId="77777777" w:rsidR="00C8339E" w:rsidRPr="006F5CAD" w:rsidRDefault="00C8339E" w:rsidP="005C551C">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0C91AF7" w14:textId="77777777" w:rsidR="00C8339E" w:rsidRPr="006F5CAD" w:rsidRDefault="00C8339E" w:rsidP="005C551C">
            <w:pPr>
              <w:pStyle w:val="TAC"/>
              <w:rPr>
                <w:lang w:eastAsia="zh-CN"/>
              </w:rPr>
            </w:pPr>
          </w:p>
        </w:tc>
      </w:tr>
      <w:tr w:rsidR="00C8339E" w:rsidRPr="006F5CAD" w14:paraId="4EAE30D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222036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E8B75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F7926"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9678524" w14:textId="77777777" w:rsidR="00C8339E" w:rsidRPr="006F5CAD" w:rsidRDefault="00C8339E" w:rsidP="005C551C">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36B83DC" w14:textId="77777777" w:rsidR="00C8339E" w:rsidRPr="006F5CAD" w:rsidRDefault="00C8339E" w:rsidP="005C551C">
            <w:pPr>
              <w:pStyle w:val="TAC"/>
              <w:rPr>
                <w:lang w:eastAsia="zh-CN"/>
              </w:rPr>
            </w:pPr>
          </w:p>
        </w:tc>
      </w:tr>
      <w:tr w:rsidR="00C8339E" w:rsidRPr="006F5CAD" w14:paraId="2F376D8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B9572FE" w14:textId="77777777" w:rsidR="00C8339E" w:rsidRPr="006F5CAD" w:rsidRDefault="00C8339E" w:rsidP="005C551C">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F69328B" w14:textId="77777777" w:rsidR="00C8339E" w:rsidRPr="006F5CAD" w:rsidRDefault="00C8339E" w:rsidP="005C551C">
            <w:pPr>
              <w:pStyle w:val="TAC"/>
              <w:rPr>
                <w:szCs w:val="18"/>
                <w:lang w:eastAsia="zh-CN"/>
              </w:rPr>
            </w:pPr>
            <w:r w:rsidRPr="006F5CAD">
              <w:rPr>
                <w:szCs w:val="18"/>
                <w:lang w:eastAsia="zh-CN"/>
              </w:rPr>
              <w:t>CA_n28A-n78A</w:t>
            </w:r>
          </w:p>
          <w:p w14:paraId="01C4E826" w14:textId="77777777" w:rsidR="00C8339E" w:rsidRPr="006F5CAD" w:rsidRDefault="00C8339E" w:rsidP="005C551C">
            <w:pPr>
              <w:pStyle w:val="TAC"/>
              <w:rPr>
                <w:szCs w:val="18"/>
                <w:lang w:eastAsia="zh-CN"/>
              </w:rPr>
            </w:pPr>
            <w:r w:rsidRPr="006F5CAD">
              <w:rPr>
                <w:szCs w:val="18"/>
                <w:lang w:eastAsia="zh-CN"/>
              </w:rPr>
              <w:t>CA_n28A-n102A</w:t>
            </w:r>
          </w:p>
          <w:p w14:paraId="7A0AB1C6" w14:textId="77777777" w:rsidR="00C8339E" w:rsidRPr="006F5CAD" w:rsidRDefault="00C8339E" w:rsidP="005C551C">
            <w:pPr>
              <w:pStyle w:val="TAC"/>
              <w:rPr>
                <w:szCs w:val="18"/>
                <w:lang w:eastAsia="zh-CN"/>
              </w:rPr>
            </w:pPr>
            <w:r w:rsidRPr="006F5CAD">
              <w:rPr>
                <w:szCs w:val="18"/>
                <w:lang w:eastAsia="zh-CN"/>
              </w:rPr>
              <w:t>CA_n78A-n102A</w:t>
            </w:r>
          </w:p>
          <w:p w14:paraId="0752ED13" w14:textId="77777777" w:rsidR="00C8339E" w:rsidRPr="006F5CAD" w:rsidRDefault="00C8339E" w:rsidP="005C551C">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35DAAED"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B730258"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62D9EF1" w14:textId="77777777" w:rsidR="00C8339E" w:rsidRPr="006F5CAD" w:rsidRDefault="00C8339E" w:rsidP="005C551C">
            <w:pPr>
              <w:pStyle w:val="TAC"/>
              <w:rPr>
                <w:lang w:eastAsia="zh-CN"/>
              </w:rPr>
            </w:pPr>
            <w:r w:rsidRPr="006F5CAD">
              <w:rPr>
                <w:szCs w:val="18"/>
                <w:lang w:eastAsia="zh-CN"/>
              </w:rPr>
              <w:t>0</w:t>
            </w:r>
          </w:p>
        </w:tc>
      </w:tr>
      <w:tr w:rsidR="00C8339E" w:rsidRPr="006F5CAD" w14:paraId="578387F6" w14:textId="77777777" w:rsidTr="005C551C">
        <w:trPr>
          <w:jc w:val="center"/>
        </w:trPr>
        <w:tc>
          <w:tcPr>
            <w:tcW w:w="1002" w:type="pct"/>
            <w:tcBorders>
              <w:top w:val="nil"/>
              <w:left w:val="single" w:sz="4" w:space="0" w:color="auto"/>
              <w:bottom w:val="nil"/>
              <w:right w:val="single" w:sz="4" w:space="0" w:color="auto"/>
            </w:tcBorders>
            <w:vAlign w:val="center"/>
          </w:tcPr>
          <w:p w14:paraId="7C709B3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6FEA2E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B8A25" w14:textId="77777777" w:rsidR="00C8339E" w:rsidRPr="006F5CAD" w:rsidRDefault="00C8339E" w:rsidP="005C551C">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2AFA9AC" w14:textId="77777777" w:rsidR="00C8339E" w:rsidRPr="006F5CAD" w:rsidRDefault="00C8339E" w:rsidP="005C551C">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80D0B9E" w14:textId="77777777" w:rsidR="00C8339E" w:rsidRPr="006F5CAD" w:rsidRDefault="00C8339E" w:rsidP="005C551C">
            <w:pPr>
              <w:pStyle w:val="TAC"/>
              <w:rPr>
                <w:lang w:eastAsia="zh-CN"/>
              </w:rPr>
            </w:pPr>
          </w:p>
        </w:tc>
      </w:tr>
      <w:tr w:rsidR="00C8339E" w:rsidRPr="006F5CAD" w14:paraId="7D4AF7C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C03C0D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0A7F4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0B775"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44ACAFD" w14:textId="77777777" w:rsidR="00C8339E" w:rsidRPr="006F5CAD" w:rsidRDefault="00C8339E" w:rsidP="005C551C">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45A0A54" w14:textId="77777777" w:rsidR="00C8339E" w:rsidRPr="006F5CAD" w:rsidRDefault="00C8339E" w:rsidP="005C551C">
            <w:pPr>
              <w:pStyle w:val="TAC"/>
              <w:rPr>
                <w:lang w:eastAsia="zh-CN"/>
              </w:rPr>
            </w:pPr>
          </w:p>
        </w:tc>
      </w:tr>
      <w:tr w:rsidR="00C8339E" w:rsidRPr="006F5CAD" w14:paraId="5118734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00F8CA4" w14:textId="77777777" w:rsidR="00C8339E" w:rsidRPr="006F5CAD" w:rsidRDefault="00C8339E" w:rsidP="005C551C">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2F934E37" w14:textId="77777777" w:rsidR="00C8339E" w:rsidRPr="006F5CAD" w:rsidRDefault="00C8339E" w:rsidP="005C551C">
            <w:pPr>
              <w:pStyle w:val="TAC"/>
              <w:rPr>
                <w:szCs w:val="18"/>
                <w:lang w:eastAsia="zh-CN"/>
              </w:rPr>
            </w:pPr>
            <w:r w:rsidRPr="006F5CAD">
              <w:rPr>
                <w:szCs w:val="18"/>
                <w:lang w:eastAsia="zh-CN"/>
              </w:rPr>
              <w:t>CA_n28A-n78A</w:t>
            </w:r>
          </w:p>
          <w:p w14:paraId="412C5744" w14:textId="77777777" w:rsidR="00C8339E" w:rsidRPr="006F5CAD" w:rsidRDefault="00C8339E" w:rsidP="005C551C">
            <w:pPr>
              <w:pStyle w:val="TAC"/>
              <w:rPr>
                <w:szCs w:val="18"/>
                <w:lang w:eastAsia="zh-CN"/>
              </w:rPr>
            </w:pPr>
            <w:r w:rsidRPr="006F5CAD">
              <w:rPr>
                <w:szCs w:val="18"/>
                <w:lang w:eastAsia="zh-CN"/>
              </w:rPr>
              <w:t>CA_n28A-n102A</w:t>
            </w:r>
          </w:p>
          <w:p w14:paraId="5D1CA9E3" w14:textId="77777777" w:rsidR="00C8339E" w:rsidRPr="006F5CAD" w:rsidRDefault="00C8339E" w:rsidP="005C551C">
            <w:pPr>
              <w:pStyle w:val="TAC"/>
              <w:rPr>
                <w:szCs w:val="18"/>
                <w:lang w:eastAsia="zh-CN"/>
              </w:rPr>
            </w:pPr>
            <w:r w:rsidRPr="006F5CAD">
              <w:rPr>
                <w:szCs w:val="18"/>
                <w:lang w:eastAsia="zh-CN"/>
              </w:rPr>
              <w:t>CA_n78A-n102A</w:t>
            </w:r>
          </w:p>
          <w:p w14:paraId="2FAE4FAB" w14:textId="77777777" w:rsidR="00C8339E" w:rsidRPr="006F5CAD" w:rsidRDefault="00C8339E" w:rsidP="005C551C">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D3323AB"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DEC3B13"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AA32D95" w14:textId="77777777" w:rsidR="00C8339E" w:rsidRPr="006F5CAD" w:rsidRDefault="00C8339E" w:rsidP="005C551C">
            <w:pPr>
              <w:pStyle w:val="TAC"/>
              <w:rPr>
                <w:lang w:eastAsia="zh-CN"/>
              </w:rPr>
            </w:pPr>
            <w:r w:rsidRPr="006F5CAD">
              <w:rPr>
                <w:szCs w:val="18"/>
                <w:lang w:eastAsia="zh-CN"/>
              </w:rPr>
              <w:t>0</w:t>
            </w:r>
          </w:p>
        </w:tc>
      </w:tr>
      <w:tr w:rsidR="00C8339E" w:rsidRPr="006F5CAD" w14:paraId="51684DEB" w14:textId="77777777" w:rsidTr="005C551C">
        <w:trPr>
          <w:jc w:val="center"/>
        </w:trPr>
        <w:tc>
          <w:tcPr>
            <w:tcW w:w="1002" w:type="pct"/>
            <w:tcBorders>
              <w:top w:val="nil"/>
              <w:left w:val="single" w:sz="4" w:space="0" w:color="auto"/>
              <w:bottom w:val="nil"/>
              <w:right w:val="single" w:sz="4" w:space="0" w:color="auto"/>
            </w:tcBorders>
            <w:vAlign w:val="center"/>
          </w:tcPr>
          <w:p w14:paraId="320AABC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E6CD45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B391F" w14:textId="77777777" w:rsidR="00C8339E" w:rsidRPr="006F5CAD" w:rsidRDefault="00C8339E" w:rsidP="005C551C">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F6B051E" w14:textId="77777777" w:rsidR="00C8339E" w:rsidRPr="006F5CAD" w:rsidRDefault="00C8339E" w:rsidP="005C551C">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47B04C34" w14:textId="77777777" w:rsidR="00C8339E" w:rsidRPr="006F5CAD" w:rsidRDefault="00C8339E" w:rsidP="005C551C">
            <w:pPr>
              <w:pStyle w:val="TAC"/>
              <w:rPr>
                <w:lang w:eastAsia="zh-CN"/>
              </w:rPr>
            </w:pPr>
          </w:p>
        </w:tc>
      </w:tr>
      <w:tr w:rsidR="00C8339E" w:rsidRPr="006F5CAD" w14:paraId="170465B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98200D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673B7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0BAF1"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3F07550" w14:textId="77777777" w:rsidR="00C8339E" w:rsidRPr="006F5CAD" w:rsidRDefault="00C8339E" w:rsidP="005C551C">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AD135AA" w14:textId="77777777" w:rsidR="00C8339E" w:rsidRPr="006F5CAD" w:rsidRDefault="00C8339E" w:rsidP="005C551C">
            <w:pPr>
              <w:pStyle w:val="TAC"/>
              <w:rPr>
                <w:lang w:eastAsia="zh-CN"/>
              </w:rPr>
            </w:pPr>
          </w:p>
        </w:tc>
      </w:tr>
      <w:tr w:rsidR="00C8339E" w:rsidRPr="006F5CAD" w14:paraId="71DC16F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EBE1437" w14:textId="77777777" w:rsidR="00C8339E" w:rsidRPr="006F5CAD" w:rsidRDefault="00C8339E" w:rsidP="005C551C">
            <w:pPr>
              <w:pStyle w:val="TAC"/>
              <w:rPr>
                <w:lang w:eastAsia="zh-CN"/>
              </w:rPr>
            </w:pPr>
            <w:r w:rsidRPr="006F5CAD">
              <w:rPr>
                <w:szCs w:val="18"/>
                <w:lang w:eastAsia="zh-CN"/>
              </w:rPr>
              <w:lastRenderedPageBreak/>
              <w:t>CA_n28A-n78(2A)-n102(2A)</w:t>
            </w:r>
          </w:p>
        </w:tc>
        <w:tc>
          <w:tcPr>
            <w:tcW w:w="871" w:type="pct"/>
            <w:tcBorders>
              <w:top w:val="single" w:sz="4" w:space="0" w:color="auto"/>
              <w:left w:val="single" w:sz="4" w:space="0" w:color="auto"/>
              <w:bottom w:val="nil"/>
              <w:right w:val="single" w:sz="4" w:space="0" w:color="auto"/>
            </w:tcBorders>
            <w:vAlign w:val="center"/>
          </w:tcPr>
          <w:p w14:paraId="7D1A3E72" w14:textId="77777777" w:rsidR="00C8339E" w:rsidRPr="006F5CAD" w:rsidRDefault="00C8339E" w:rsidP="005C551C">
            <w:pPr>
              <w:pStyle w:val="TAC"/>
              <w:rPr>
                <w:szCs w:val="18"/>
                <w:lang w:eastAsia="zh-CN"/>
              </w:rPr>
            </w:pPr>
            <w:r w:rsidRPr="006F5CAD">
              <w:rPr>
                <w:szCs w:val="18"/>
                <w:lang w:eastAsia="zh-CN"/>
              </w:rPr>
              <w:t>CA_n28A-n78A</w:t>
            </w:r>
          </w:p>
          <w:p w14:paraId="72DA8BA7" w14:textId="77777777" w:rsidR="00C8339E" w:rsidRPr="006F5CAD" w:rsidRDefault="00C8339E" w:rsidP="005C551C">
            <w:pPr>
              <w:pStyle w:val="TAC"/>
              <w:rPr>
                <w:szCs w:val="18"/>
                <w:lang w:eastAsia="zh-CN"/>
              </w:rPr>
            </w:pPr>
            <w:r w:rsidRPr="006F5CAD">
              <w:rPr>
                <w:szCs w:val="18"/>
                <w:lang w:eastAsia="zh-CN"/>
              </w:rPr>
              <w:t>CA_n28A-n102A</w:t>
            </w:r>
          </w:p>
          <w:p w14:paraId="452C89C4" w14:textId="77777777" w:rsidR="00C8339E" w:rsidRPr="006F5CAD" w:rsidRDefault="00C8339E" w:rsidP="005C551C">
            <w:pPr>
              <w:pStyle w:val="TAC"/>
              <w:rPr>
                <w:szCs w:val="18"/>
                <w:lang w:eastAsia="zh-CN"/>
              </w:rPr>
            </w:pPr>
            <w:r w:rsidRPr="006F5CAD">
              <w:rPr>
                <w:szCs w:val="18"/>
                <w:lang w:eastAsia="zh-CN"/>
              </w:rPr>
              <w:t>CA_n78A-n102A</w:t>
            </w:r>
          </w:p>
          <w:p w14:paraId="58AE0708" w14:textId="77777777" w:rsidR="00C8339E" w:rsidRPr="006F5CAD" w:rsidRDefault="00C8339E" w:rsidP="005C551C">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750AE27" w14:textId="77777777" w:rsidR="00C8339E" w:rsidRPr="006F5CAD" w:rsidRDefault="00C8339E" w:rsidP="005C551C">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D35C563" w14:textId="77777777" w:rsidR="00C8339E" w:rsidRPr="006F5CAD" w:rsidRDefault="00C8339E" w:rsidP="005C551C">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2E26225" w14:textId="77777777" w:rsidR="00C8339E" w:rsidRPr="006F5CAD" w:rsidRDefault="00C8339E" w:rsidP="005C551C">
            <w:pPr>
              <w:pStyle w:val="TAC"/>
              <w:rPr>
                <w:lang w:eastAsia="zh-CN"/>
              </w:rPr>
            </w:pPr>
            <w:r w:rsidRPr="006F5CAD">
              <w:rPr>
                <w:szCs w:val="18"/>
                <w:lang w:eastAsia="zh-CN"/>
              </w:rPr>
              <w:t>0</w:t>
            </w:r>
          </w:p>
        </w:tc>
      </w:tr>
      <w:tr w:rsidR="00C8339E" w:rsidRPr="006F5CAD" w14:paraId="46C5C15C" w14:textId="77777777" w:rsidTr="005C551C">
        <w:trPr>
          <w:jc w:val="center"/>
        </w:trPr>
        <w:tc>
          <w:tcPr>
            <w:tcW w:w="1002" w:type="pct"/>
            <w:tcBorders>
              <w:top w:val="nil"/>
              <w:left w:val="single" w:sz="4" w:space="0" w:color="auto"/>
              <w:bottom w:val="nil"/>
              <w:right w:val="single" w:sz="4" w:space="0" w:color="auto"/>
            </w:tcBorders>
            <w:vAlign w:val="center"/>
          </w:tcPr>
          <w:p w14:paraId="2369960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4ADB9C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DC1D8" w14:textId="77777777" w:rsidR="00C8339E" w:rsidRPr="006F5CAD" w:rsidRDefault="00C8339E" w:rsidP="005C551C">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5C2432E" w14:textId="77777777" w:rsidR="00C8339E" w:rsidRPr="006F5CAD" w:rsidRDefault="00C8339E" w:rsidP="005C551C">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897E8AC" w14:textId="77777777" w:rsidR="00C8339E" w:rsidRPr="006F5CAD" w:rsidRDefault="00C8339E" w:rsidP="005C551C">
            <w:pPr>
              <w:pStyle w:val="TAC"/>
              <w:rPr>
                <w:lang w:eastAsia="zh-CN"/>
              </w:rPr>
            </w:pPr>
          </w:p>
        </w:tc>
      </w:tr>
      <w:tr w:rsidR="00C8339E" w:rsidRPr="006F5CAD" w14:paraId="36E2EF0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B97CD1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A325E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1B3C9" w14:textId="77777777" w:rsidR="00C8339E" w:rsidRPr="006F5CAD" w:rsidRDefault="00C8339E" w:rsidP="005C551C">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D8AE796" w14:textId="77777777" w:rsidR="00C8339E" w:rsidRPr="006F5CAD" w:rsidRDefault="00C8339E" w:rsidP="005C551C">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24E31680" w14:textId="77777777" w:rsidR="00C8339E" w:rsidRPr="006F5CAD" w:rsidRDefault="00C8339E" w:rsidP="005C551C">
            <w:pPr>
              <w:pStyle w:val="TAC"/>
              <w:rPr>
                <w:lang w:eastAsia="zh-CN"/>
              </w:rPr>
            </w:pPr>
          </w:p>
        </w:tc>
      </w:tr>
      <w:tr w:rsidR="00C8339E" w:rsidRPr="006F5CAD" w14:paraId="184A15EE" w14:textId="77777777" w:rsidTr="005C551C">
        <w:trPr>
          <w:jc w:val="center"/>
        </w:trPr>
        <w:tc>
          <w:tcPr>
            <w:tcW w:w="1002" w:type="pct"/>
            <w:tcBorders>
              <w:top w:val="single" w:sz="4" w:space="0" w:color="auto"/>
              <w:left w:val="single" w:sz="4" w:space="0" w:color="auto"/>
              <w:bottom w:val="nil"/>
              <w:right w:val="single" w:sz="4" w:space="0" w:color="auto"/>
            </w:tcBorders>
          </w:tcPr>
          <w:p w14:paraId="3AF91180"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00211E31" w14:textId="77777777" w:rsidR="00C8339E" w:rsidRPr="006F5CAD" w:rsidRDefault="00C8339E" w:rsidP="005C551C">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18FE43E"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33D8F8"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177E03"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0</w:t>
            </w:r>
          </w:p>
        </w:tc>
      </w:tr>
      <w:tr w:rsidR="00C8339E" w:rsidRPr="006F5CAD" w14:paraId="76A097F1" w14:textId="77777777" w:rsidTr="005C551C">
        <w:trPr>
          <w:jc w:val="center"/>
        </w:trPr>
        <w:tc>
          <w:tcPr>
            <w:tcW w:w="1002" w:type="pct"/>
            <w:tcBorders>
              <w:top w:val="nil"/>
              <w:left w:val="single" w:sz="4" w:space="0" w:color="auto"/>
              <w:bottom w:val="nil"/>
              <w:right w:val="single" w:sz="4" w:space="0" w:color="auto"/>
            </w:tcBorders>
          </w:tcPr>
          <w:p w14:paraId="6D3800F5"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889AB5F"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80126E"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0500BA1" w14:textId="77777777" w:rsidR="00C8339E" w:rsidRPr="006F5CAD" w:rsidRDefault="00C8339E" w:rsidP="005C551C">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9DB217D" w14:textId="77777777" w:rsidR="00C8339E" w:rsidRPr="006F5CAD" w:rsidRDefault="00C8339E" w:rsidP="005C551C">
            <w:pPr>
              <w:pStyle w:val="TAC"/>
              <w:rPr>
                <w:rFonts w:cs="Arial"/>
                <w:color w:val="000000"/>
                <w:szCs w:val="18"/>
                <w:lang w:eastAsia="zh-CN" w:bidi="ar"/>
              </w:rPr>
            </w:pPr>
          </w:p>
        </w:tc>
      </w:tr>
      <w:tr w:rsidR="00C8339E" w:rsidRPr="006F5CAD" w14:paraId="4B000AF9" w14:textId="77777777" w:rsidTr="005C551C">
        <w:trPr>
          <w:jc w:val="center"/>
        </w:trPr>
        <w:tc>
          <w:tcPr>
            <w:tcW w:w="1002" w:type="pct"/>
            <w:tcBorders>
              <w:top w:val="nil"/>
              <w:left w:val="single" w:sz="4" w:space="0" w:color="auto"/>
              <w:bottom w:val="single" w:sz="4" w:space="0" w:color="auto"/>
              <w:right w:val="single" w:sz="4" w:space="0" w:color="auto"/>
            </w:tcBorders>
          </w:tcPr>
          <w:p w14:paraId="09F1E919"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08810F7"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EFFA601"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9038C6"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7DED78D" w14:textId="77777777" w:rsidR="00C8339E" w:rsidRPr="006F5CAD" w:rsidRDefault="00C8339E" w:rsidP="005C551C">
            <w:pPr>
              <w:pStyle w:val="TAC"/>
              <w:rPr>
                <w:rFonts w:cs="Arial"/>
                <w:color w:val="000000"/>
                <w:szCs w:val="18"/>
                <w:lang w:eastAsia="zh-CN" w:bidi="ar"/>
              </w:rPr>
            </w:pPr>
          </w:p>
        </w:tc>
      </w:tr>
      <w:tr w:rsidR="00C8339E" w:rsidRPr="006F5CAD" w14:paraId="1F1318F3" w14:textId="77777777" w:rsidTr="005C551C">
        <w:trPr>
          <w:jc w:val="center"/>
        </w:trPr>
        <w:tc>
          <w:tcPr>
            <w:tcW w:w="1002" w:type="pct"/>
            <w:tcBorders>
              <w:top w:val="single" w:sz="4" w:space="0" w:color="auto"/>
              <w:left w:val="single" w:sz="4" w:space="0" w:color="auto"/>
              <w:bottom w:val="nil"/>
              <w:right w:val="single" w:sz="4" w:space="0" w:color="auto"/>
            </w:tcBorders>
          </w:tcPr>
          <w:p w14:paraId="5BB1C8A0"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4E6A779E" w14:textId="77777777" w:rsidR="00C8339E" w:rsidRPr="006F5CAD" w:rsidRDefault="00C8339E" w:rsidP="005C551C">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57BCBE7"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4A3F26"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6573AB"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0</w:t>
            </w:r>
          </w:p>
        </w:tc>
      </w:tr>
      <w:tr w:rsidR="00C8339E" w:rsidRPr="006F5CAD" w14:paraId="64016DC9" w14:textId="77777777" w:rsidTr="005C551C">
        <w:trPr>
          <w:jc w:val="center"/>
        </w:trPr>
        <w:tc>
          <w:tcPr>
            <w:tcW w:w="1002" w:type="pct"/>
            <w:tcBorders>
              <w:top w:val="nil"/>
              <w:left w:val="single" w:sz="4" w:space="0" w:color="auto"/>
              <w:bottom w:val="nil"/>
              <w:right w:val="single" w:sz="4" w:space="0" w:color="auto"/>
            </w:tcBorders>
          </w:tcPr>
          <w:p w14:paraId="3AB0F41A"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1914A69"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DE06421"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46E127E" w14:textId="77777777" w:rsidR="00C8339E" w:rsidRPr="006F5CAD" w:rsidRDefault="00C8339E" w:rsidP="005C551C">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DC830B5" w14:textId="77777777" w:rsidR="00C8339E" w:rsidRPr="006F5CAD" w:rsidRDefault="00C8339E" w:rsidP="005C551C">
            <w:pPr>
              <w:pStyle w:val="TAC"/>
              <w:rPr>
                <w:rFonts w:cs="Arial"/>
                <w:color w:val="000000"/>
                <w:szCs w:val="18"/>
                <w:lang w:eastAsia="zh-CN" w:bidi="ar"/>
              </w:rPr>
            </w:pPr>
          </w:p>
        </w:tc>
      </w:tr>
      <w:tr w:rsidR="00C8339E" w:rsidRPr="006F5CAD" w14:paraId="7E43E0BC" w14:textId="77777777" w:rsidTr="005C551C">
        <w:trPr>
          <w:jc w:val="center"/>
        </w:trPr>
        <w:tc>
          <w:tcPr>
            <w:tcW w:w="1002" w:type="pct"/>
            <w:tcBorders>
              <w:top w:val="nil"/>
              <w:left w:val="single" w:sz="4" w:space="0" w:color="auto"/>
              <w:bottom w:val="single" w:sz="4" w:space="0" w:color="auto"/>
              <w:right w:val="single" w:sz="4" w:space="0" w:color="auto"/>
            </w:tcBorders>
          </w:tcPr>
          <w:p w14:paraId="25DDB6A6" w14:textId="77777777" w:rsidR="00C8339E" w:rsidRPr="006F5CAD" w:rsidRDefault="00C8339E" w:rsidP="005C551C">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5B4D718" w14:textId="77777777" w:rsidR="00C8339E" w:rsidRPr="006F5CAD" w:rsidRDefault="00C8339E" w:rsidP="005C551C">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AC96EC" w14:textId="77777777" w:rsidR="00C8339E" w:rsidRPr="006F5CAD" w:rsidRDefault="00C8339E" w:rsidP="005C551C">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26C876" w14:textId="77777777" w:rsidR="00C8339E" w:rsidRPr="006F5CAD" w:rsidRDefault="00C8339E" w:rsidP="005C551C">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FE4F97C" w14:textId="77777777" w:rsidR="00C8339E" w:rsidRPr="006F5CAD" w:rsidRDefault="00C8339E" w:rsidP="005C551C">
            <w:pPr>
              <w:pStyle w:val="TAC"/>
              <w:rPr>
                <w:rFonts w:cs="Arial"/>
                <w:color w:val="000000"/>
                <w:szCs w:val="18"/>
                <w:lang w:eastAsia="zh-CN" w:bidi="ar"/>
              </w:rPr>
            </w:pPr>
          </w:p>
        </w:tc>
      </w:tr>
      <w:tr w:rsidR="00C8339E" w:rsidRPr="006F5CAD" w14:paraId="2B5B2DA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D119292" w14:textId="77777777" w:rsidR="00C8339E" w:rsidRPr="006F5CAD" w:rsidRDefault="00C8339E" w:rsidP="005C551C">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7630B1B2"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451DDE84" w14:textId="77777777" w:rsidR="00C8339E" w:rsidRPr="006F5CAD" w:rsidRDefault="00C8339E" w:rsidP="005C551C">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E5AAD" w14:textId="77777777" w:rsidR="00C8339E" w:rsidRPr="006F5CAD" w:rsidRDefault="00C8339E" w:rsidP="005C551C">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441967D4"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B106B6" w14:textId="77777777" w:rsidR="00C8339E" w:rsidRPr="006F5CAD" w:rsidRDefault="00C8339E" w:rsidP="005C551C">
            <w:pPr>
              <w:pStyle w:val="TAC"/>
              <w:rPr>
                <w:lang w:eastAsia="zh-CN"/>
              </w:rPr>
            </w:pPr>
            <w:r w:rsidRPr="006F5CAD">
              <w:rPr>
                <w:lang w:eastAsia="zh-CN"/>
              </w:rPr>
              <w:t>0</w:t>
            </w:r>
          </w:p>
        </w:tc>
      </w:tr>
      <w:tr w:rsidR="00C8339E" w:rsidRPr="006F5CAD" w14:paraId="1B6E329A" w14:textId="77777777" w:rsidTr="005C551C">
        <w:trPr>
          <w:jc w:val="center"/>
        </w:trPr>
        <w:tc>
          <w:tcPr>
            <w:tcW w:w="1002" w:type="pct"/>
            <w:tcBorders>
              <w:top w:val="nil"/>
              <w:left w:val="single" w:sz="4" w:space="0" w:color="auto"/>
              <w:bottom w:val="nil"/>
              <w:right w:val="single" w:sz="4" w:space="0" w:color="auto"/>
            </w:tcBorders>
            <w:vAlign w:val="center"/>
          </w:tcPr>
          <w:p w14:paraId="63F3996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3515C5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121FE" w14:textId="77777777" w:rsidR="00C8339E" w:rsidRPr="006F5CAD" w:rsidRDefault="00C8339E" w:rsidP="005C551C">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A91EEAE"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B7E6825" w14:textId="77777777" w:rsidR="00C8339E" w:rsidRPr="006F5CAD" w:rsidRDefault="00C8339E" w:rsidP="005C551C">
            <w:pPr>
              <w:pStyle w:val="TAC"/>
              <w:rPr>
                <w:lang w:eastAsia="zh-CN"/>
              </w:rPr>
            </w:pPr>
          </w:p>
        </w:tc>
      </w:tr>
      <w:tr w:rsidR="00C8339E" w:rsidRPr="006F5CAD" w14:paraId="55CFA92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D980BA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03A0A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69C68" w14:textId="77777777" w:rsidR="00C8339E" w:rsidRPr="006F5CAD" w:rsidRDefault="00C8339E" w:rsidP="005C551C">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D1AF9C1"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EC2EE3" w14:textId="77777777" w:rsidR="00C8339E" w:rsidRPr="006F5CAD" w:rsidRDefault="00C8339E" w:rsidP="005C551C">
            <w:pPr>
              <w:pStyle w:val="TAC"/>
              <w:rPr>
                <w:lang w:eastAsia="zh-CN"/>
              </w:rPr>
            </w:pPr>
          </w:p>
        </w:tc>
      </w:tr>
      <w:tr w:rsidR="00C8339E" w:rsidRPr="006F5CAD" w14:paraId="1AC1328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A98620F" w14:textId="77777777" w:rsidR="00C8339E" w:rsidRPr="006F5CAD" w:rsidRDefault="00C8339E" w:rsidP="005C551C">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2F691B8"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2841297F" w14:textId="77777777" w:rsidR="00C8339E" w:rsidRPr="006F5CAD" w:rsidRDefault="00C8339E" w:rsidP="005C551C">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E1A4F5" w14:textId="77777777" w:rsidR="00C8339E" w:rsidRPr="006F5CAD" w:rsidRDefault="00C8339E" w:rsidP="005C551C">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79823134"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A68ECE" w14:textId="77777777" w:rsidR="00C8339E" w:rsidRPr="006F5CAD" w:rsidRDefault="00C8339E" w:rsidP="005C551C">
            <w:pPr>
              <w:pStyle w:val="TAC"/>
              <w:rPr>
                <w:lang w:eastAsia="zh-CN"/>
              </w:rPr>
            </w:pPr>
            <w:r w:rsidRPr="006F5CAD">
              <w:rPr>
                <w:lang w:eastAsia="zh-CN"/>
              </w:rPr>
              <w:t>0</w:t>
            </w:r>
          </w:p>
        </w:tc>
      </w:tr>
      <w:tr w:rsidR="00C8339E" w:rsidRPr="006F5CAD" w14:paraId="6D43DB16" w14:textId="77777777" w:rsidTr="005C551C">
        <w:trPr>
          <w:jc w:val="center"/>
        </w:trPr>
        <w:tc>
          <w:tcPr>
            <w:tcW w:w="1002" w:type="pct"/>
            <w:tcBorders>
              <w:top w:val="nil"/>
              <w:left w:val="single" w:sz="4" w:space="0" w:color="auto"/>
              <w:bottom w:val="nil"/>
              <w:right w:val="single" w:sz="4" w:space="0" w:color="auto"/>
            </w:tcBorders>
            <w:vAlign w:val="center"/>
          </w:tcPr>
          <w:p w14:paraId="00BB452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B5884D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C20BD" w14:textId="77777777" w:rsidR="00C8339E" w:rsidRPr="006F5CAD" w:rsidRDefault="00C8339E" w:rsidP="005C551C">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6B0DDB1"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A35CE9B" w14:textId="77777777" w:rsidR="00C8339E" w:rsidRPr="006F5CAD" w:rsidRDefault="00C8339E" w:rsidP="005C551C">
            <w:pPr>
              <w:pStyle w:val="TAC"/>
              <w:rPr>
                <w:lang w:eastAsia="zh-CN"/>
              </w:rPr>
            </w:pPr>
          </w:p>
        </w:tc>
      </w:tr>
      <w:tr w:rsidR="00C8339E" w:rsidRPr="006F5CAD" w14:paraId="56C7BE4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F38BF7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164EC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86575" w14:textId="77777777" w:rsidR="00C8339E" w:rsidRPr="006F5CAD" w:rsidRDefault="00C8339E" w:rsidP="005C551C">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9B91272" w14:textId="77777777" w:rsidR="00C8339E" w:rsidRPr="006F5CAD" w:rsidRDefault="00C8339E" w:rsidP="005C551C">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056A31" w14:textId="77777777" w:rsidR="00C8339E" w:rsidRPr="006F5CAD" w:rsidRDefault="00C8339E" w:rsidP="005C551C">
            <w:pPr>
              <w:pStyle w:val="TAC"/>
              <w:rPr>
                <w:lang w:eastAsia="zh-CN"/>
              </w:rPr>
            </w:pPr>
          </w:p>
        </w:tc>
      </w:tr>
      <w:tr w:rsidR="00C8339E" w:rsidRPr="006F5CAD" w14:paraId="517370F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7DB99E3" w14:textId="77777777" w:rsidR="00C8339E" w:rsidRPr="006F5CAD" w:rsidRDefault="00C8339E" w:rsidP="005C551C">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4EAB691D"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20EC5A99" w14:textId="77777777" w:rsidR="00C8339E" w:rsidRPr="006F5CAD" w:rsidRDefault="00C8339E" w:rsidP="005C551C">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5C69FD"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5AD08C" w14:textId="77777777" w:rsidR="00C8339E" w:rsidRPr="006F5CAD" w:rsidRDefault="00C8339E" w:rsidP="005C551C">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FF6932" w14:textId="77777777" w:rsidR="00C8339E" w:rsidRPr="006F5CAD" w:rsidRDefault="00C8339E" w:rsidP="005C551C">
            <w:pPr>
              <w:pStyle w:val="TAC"/>
              <w:rPr>
                <w:lang w:eastAsia="zh-CN"/>
              </w:rPr>
            </w:pPr>
            <w:r w:rsidRPr="006F5CAD">
              <w:rPr>
                <w:lang w:eastAsia="zh-CN"/>
              </w:rPr>
              <w:t>0</w:t>
            </w:r>
          </w:p>
        </w:tc>
      </w:tr>
      <w:tr w:rsidR="00C8339E" w:rsidRPr="006F5CAD" w14:paraId="39699E5E" w14:textId="77777777" w:rsidTr="005C551C">
        <w:trPr>
          <w:jc w:val="center"/>
        </w:trPr>
        <w:tc>
          <w:tcPr>
            <w:tcW w:w="1002" w:type="pct"/>
            <w:tcBorders>
              <w:top w:val="nil"/>
              <w:left w:val="single" w:sz="4" w:space="0" w:color="auto"/>
              <w:bottom w:val="nil"/>
              <w:right w:val="single" w:sz="4" w:space="0" w:color="auto"/>
            </w:tcBorders>
            <w:vAlign w:val="center"/>
          </w:tcPr>
          <w:p w14:paraId="54C095D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B41D74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C03FA"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61512F" w14:textId="77777777" w:rsidR="00C8339E" w:rsidRPr="006F5CAD" w:rsidRDefault="00C8339E" w:rsidP="005C551C">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47436DD" w14:textId="77777777" w:rsidR="00C8339E" w:rsidRPr="006F5CAD" w:rsidRDefault="00C8339E" w:rsidP="005C551C">
            <w:pPr>
              <w:pStyle w:val="TAC"/>
              <w:rPr>
                <w:lang w:eastAsia="zh-CN"/>
              </w:rPr>
            </w:pPr>
          </w:p>
        </w:tc>
      </w:tr>
      <w:tr w:rsidR="00C8339E" w:rsidRPr="006F5CAD" w14:paraId="72A7425C" w14:textId="77777777" w:rsidTr="005C551C">
        <w:trPr>
          <w:jc w:val="center"/>
        </w:trPr>
        <w:tc>
          <w:tcPr>
            <w:tcW w:w="1002" w:type="pct"/>
            <w:tcBorders>
              <w:top w:val="nil"/>
              <w:left w:val="single" w:sz="4" w:space="0" w:color="auto"/>
              <w:bottom w:val="nil"/>
              <w:right w:val="single" w:sz="4" w:space="0" w:color="auto"/>
            </w:tcBorders>
            <w:vAlign w:val="center"/>
          </w:tcPr>
          <w:p w14:paraId="23ED4D1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B28BF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0A088" w14:textId="77777777" w:rsidR="00C8339E" w:rsidRPr="006F5CAD" w:rsidRDefault="00C8339E" w:rsidP="005C551C">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0B496A" w14:textId="77777777" w:rsidR="00C8339E" w:rsidRPr="006F5CAD" w:rsidRDefault="00C8339E" w:rsidP="005C551C">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40C3056" w14:textId="77777777" w:rsidR="00C8339E" w:rsidRPr="006F5CAD" w:rsidRDefault="00C8339E" w:rsidP="005C551C">
            <w:pPr>
              <w:pStyle w:val="TAC"/>
              <w:rPr>
                <w:lang w:eastAsia="zh-CN"/>
              </w:rPr>
            </w:pPr>
          </w:p>
        </w:tc>
      </w:tr>
      <w:tr w:rsidR="00C8339E" w:rsidRPr="006F5CAD" w14:paraId="72FA39C5" w14:textId="77777777" w:rsidTr="005C551C">
        <w:trPr>
          <w:jc w:val="center"/>
        </w:trPr>
        <w:tc>
          <w:tcPr>
            <w:tcW w:w="1002" w:type="pct"/>
            <w:tcBorders>
              <w:top w:val="nil"/>
              <w:left w:val="single" w:sz="4" w:space="0" w:color="auto"/>
              <w:bottom w:val="nil"/>
              <w:right w:val="single" w:sz="4" w:space="0" w:color="auto"/>
            </w:tcBorders>
            <w:vAlign w:val="center"/>
          </w:tcPr>
          <w:p w14:paraId="15A9AB93"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927EC76" w14:textId="77777777" w:rsidR="00C8339E" w:rsidRPr="006F5CAD" w:rsidRDefault="00C8339E" w:rsidP="005C551C">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BA73E56" w14:textId="77777777" w:rsidR="00C8339E" w:rsidRPr="006F5CAD" w:rsidRDefault="00C8339E" w:rsidP="005C551C">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0F506B" w14:textId="77777777" w:rsidR="00C8339E" w:rsidRPr="006F5CAD" w:rsidRDefault="00C8339E" w:rsidP="005C551C">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88CF75C"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11D2F8F1" w14:textId="77777777" w:rsidTr="005C551C">
        <w:trPr>
          <w:jc w:val="center"/>
        </w:trPr>
        <w:tc>
          <w:tcPr>
            <w:tcW w:w="1002" w:type="pct"/>
            <w:tcBorders>
              <w:top w:val="nil"/>
              <w:left w:val="single" w:sz="4" w:space="0" w:color="auto"/>
              <w:bottom w:val="nil"/>
              <w:right w:val="single" w:sz="4" w:space="0" w:color="auto"/>
            </w:tcBorders>
            <w:vAlign w:val="center"/>
          </w:tcPr>
          <w:p w14:paraId="048720F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F0995CD"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4B808" w14:textId="77777777" w:rsidR="00C8339E" w:rsidRPr="006F5CAD" w:rsidRDefault="00C8339E" w:rsidP="005C551C">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D4ED96" w14:textId="77777777" w:rsidR="00C8339E" w:rsidRPr="006F5CAD" w:rsidRDefault="00C8339E" w:rsidP="005C551C">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09AB75CD" w14:textId="77777777" w:rsidR="00C8339E" w:rsidRPr="006F5CAD" w:rsidRDefault="00C8339E" w:rsidP="005C551C">
            <w:pPr>
              <w:pStyle w:val="TAC"/>
              <w:rPr>
                <w:rFonts w:cs="Arial"/>
                <w:szCs w:val="18"/>
                <w:lang w:eastAsia="zh-CN"/>
              </w:rPr>
            </w:pPr>
          </w:p>
        </w:tc>
      </w:tr>
      <w:tr w:rsidR="00C8339E" w:rsidRPr="006F5CAD" w14:paraId="789B2CF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5A4E341"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AF2D2D"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4D4CA" w14:textId="77777777" w:rsidR="00C8339E" w:rsidRPr="006F5CAD" w:rsidRDefault="00C8339E" w:rsidP="005C551C">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F442121" w14:textId="77777777" w:rsidR="00C8339E" w:rsidRPr="006F5CAD" w:rsidRDefault="00C8339E" w:rsidP="005C551C">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43B7AE01" w14:textId="77777777" w:rsidR="00C8339E" w:rsidRPr="006F5CAD" w:rsidRDefault="00C8339E" w:rsidP="005C551C">
            <w:pPr>
              <w:pStyle w:val="TAC"/>
              <w:rPr>
                <w:rFonts w:cs="Arial"/>
                <w:szCs w:val="18"/>
                <w:lang w:eastAsia="zh-CN"/>
              </w:rPr>
            </w:pPr>
          </w:p>
        </w:tc>
      </w:tr>
      <w:tr w:rsidR="00C8339E" w:rsidRPr="006F5CAD" w14:paraId="2D71843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419AA77" w14:textId="77777777" w:rsidR="00C8339E" w:rsidRPr="006F5CAD" w:rsidRDefault="00C8339E" w:rsidP="005C551C">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17AD9F3A"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7AC2419E" w14:textId="77777777" w:rsidR="00C8339E" w:rsidRPr="006F5CAD" w:rsidRDefault="00C8339E" w:rsidP="005C551C">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5C4A88"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A3E7E6" w14:textId="77777777" w:rsidR="00C8339E" w:rsidRPr="006F5CAD" w:rsidRDefault="00C8339E" w:rsidP="005C551C">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0427A4" w14:textId="77777777" w:rsidR="00C8339E" w:rsidRPr="006F5CAD" w:rsidRDefault="00C8339E" w:rsidP="005C551C">
            <w:pPr>
              <w:pStyle w:val="TAC"/>
              <w:rPr>
                <w:lang w:eastAsia="zh-CN"/>
              </w:rPr>
            </w:pPr>
            <w:r w:rsidRPr="006F5CAD">
              <w:rPr>
                <w:lang w:eastAsia="zh-CN"/>
              </w:rPr>
              <w:t>0</w:t>
            </w:r>
          </w:p>
        </w:tc>
      </w:tr>
      <w:tr w:rsidR="00C8339E" w:rsidRPr="006F5CAD" w14:paraId="0EC28133" w14:textId="77777777" w:rsidTr="005C551C">
        <w:trPr>
          <w:jc w:val="center"/>
        </w:trPr>
        <w:tc>
          <w:tcPr>
            <w:tcW w:w="1002" w:type="pct"/>
            <w:tcBorders>
              <w:top w:val="nil"/>
              <w:left w:val="single" w:sz="4" w:space="0" w:color="auto"/>
              <w:bottom w:val="nil"/>
              <w:right w:val="single" w:sz="4" w:space="0" w:color="auto"/>
            </w:tcBorders>
            <w:vAlign w:val="center"/>
          </w:tcPr>
          <w:p w14:paraId="76E8F57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21D896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D3705" w14:textId="77777777" w:rsidR="00C8339E" w:rsidRPr="006F5CAD" w:rsidRDefault="00C8339E" w:rsidP="005C551C">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A4854C" w14:textId="77777777" w:rsidR="00C8339E" w:rsidRPr="006F5CAD" w:rsidRDefault="00C8339E" w:rsidP="005C551C">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319A7D37" w14:textId="77777777" w:rsidR="00C8339E" w:rsidRPr="006F5CAD" w:rsidRDefault="00C8339E" w:rsidP="005C551C">
            <w:pPr>
              <w:pStyle w:val="TAC"/>
              <w:rPr>
                <w:lang w:eastAsia="zh-CN"/>
              </w:rPr>
            </w:pPr>
          </w:p>
        </w:tc>
      </w:tr>
      <w:tr w:rsidR="00C8339E" w:rsidRPr="006F5CAD" w14:paraId="51FDFD8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6E3295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B4CD3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160B8" w14:textId="77777777" w:rsidR="00C8339E" w:rsidRPr="006F5CAD" w:rsidRDefault="00C8339E" w:rsidP="005C551C">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3582CFD" w14:textId="77777777" w:rsidR="00C8339E" w:rsidRPr="006F5CAD" w:rsidRDefault="00C8339E" w:rsidP="005C551C">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8C2BDF4" w14:textId="77777777" w:rsidR="00C8339E" w:rsidRPr="006F5CAD" w:rsidRDefault="00C8339E" w:rsidP="005C551C">
            <w:pPr>
              <w:pStyle w:val="TAC"/>
              <w:rPr>
                <w:lang w:eastAsia="zh-CN"/>
              </w:rPr>
            </w:pPr>
          </w:p>
        </w:tc>
      </w:tr>
      <w:tr w:rsidR="00C8339E" w:rsidRPr="006F5CAD" w14:paraId="5FE6A4F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7F3ED40" w14:textId="77777777" w:rsidR="00C8339E" w:rsidRPr="006F5CAD" w:rsidRDefault="00C8339E" w:rsidP="005C551C">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03E1757D"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7B64E997" w14:textId="77777777" w:rsidR="00C8339E" w:rsidRPr="006F5CAD" w:rsidRDefault="00C8339E" w:rsidP="005C551C">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6233FF"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71BE6F" w14:textId="77777777" w:rsidR="00C8339E" w:rsidRPr="006F5CAD" w:rsidRDefault="00C8339E" w:rsidP="005C551C">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A3B1BE" w14:textId="77777777" w:rsidR="00C8339E" w:rsidRPr="006F5CAD" w:rsidRDefault="00C8339E" w:rsidP="005C551C">
            <w:pPr>
              <w:pStyle w:val="TAC"/>
              <w:rPr>
                <w:lang w:eastAsia="zh-CN"/>
              </w:rPr>
            </w:pPr>
            <w:r w:rsidRPr="006F5CAD">
              <w:rPr>
                <w:lang w:eastAsia="zh-CN"/>
              </w:rPr>
              <w:t>0</w:t>
            </w:r>
          </w:p>
        </w:tc>
      </w:tr>
      <w:tr w:rsidR="00C8339E" w:rsidRPr="006F5CAD" w14:paraId="46903F55" w14:textId="77777777" w:rsidTr="005C551C">
        <w:trPr>
          <w:jc w:val="center"/>
        </w:trPr>
        <w:tc>
          <w:tcPr>
            <w:tcW w:w="1002" w:type="pct"/>
            <w:tcBorders>
              <w:top w:val="nil"/>
              <w:left w:val="single" w:sz="4" w:space="0" w:color="auto"/>
              <w:bottom w:val="nil"/>
              <w:right w:val="single" w:sz="4" w:space="0" w:color="auto"/>
            </w:tcBorders>
            <w:vAlign w:val="center"/>
          </w:tcPr>
          <w:p w14:paraId="2E532A2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7855AF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F50B4" w14:textId="77777777" w:rsidR="00C8339E" w:rsidRPr="006F5CAD" w:rsidRDefault="00C8339E" w:rsidP="005C551C">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C7F238" w14:textId="77777777" w:rsidR="00C8339E" w:rsidRPr="006F5CAD" w:rsidRDefault="00C8339E" w:rsidP="005C551C">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03A4063F" w14:textId="77777777" w:rsidR="00C8339E" w:rsidRPr="006F5CAD" w:rsidRDefault="00C8339E" w:rsidP="005C551C">
            <w:pPr>
              <w:pStyle w:val="TAC"/>
              <w:rPr>
                <w:lang w:eastAsia="zh-CN"/>
              </w:rPr>
            </w:pPr>
          </w:p>
        </w:tc>
      </w:tr>
      <w:tr w:rsidR="00C8339E" w:rsidRPr="006F5CAD" w14:paraId="1A93DC0B" w14:textId="77777777" w:rsidTr="005C551C">
        <w:trPr>
          <w:jc w:val="center"/>
        </w:trPr>
        <w:tc>
          <w:tcPr>
            <w:tcW w:w="1002" w:type="pct"/>
            <w:tcBorders>
              <w:top w:val="nil"/>
              <w:left w:val="single" w:sz="4" w:space="0" w:color="auto"/>
              <w:bottom w:val="nil"/>
              <w:right w:val="single" w:sz="4" w:space="0" w:color="auto"/>
            </w:tcBorders>
            <w:vAlign w:val="center"/>
          </w:tcPr>
          <w:p w14:paraId="26DA6C4F"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79D0A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6EBE9" w14:textId="77777777" w:rsidR="00C8339E" w:rsidRPr="006F5CAD" w:rsidRDefault="00C8339E" w:rsidP="005C551C">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BD547E5" w14:textId="77777777" w:rsidR="00C8339E" w:rsidRPr="006F5CAD" w:rsidRDefault="00C8339E" w:rsidP="005C551C">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0341EF0" w14:textId="77777777" w:rsidR="00C8339E" w:rsidRPr="006F5CAD" w:rsidRDefault="00C8339E" w:rsidP="005C551C">
            <w:pPr>
              <w:pStyle w:val="TAC"/>
              <w:rPr>
                <w:lang w:eastAsia="zh-CN"/>
              </w:rPr>
            </w:pPr>
          </w:p>
        </w:tc>
      </w:tr>
      <w:tr w:rsidR="00C8339E" w:rsidRPr="006F5CAD" w14:paraId="3E09A723" w14:textId="77777777" w:rsidTr="005C551C">
        <w:trPr>
          <w:jc w:val="center"/>
        </w:trPr>
        <w:tc>
          <w:tcPr>
            <w:tcW w:w="1002" w:type="pct"/>
            <w:tcBorders>
              <w:top w:val="nil"/>
              <w:left w:val="single" w:sz="4" w:space="0" w:color="auto"/>
              <w:bottom w:val="nil"/>
              <w:right w:val="single" w:sz="4" w:space="0" w:color="auto"/>
            </w:tcBorders>
            <w:vAlign w:val="center"/>
          </w:tcPr>
          <w:p w14:paraId="356D5967"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F0BA23B" w14:textId="77777777" w:rsidR="00C8339E" w:rsidRPr="006F5CAD" w:rsidRDefault="00C8339E" w:rsidP="005C551C">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C5B74CB" w14:textId="77777777" w:rsidR="00C8339E" w:rsidRPr="006F5CAD" w:rsidRDefault="00C8339E" w:rsidP="005C551C">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9C74E7" w14:textId="77777777" w:rsidR="00C8339E" w:rsidRPr="006F5CAD" w:rsidRDefault="00C8339E" w:rsidP="005C551C">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C3D7DA2"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02714750" w14:textId="77777777" w:rsidTr="005C551C">
        <w:trPr>
          <w:jc w:val="center"/>
        </w:trPr>
        <w:tc>
          <w:tcPr>
            <w:tcW w:w="1002" w:type="pct"/>
            <w:tcBorders>
              <w:top w:val="nil"/>
              <w:left w:val="single" w:sz="4" w:space="0" w:color="auto"/>
              <w:bottom w:val="nil"/>
              <w:right w:val="single" w:sz="4" w:space="0" w:color="auto"/>
            </w:tcBorders>
            <w:vAlign w:val="center"/>
          </w:tcPr>
          <w:p w14:paraId="135DCA2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020E4E1"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953BE" w14:textId="77777777" w:rsidR="00C8339E" w:rsidRPr="006F5CAD" w:rsidRDefault="00C8339E" w:rsidP="005C551C">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0E8F37" w14:textId="77777777" w:rsidR="00C8339E" w:rsidRPr="006F5CAD" w:rsidRDefault="00C8339E" w:rsidP="005C551C">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79992019" w14:textId="77777777" w:rsidR="00C8339E" w:rsidRPr="006F5CAD" w:rsidRDefault="00C8339E" w:rsidP="005C551C">
            <w:pPr>
              <w:pStyle w:val="TAC"/>
              <w:rPr>
                <w:rFonts w:cs="Arial"/>
                <w:szCs w:val="18"/>
                <w:lang w:eastAsia="zh-CN"/>
              </w:rPr>
            </w:pPr>
          </w:p>
        </w:tc>
      </w:tr>
      <w:tr w:rsidR="00C8339E" w:rsidRPr="006F5CAD" w14:paraId="1637E61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EC96EA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A6C50E"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26009" w14:textId="77777777" w:rsidR="00C8339E" w:rsidRPr="006F5CAD" w:rsidRDefault="00C8339E" w:rsidP="005C551C">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F8B0AB7" w14:textId="77777777" w:rsidR="00C8339E" w:rsidRPr="006F5CAD" w:rsidRDefault="00C8339E" w:rsidP="005C551C">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7426F953" w14:textId="77777777" w:rsidR="00C8339E" w:rsidRPr="006F5CAD" w:rsidRDefault="00C8339E" w:rsidP="005C551C">
            <w:pPr>
              <w:pStyle w:val="TAC"/>
              <w:rPr>
                <w:rFonts w:cs="Arial"/>
                <w:szCs w:val="18"/>
                <w:lang w:eastAsia="zh-CN"/>
              </w:rPr>
            </w:pPr>
          </w:p>
        </w:tc>
      </w:tr>
      <w:tr w:rsidR="00C8339E" w:rsidRPr="006F5CAD" w14:paraId="167E944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9836482" w14:textId="77777777" w:rsidR="00C8339E" w:rsidRPr="006F5CAD" w:rsidRDefault="00C8339E" w:rsidP="005C551C">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40B3D31A"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4DB65A4C" w14:textId="77777777" w:rsidR="00C8339E" w:rsidRPr="006F5CAD" w:rsidRDefault="00C8339E" w:rsidP="005C551C">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B2E4E2"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50392AF"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1F2296" w14:textId="77777777" w:rsidR="00C8339E" w:rsidRPr="006F5CAD" w:rsidRDefault="00C8339E" w:rsidP="005C551C">
            <w:pPr>
              <w:pStyle w:val="TAC"/>
              <w:rPr>
                <w:lang w:eastAsia="zh-CN"/>
              </w:rPr>
            </w:pPr>
            <w:r w:rsidRPr="006F5CAD">
              <w:rPr>
                <w:szCs w:val="18"/>
                <w:lang w:eastAsia="zh-CN"/>
              </w:rPr>
              <w:t>0</w:t>
            </w:r>
          </w:p>
        </w:tc>
      </w:tr>
      <w:tr w:rsidR="00C8339E" w:rsidRPr="006F5CAD" w14:paraId="49CDC8AA" w14:textId="77777777" w:rsidTr="005C551C">
        <w:trPr>
          <w:jc w:val="center"/>
        </w:trPr>
        <w:tc>
          <w:tcPr>
            <w:tcW w:w="1002" w:type="pct"/>
            <w:tcBorders>
              <w:top w:val="nil"/>
              <w:left w:val="single" w:sz="4" w:space="0" w:color="auto"/>
              <w:bottom w:val="nil"/>
              <w:right w:val="single" w:sz="4" w:space="0" w:color="auto"/>
            </w:tcBorders>
            <w:vAlign w:val="center"/>
          </w:tcPr>
          <w:p w14:paraId="110A718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8B33CA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B04B2" w14:textId="77777777" w:rsidR="00C8339E" w:rsidRPr="006F5CAD" w:rsidRDefault="00C8339E" w:rsidP="005C551C">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6010AE"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06CD254" w14:textId="77777777" w:rsidR="00C8339E" w:rsidRPr="006F5CAD" w:rsidRDefault="00C8339E" w:rsidP="005C551C">
            <w:pPr>
              <w:pStyle w:val="TAC"/>
              <w:rPr>
                <w:lang w:eastAsia="zh-CN"/>
              </w:rPr>
            </w:pPr>
          </w:p>
        </w:tc>
      </w:tr>
      <w:tr w:rsidR="00C8339E" w:rsidRPr="006F5CAD" w14:paraId="321688A2" w14:textId="77777777" w:rsidTr="005C551C">
        <w:trPr>
          <w:jc w:val="center"/>
        </w:trPr>
        <w:tc>
          <w:tcPr>
            <w:tcW w:w="1002" w:type="pct"/>
            <w:tcBorders>
              <w:top w:val="nil"/>
              <w:left w:val="single" w:sz="4" w:space="0" w:color="auto"/>
              <w:bottom w:val="nil"/>
              <w:right w:val="single" w:sz="4" w:space="0" w:color="auto"/>
            </w:tcBorders>
            <w:vAlign w:val="center"/>
          </w:tcPr>
          <w:p w14:paraId="76980E0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5F0E7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9CE1B" w14:textId="77777777" w:rsidR="00C8339E" w:rsidRPr="006F5CAD" w:rsidRDefault="00C8339E" w:rsidP="005C551C">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A24BF79" w14:textId="77777777" w:rsidR="00C8339E" w:rsidRPr="006F5CAD" w:rsidRDefault="00C8339E" w:rsidP="005C551C">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ED23A62" w14:textId="77777777" w:rsidR="00C8339E" w:rsidRPr="006F5CAD" w:rsidRDefault="00C8339E" w:rsidP="005C551C">
            <w:pPr>
              <w:pStyle w:val="TAC"/>
              <w:rPr>
                <w:lang w:eastAsia="zh-CN"/>
              </w:rPr>
            </w:pPr>
          </w:p>
        </w:tc>
      </w:tr>
      <w:tr w:rsidR="00C8339E" w:rsidRPr="006F5CAD" w14:paraId="0EB09F84" w14:textId="77777777" w:rsidTr="005C551C">
        <w:trPr>
          <w:jc w:val="center"/>
        </w:trPr>
        <w:tc>
          <w:tcPr>
            <w:tcW w:w="1002" w:type="pct"/>
            <w:tcBorders>
              <w:top w:val="nil"/>
              <w:left w:val="single" w:sz="4" w:space="0" w:color="auto"/>
              <w:bottom w:val="nil"/>
              <w:right w:val="single" w:sz="4" w:space="0" w:color="auto"/>
            </w:tcBorders>
            <w:vAlign w:val="center"/>
          </w:tcPr>
          <w:p w14:paraId="2584902F"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99C330A" w14:textId="77777777" w:rsidR="00C8339E" w:rsidRPr="006F5CAD" w:rsidRDefault="00C8339E" w:rsidP="005C551C">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5EE9EA" w14:textId="77777777" w:rsidR="00C8339E" w:rsidRPr="006F5CAD" w:rsidRDefault="00C8339E" w:rsidP="005C551C">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408355" w14:textId="77777777" w:rsidR="00C8339E" w:rsidRPr="006F5CAD" w:rsidRDefault="00C8339E" w:rsidP="005C551C">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1FB3F1A"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50DB6BA9" w14:textId="77777777" w:rsidTr="005C551C">
        <w:trPr>
          <w:jc w:val="center"/>
        </w:trPr>
        <w:tc>
          <w:tcPr>
            <w:tcW w:w="1002" w:type="pct"/>
            <w:tcBorders>
              <w:top w:val="nil"/>
              <w:left w:val="single" w:sz="4" w:space="0" w:color="auto"/>
              <w:bottom w:val="nil"/>
              <w:right w:val="single" w:sz="4" w:space="0" w:color="auto"/>
            </w:tcBorders>
            <w:vAlign w:val="center"/>
          </w:tcPr>
          <w:p w14:paraId="28E440F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79D8F3C"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CD786" w14:textId="77777777" w:rsidR="00C8339E" w:rsidRPr="006F5CAD" w:rsidRDefault="00C8339E" w:rsidP="005C551C">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350AA6" w14:textId="77777777" w:rsidR="00C8339E" w:rsidRPr="006F5CAD" w:rsidRDefault="00C8339E" w:rsidP="005C551C">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DE6230D" w14:textId="77777777" w:rsidR="00C8339E" w:rsidRPr="006F5CAD" w:rsidRDefault="00C8339E" w:rsidP="005C551C">
            <w:pPr>
              <w:pStyle w:val="TAC"/>
              <w:rPr>
                <w:rFonts w:cs="Arial"/>
                <w:szCs w:val="18"/>
                <w:lang w:eastAsia="zh-CN"/>
              </w:rPr>
            </w:pPr>
          </w:p>
        </w:tc>
      </w:tr>
      <w:tr w:rsidR="00C8339E" w:rsidRPr="006F5CAD" w14:paraId="3FEA16F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CBE149C"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296508"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5E53C" w14:textId="77777777" w:rsidR="00C8339E" w:rsidRPr="006F5CAD" w:rsidRDefault="00C8339E" w:rsidP="005C551C">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107F60D" w14:textId="77777777" w:rsidR="00C8339E" w:rsidRPr="006F5CAD" w:rsidRDefault="00C8339E" w:rsidP="005C551C">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97746F7" w14:textId="77777777" w:rsidR="00C8339E" w:rsidRPr="006F5CAD" w:rsidRDefault="00C8339E" w:rsidP="005C551C">
            <w:pPr>
              <w:pStyle w:val="TAC"/>
              <w:rPr>
                <w:rFonts w:cs="Arial"/>
                <w:szCs w:val="18"/>
                <w:lang w:eastAsia="zh-CN"/>
              </w:rPr>
            </w:pPr>
          </w:p>
        </w:tc>
      </w:tr>
      <w:tr w:rsidR="00C8339E" w:rsidRPr="006F5CAD" w14:paraId="752E350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2800C80" w14:textId="77777777" w:rsidR="00C8339E" w:rsidRPr="006F5CAD" w:rsidRDefault="00C8339E" w:rsidP="005C551C">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556C4D43"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36DCD71C" w14:textId="77777777" w:rsidR="00C8339E" w:rsidRPr="006F5CAD" w:rsidRDefault="00C8339E" w:rsidP="005C551C">
            <w:pPr>
              <w:pStyle w:val="TAC"/>
              <w:rPr>
                <w:vertAlign w:val="superscript"/>
                <w:lang w:eastAsia="zh-CN"/>
              </w:rPr>
            </w:pPr>
            <w:r w:rsidRPr="006F5CAD">
              <w:rPr>
                <w:lang w:eastAsia="zh-CN"/>
              </w:rPr>
              <w:t>n70</w:t>
            </w:r>
            <w:r w:rsidRPr="006F5CAD">
              <w:rPr>
                <w:vertAlign w:val="superscript"/>
                <w:lang w:eastAsia="zh-CN"/>
              </w:rPr>
              <w:t>7</w:t>
            </w:r>
          </w:p>
          <w:p w14:paraId="513529DC" w14:textId="77777777" w:rsidR="00C8339E" w:rsidRPr="006F5CAD" w:rsidRDefault="00C8339E" w:rsidP="005C551C">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93AAD8" w14:textId="77777777" w:rsidR="00C8339E" w:rsidRPr="006F5CAD" w:rsidRDefault="00C8339E" w:rsidP="005C551C">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0E1D13" w14:textId="77777777" w:rsidR="00C8339E" w:rsidRPr="006F5CAD" w:rsidRDefault="00C8339E" w:rsidP="005C551C">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3B7E3E70" w14:textId="77777777" w:rsidR="00C8339E" w:rsidRPr="006F5CAD" w:rsidRDefault="00C8339E" w:rsidP="005C551C">
            <w:pPr>
              <w:pStyle w:val="TAC"/>
              <w:rPr>
                <w:lang w:eastAsia="zh-CN"/>
              </w:rPr>
            </w:pPr>
            <w:r w:rsidRPr="006F5CAD">
              <w:rPr>
                <w:szCs w:val="18"/>
                <w:lang w:eastAsia="zh-CN"/>
              </w:rPr>
              <w:t>0</w:t>
            </w:r>
          </w:p>
        </w:tc>
      </w:tr>
      <w:tr w:rsidR="00C8339E" w:rsidRPr="006F5CAD" w14:paraId="118FDE98" w14:textId="77777777" w:rsidTr="005C551C">
        <w:trPr>
          <w:jc w:val="center"/>
        </w:trPr>
        <w:tc>
          <w:tcPr>
            <w:tcW w:w="1002" w:type="pct"/>
            <w:tcBorders>
              <w:top w:val="nil"/>
              <w:left w:val="single" w:sz="4" w:space="0" w:color="auto"/>
              <w:bottom w:val="nil"/>
              <w:right w:val="single" w:sz="4" w:space="0" w:color="auto"/>
            </w:tcBorders>
            <w:vAlign w:val="center"/>
          </w:tcPr>
          <w:p w14:paraId="08B59F1F" w14:textId="77777777" w:rsidR="00C8339E" w:rsidRPr="006F5CAD" w:rsidRDefault="00C8339E" w:rsidP="005C551C">
            <w:pPr>
              <w:pStyle w:val="TAC"/>
              <w:rPr>
                <w:lang w:eastAsia="ja-JP"/>
              </w:rPr>
            </w:pPr>
          </w:p>
        </w:tc>
        <w:tc>
          <w:tcPr>
            <w:tcW w:w="871" w:type="pct"/>
            <w:tcBorders>
              <w:top w:val="nil"/>
              <w:left w:val="single" w:sz="4" w:space="0" w:color="auto"/>
              <w:bottom w:val="nil"/>
              <w:right w:val="single" w:sz="4" w:space="0" w:color="auto"/>
            </w:tcBorders>
            <w:vAlign w:val="center"/>
          </w:tcPr>
          <w:p w14:paraId="3AA61DB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DAFF9" w14:textId="77777777" w:rsidR="00C8339E" w:rsidRPr="006F5CAD" w:rsidRDefault="00C8339E" w:rsidP="005C551C">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E49E6E" w14:textId="77777777" w:rsidR="00C8339E" w:rsidRPr="006F5CAD" w:rsidRDefault="00C8339E" w:rsidP="005C551C">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4F9E9390" w14:textId="77777777" w:rsidR="00C8339E" w:rsidRPr="006F5CAD" w:rsidRDefault="00C8339E" w:rsidP="005C551C">
            <w:pPr>
              <w:pStyle w:val="TAC"/>
              <w:rPr>
                <w:lang w:eastAsia="zh-CN"/>
              </w:rPr>
            </w:pPr>
          </w:p>
        </w:tc>
      </w:tr>
      <w:tr w:rsidR="00C8339E" w:rsidRPr="006F5CAD" w14:paraId="25881C85" w14:textId="77777777" w:rsidTr="005C551C">
        <w:trPr>
          <w:jc w:val="center"/>
        </w:trPr>
        <w:tc>
          <w:tcPr>
            <w:tcW w:w="1002" w:type="pct"/>
            <w:tcBorders>
              <w:top w:val="nil"/>
              <w:left w:val="single" w:sz="4" w:space="0" w:color="auto"/>
              <w:bottom w:val="nil"/>
              <w:right w:val="single" w:sz="4" w:space="0" w:color="auto"/>
            </w:tcBorders>
            <w:vAlign w:val="center"/>
          </w:tcPr>
          <w:p w14:paraId="575B3A8B" w14:textId="77777777" w:rsidR="00C8339E" w:rsidRPr="006F5CAD" w:rsidRDefault="00C8339E" w:rsidP="005C551C">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1E1D1B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3756E9" w14:textId="77777777" w:rsidR="00C8339E" w:rsidRPr="006F5CAD" w:rsidRDefault="00C8339E" w:rsidP="005C551C">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0E0507"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9E3DC53" w14:textId="77777777" w:rsidR="00C8339E" w:rsidRPr="006F5CAD" w:rsidRDefault="00C8339E" w:rsidP="005C551C">
            <w:pPr>
              <w:pStyle w:val="TAC"/>
              <w:rPr>
                <w:lang w:eastAsia="zh-CN"/>
              </w:rPr>
            </w:pPr>
          </w:p>
        </w:tc>
      </w:tr>
      <w:tr w:rsidR="00C8339E" w:rsidRPr="006F5CAD" w14:paraId="02B1E0BF" w14:textId="77777777" w:rsidTr="005C551C">
        <w:trPr>
          <w:jc w:val="center"/>
        </w:trPr>
        <w:tc>
          <w:tcPr>
            <w:tcW w:w="1002" w:type="pct"/>
            <w:tcBorders>
              <w:top w:val="nil"/>
              <w:left w:val="single" w:sz="4" w:space="0" w:color="auto"/>
              <w:bottom w:val="nil"/>
              <w:right w:val="single" w:sz="4" w:space="0" w:color="auto"/>
            </w:tcBorders>
            <w:vAlign w:val="center"/>
          </w:tcPr>
          <w:p w14:paraId="71BACEEA" w14:textId="77777777" w:rsidR="00C8339E" w:rsidRPr="006F5CAD" w:rsidRDefault="00C8339E" w:rsidP="005C551C">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26A0D47B" w14:textId="77777777" w:rsidR="00C8339E" w:rsidRPr="006F5CAD" w:rsidRDefault="00C8339E" w:rsidP="005C551C">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0434B3"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666B7A" w14:textId="77777777" w:rsidR="00C8339E" w:rsidRPr="006F5CAD" w:rsidRDefault="00C8339E" w:rsidP="005C551C">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B3606DC"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3C47E098" w14:textId="77777777" w:rsidTr="005C551C">
        <w:trPr>
          <w:jc w:val="center"/>
        </w:trPr>
        <w:tc>
          <w:tcPr>
            <w:tcW w:w="1002" w:type="pct"/>
            <w:tcBorders>
              <w:top w:val="nil"/>
              <w:left w:val="single" w:sz="4" w:space="0" w:color="auto"/>
              <w:bottom w:val="nil"/>
              <w:right w:val="single" w:sz="4" w:space="0" w:color="auto"/>
            </w:tcBorders>
            <w:vAlign w:val="center"/>
          </w:tcPr>
          <w:p w14:paraId="7D07A30D" w14:textId="77777777" w:rsidR="00C8339E" w:rsidRPr="006F5CAD" w:rsidRDefault="00C8339E" w:rsidP="005C551C">
            <w:pPr>
              <w:pStyle w:val="TAC"/>
              <w:rPr>
                <w:lang w:eastAsia="ja-JP"/>
              </w:rPr>
            </w:pPr>
          </w:p>
        </w:tc>
        <w:tc>
          <w:tcPr>
            <w:tcW w:w="871" w:type="pct"/>
            <w:tcBorders>
              <w:top w:val="nil"/>
              <w:left w:val="single" w:sz="4" w:space="0" w:color="auto"/>
              <w:bottom w:val="nil"/>
              <w:right w:val="single" w:sz="4" w:space="0" w:color="auto"/>
            </w:tcBorders>
            <w:vAlign w:val="center"/>
          </w:tcPr>
          <w:p w14:paraId="29071540"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6F578"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C3BF6E" w14:textId="77777777" w:rsidR="00C8339E" w:rsidRPr="006F5CAD" w:rsidRDefault="00C8339E" w:rsidP="005C551C">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1693B9B4" w14:textId="77777777" w:rsidR="00C8339E" w:rsidRPr="006F5CAD" w:rsidRDefault="00C8339E" w:rsidP="005C551C">
            <w:pPr>
              <w:pStyle w:val="TAC"/>
              <w:rPr>
                <w:rFonts w:cs="Arial"/>
                <w:szCs w:val="18"/>
                <w:lang w:eastAsia="zh-CN"/>
              </w:rPr>
            </w:pPr>
          </w:p>
        </w:tc>
      </w:tr>
      <w:tr w:rsidR="00C8339E" w:rsidRPr="006F5CAD" w14:paraId="0A51B44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C7FF585" w14:textId="77777777" w:rsidR="00C8339E" w:rsidRPr="006F5CAD" w:rsidRDefault="00C8339E" w:rsidP="005C551C">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3FAC20A"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2C17E"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F5B9AB" w14:textId="77777777" w:rsidR="00C8339E" w:rsidRPr="006F5CAD" w:rsidRDefault="00C8339E" w:rsidP="005C551C">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9E0A61F" w14:textId="77777777" w:rsidR="00C8339E" w:rsidRPr="006F5CAD" w:rsidRDefault="00C8339E" w:rsidP="005C551C">
            <w:pPr>
              <w:pStyle w:val="TAC"/>
              <w:rPr>
                <w:rFonts w:cs="Arial"/>
                <w:szCs w:val="18"/>
                <w:lang w:eastAsia="zh-CN"/>
              </w:rPr>
            </w:pPr>
          </w:p>
        </w:tc>
      </w:tr>
      <w:tr w:rsidR="00C8339E" w:rsidRPr="006F5CAD" w14:paraId="7BDCB8E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B7EBAEC" w14:textId="77777777" w:rsidR="00C8339E" w:rsidRPr="006F5CAD" w:rsidRDefault="00C8339E" w:rsidP="005C551C">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47D5DE7A"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72C4DA24"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04F17F88" w14:textId="77777777" w:rsidR="00C8339E" w:rsidRPr="006F5CAD" w:rsidRDefault="00C8339E" w:rsidP="005C551C">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FB63FF9" w14:textId="77777777" w:rsidR="00C8339E" w:rsidRPr="006F5CAD" w:rsidRDefault="00C8339E" w:rsidP="005C551C">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DC11CCE" w14:textId="77777777" w:rsidR="00C8339E" w:rsidRPr="006F5CAD" w:rsidRDefault="00C8339E" w:rsidP="005C551C">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047AF384" w14:textId="77777777" w:rsidR="00C8339E" w:rsidRPr="006F5CAD" w:rsidRDefault="00C8339E" w:rsidP="005C551C">
            <w:pPr>
              <w:pStyle w:val="TAC"/>
              <w:rPr>
                <w:lang w:eastAsia="zh-CN"/>
              </w:rPr>
            </w:pPr>
            <w:r w:rsidRPr="006F5CAD">
              <w:rPr>
                <w:szCs w:val="18"/>
                <w:lang w:eastAsia="zh-CN"/>
              </w:rPr>
              <w:t>0</w:t>
            </w:r>
          </w:p>
        </w:tc>
      </w:tr>
      <w:tr w:rsidR="00C8339E" w:rsidRPr="006F5CAD" w14:paraId="44D9C89D" w14:textId="77777777" w:rsidTr="005C551C">
        <w:trPr>
          <w:jc w:val="center"/>
        </w:trPr>
        <w:tc>
          <w:tcPr>
            <w:tcW w:w="1002" w:type="pct"/>
            <w:tcBorders>
              <w:top w:val="nil"/>
              <w:left w:val="single" w:sz="4" w:space="0" w:color="auto"/>
              <w:bottom w:val="nil"/>
              <w:right w:val="single" w:sz="4" w:space="0" w:color="auto"/>
            </w:tcBorders>
            <w:vAlign w:val="center"/>
          </w:tcPr>
          <w:p w14:paraId="5DAEB80E" w14:textId="77777777" w:rsidR="00C8339E" w:rsidRPr="006F5CAD" w:rsidRDefault="00C8339E" w:rsidP="005C551C">
            <w:pPr>
              <w:pStyle w:val="TAC"/>
              <w:rPr>
                <w:lang w:eastAsia="ja-JP"/>
              </w:rPr>
            </w:pPr>
          </w:p>
        </w:tc>
        <w:tc>
          <w:tcPr>
            <w:tcW w:w="871" w:type="pct"/>
            <w:tcBorders>
              <w:top w:val="nil"/>
              <w:left w:val="single" w:sz="4" w:space="0" w:color="auto"/>
              <w:bottom w:val="nil"/>
              <w:right w:val="single" w:sz="4" w:space="0" w:color="auto"/>
            </w:tcBorders>
            <w:vAlign w:val="center"/>
          </w:tcPr>
          <w:p w14:paraId="12D7E33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40DDD" w14:textId="77777777" w:rsidR="00C8339E" w:rsidRPr="006F5CAD" w:rsidRDefault="00C8339E" w:rsidP="005C551C">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04DE89" w14:textId="77777777" w:rsidR="00C8339E" w:rsidRPr="006F5CAD" w:rsidRDefault="00C8339E" w:rsidP="005C551C">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54D9DC00" w14:textId="77777777" w:rsidR="00C8339E" w:rsidRPr="006F5CAD" w:rsidRDefault="00C8339E" w:rsidP="005C551C">
            <w:pPr>
              <w:pStyle w:val="TAC"/>
              <w:rPr>
                <w:lang w:eastAsia="zh-CN"/>
              </w:rPr>
            </w:pPr>
          </w:p>
        </w:tc>
      </w:tr>
      <w:tr w:rsidR="00C8339E" w:rsidRPr="006F5CAD" w14:paraId="4327301B" w14:textId="77777777" w:rsidTr="005C551C">
        <w:trPr>
          <w:jc w:val="center"/>
        </w:trPr>
        <w:tc>
          <w:tcPr>
            <w:tcW w:w="1002" w:type="pct"/>
            <w:tcBorders>
              <w:top w:val="nil"/>
              <w:left w:val="single" w:sz="4" w:space="0" w:color="auto"/>
              <w:bottom w:val="nil"/>
              <w:right w:val="single" w:sz="4" w:space="0" w:color="auto"/>
            </w:tcBorders>
            <w:vAlign w:val="center"/>
          </w:tcPr>
          <w:p w14:paraId="71F1F5FD" w14:textId="77777777" w:rsidR="00C8339E" w:rsidRPr="006F5CAD" w:rsidRDefault="00C8339E" w:rsidP="005C551C">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A76EBA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AA873" w14:textId="77777777" w:rsidR="00C8339E" w:rsidRPr="006F5CAD" w:rsidRDefault="00C8339E" w:rsidP="005C551C">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5D349F" w14:textId="77777777" w:rsidR="00C8339E" w:rsidRPr="006F5CAD" w:rsidRDefault="00C8339E" w:rsidP="005C551C">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AB88084" w14:textId="77777777" w:rsidR="00C8339E" w:rsidRPr="006F5CAD" w:rsidRDefault="00C8339E" w:rsidP="005C551C">
            <w:pPr>
              <w:pStyle w:val="TAC"/>
              <w:rPr>
                <w:lang w:eastAsia="zh-CN"/>
              </w:rPr>
            </w:pPr>
          </w:p>
        </w:tc>
      </w:tr>
      <w:tr w:rsidR="00C8339E" w:rsidRPr="006F5CAD" w14:paraId="2D0CA293" w14:textId="77777777" w:rsidTr="005C551C">
        <w:trPr>
          <w:jc w:val="center"/>
        </w:trPr>
        <w:tc>
          <w:tcPr>
            <w:tcW w:w="1002" w:type="pct"/>
            <w:tcBorders>
              <w:top w:val="nil"/>
              <w:left w:val="single" w:sz="4" w:space="0" w:color="auto"/>
              <w:bottom w:val="nil"/>
              <w:right w:val="single" w:sz="4" w:space="0" w:color="auto"/>
            </w:tcBorders>
            <w:vAlign w:val="center"/>
          </w:tcPr>
          <w:p w14:paraId="516D41B7" w14:textId="77777777" w:rsidR="00C8339E" w:rsidRPr="006F5CAD" w:rsidRDefault="00C8339E" w:rsidP="005C551C">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677EF560" w14:textId="77777777" w:rsidR="00C8339E" w:rsidRPr="006F5CAD" w:rsidRDefault="00C8339E" w:rsidP="005C551C">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98534C"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C041E8" w14:textId="77777777" w:rsidR="00C8339E" w:rsidRPr="006F5CAD" w:rsidRDefault="00C8339E" w:rsidP="005C551C">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CAD3D11"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3F7C2806" w14:textId="77777777" w:rsidTr="005C551C">
        <w:trPr>
          <w:jc w:val="center"/>
        </w:trPr>
        <w:tc>
          <w:tcPr>
            <w:tcW w:w="1002" w:type="pct"/>
            <w:tcBorders>
              <w:top w:val="nil"/>
              <w:left w:val="single" w:sz="4" w:space="0" w:color="auto"/>
              <w:bottom w:val="nil"/>
              <w:right w:val="single" w:sz="4" w:space="0" w:color="auto"/>
            </w:tcBorders>
            <w:vAlign w:val="center"/>
          </w:tcPr>
          <w:p w14:paraId="58C59C5F" w14:textId="77777777" w:rsidR="00C8339E" w:rsidRPr="006F5CAD" w:rsidRDefault="00C8339E" w:rsidP="005C551C">
            <w:pPr>
              <w:pStyle w:val="TAC"/>
              <w:rPr>
                <w:lang w:eastAsia="ja-JP"/>
              </w:rPr>
            </w:pPr>
          </w:p>
        </w:tc>
        <w:tc>
          <w:tcPr>
            <w:tcW w:w="871" w:type="pct"/>
            <w:tcBorders>
              <w:top w:val="nil"/>
              <w:left w:val="single" w:sz="4" w:space="0" w:color="auto"/>
              <w:bottom w:val="nil"/>
              <w:right w:val="single" w:sz="4" w:space="0" w:color="auto"/>
            </w:tcBorders>
            <w:vAlign w:val="center"/>
          </w:tcPr>
          <w:p w14:paraId="300CC07B"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0EB99"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9B4045" w14:textId="77777777" w:rsidR="00C8339E" w:rsidRPr="006F5CAD" w:rsidRDefault="00C8339E" w:rsidP="005C551C">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3FD824A" w14:textId="77777777" w:rsidR="00C8339E" w:rsidRPr="006F5CAD" w:rsidRDefault="00C8339E" w:rsidP="005C551C">
            <w:pPr>
              <w:pStyle w:val="TAC"/>
              <w:rPr>
                <w:rFonts w:cs="Arial"/>
                <w:szCs w:val="18"/>
                <w:lang w:eastAsia="zh-CN"/>
              </w:rPr>
            </w:pPr>
          </w:p>
        </w:tc>
      </w:tr>
      <w:tr w:rsidR="00C8339E" w:rsidRPr="006F5CAD" w14:paraId="10DB8A4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918518A" w14:textId="77777777" w:rsidR="00C8339E" w:rsidRPr="006F5CAD" w:rsidRDefault="00C8339E" w:rsidP="005C551C">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4FCC910"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A51EB"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E55574" w14:textId="77777777" w:rsidR="00C8339E" w:rsidRPr="006F5CAD" w:rsidRDefault="00C8339E" w:rsidP="005C551C">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0BF5A5" w14:textId="77777777" w:rsidR="00C8339E" w:rsidRPr="006F5CAD" w:rsidRDefault="00C8339E" w:rsidP="005C551C">
            <w:pPr>
              <w:pStyle w:val="TAC"/>
              <w:rPr>
                <w:rFonts w:cs="Arial"/>
                <w:szCs w:val="18"/>
                <w:lang w:eastAsia="zh-CN"/>
              </w:rPr>
            </w:pPr>
          </w:p>
        </w:tc>
      </w:tr>
      <w:tr w:rsidR="00C8339E" w:rsidRPr="006F5CAD" w14:paraId="1AD1C22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153B07F" w14:textId="77777777" w:rsidR="00C8339E" w:rsidRPr="006F5CAD" w:rsidRDefault="00C8339E" w:rsidP="005C551C">
            <w:pPr>
              <w:pStyle w:val="TAC"/>
              <w:rPr>
                <w:lang w:eastAsia="ja-JP"/>
              </w:rPr>
            </w:pPr>
            <w:r w:rsidRPr="006F5CAD">
              <w:rPr>
                <w:rFonts w:cs="Arial"/>
                <w:szCs w:val="18"/>
                <w:lang w:eastAsia="ja-JP"/>
              </w:rPr>
              <w:lastRenderedPageBreak/>
              <w:t>CA_n29A-n66A-n71(2A)</w:t>
            </w:r>
          </w:p>
        </w:tc>
        <w:tc>
          <w:tcPr>
            <w:tcW w:w="871" w:type="pct"/>
            <w:tcBorders>
              <w:top w:val="single" w:sz="4" w:space="0" w:color="auto"/>
              <w:left w:val="single" w:sz="4" w:space="0" w:color="auto"/>
              <w:bottom w:val="nil"/>
              <w:right w:val="single" w:sz="4" w:space="0" w:color="auto"/>
            </w:tcBorders>
            <w:vAlign w:val="center"/>
          </w:tcPr>
          <w:p w14:paraId="12A6E845" w14:textId="77777777" w:rsidR="00C8339E" w:rsidRPr="006F5CAD" w:rsidRDefault="00C8339E" w:rsidP="005C551C">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295F0F" w14:textId="77777777" w:rsidR="00C8339E" w:rsidRPr="006F5CAD" w:rsidRDefault="00C8339E" w:rsidP="005C551C">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307A92" w14:textId="77777777" w:rsidR="00C8339E" w:rsidRPr="006F5CAD" w:rsidRDefault="00C8339E" w:rsidP="005C551C">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1CDB0EC1"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2235DE25" w14:textId="77777777" w:rsidTr="005C551C">
        <w:trPr>
          <w:jc w:val="center"/>
        </w:trPr>
        <w:tc>
          <w:tcPr>
            <w:tcW w:w="1002" w:type="pct"/>
            <w:tcBorders>
              <w:top w:val="nil"/>
              <w:left w:val="single" w:sz="4" w:space="0" w:color="auto"/>
              <w:bottom w:val="nil"/>
              <w:right w:val="single" w:sz="4" w:space="0" w:color="auto"/>
            </w:tcBorders>
            <w:vAlign w:val="center"/>
          </w:tcPr>
          <w:p w14:paraId="7C131DCC" w14:textId="77777777" w:rsidR="00C8339E" w:rsidRPr="006F5CAD" w:rsidRDefault="00C8339E" w:rsidP="005C551C">
            <w:pPr>
              <w:pStyle w:val="TAC"/>
              <w:rPr>
                <w:lang w:eastAsia="ja-JP"/>
              </w:rPr>
            </w:pPr>
          </w:p>
        </w:tc>
        <w:tc>
          <w:tcPr>
            <w:tcW w:w="871" w:type="pct"/>
            <w:tcBorders>
              <w:top w:val="nil"/>
              <w:left w:val="single" w:sz="4" w:space="0" w:color="auto"/>
              <w:bottom w:val="nil"/>
              <w:right w:val="single" w:sz="4" w:space="0" w:color="auto"/>
            </w:tcBorders>
            <w:vAlign w:val="center"/>
          </w:tcPr>
          <w:p w14:paraId="046B191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D61B1" w14:textId="77777777" w:rsidR="00C8339E" w:rsidRPr="006F5CAD" w:rsidRDefault="00C8339E" w:rsidP="005C551C">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8985D6" w14:textId="77777777" w:rsidR="00C8339E" w:rsidRPr="006F5CAD" w:rsidRDefault="00C8339E" w:rsidP="005C551C">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7E047F8" w14:textId="77777777" w:rsidR="00C8339E" w:rsidRPr="006F5CAD" w:rsidRDefault="00C8339E" w:rsidP="005C551C">
            <w:pPr>
              <w:pStyle w:val="TAC"/>
              <w:rPr>
                <w:lang w:eastAsia="zh-CN"/>
              </w:rPr>
            </w:pPr>
          </w:p>
        </w:tc>
      </w:tr>
      <w:tr w:rsidR="00C8339E" w:rsidRPr="006F5CAD" w14:paraId="391F16B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797FE3F" w14:textId="77777777" w:rsidR="00C8339E" w:rsidRPr="006F5CAD" w:rsidRDefault="00C8339E" w:rsidP="005C551C">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D01715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5976D" w14:textId="77777777" w:rsidR="00C8339E" w:rsidRPr="006F5CAD" w:rsidRDefault="00C8339E" w:rsidP="005C551C">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6F30CD" w14:textId="77777777" w:rsidR="00C8339E" w:rsidRPr="006F5CAD" w:rsidRDefault="00C8339E" w:rsidP="005C551C">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BAFFA38" w14:textId="77777777" w:rsidR="00C8339E" w:rsidRPr="006F5CAD" w:rsidRDefault="00C8339E" w:rsidP="005C551C">
            <w:pPr>
              <w:pStyle w:val="TAC"/>
              <w:rPr>
                <w:lang w:eastAsia="zh-CN"/>
              </w:rPr>
            </w:pPr>
          </w:p>
        </w:tc>
      </w:tr>
      <w:tr w:rsidR="00C8339E" w:rsidRPr="006F5CAD" w14:paraId="2D7A1A4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8B6C17E" w14:textId="77777777" w:rsidR="00C8339E" w:rsidRPr="006F5CAD" w:rsidRDefault="00C8339E" w:rsidP="005C551C">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1629F144" w14:textId="77777777" w:rsidR="00C8339E" w:rsidRPr="006F5CAD" w:rsidRDefault="00C8339E" w:rsidP="005C551C">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2198628" w14:textId="77777777" w:rsidR="00C8339E" w:rsidRPr="006F5CAD" w:rsidRDefault="00C8339E" w:rsidP="005C551C">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3C9F2D" w14:textId="77777777" w:rsidR="00C8339E" w:rsidRPr="006F5CAD" w:rsidRDefault="00C8339E" w:rsidP="005C551C">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18B33161"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659F8D40" w14:textId="77777777" w:rsidTr="005C551C">
        <w:trPr>
          <w:jc w:val="center"/>
        </w:trPr>
        <w:tc>
          <w:tcPr>
            <w:tcW w:w="1002" w:type="pct"/>
            <w:tcBorders>
              <w:top w:val="nil"/>
              <w:left w:val="single" w:sz="4" w:space="0" w:color="auto"/>
              <w:bottom w:val="nil"/>
              <w:right w:val="single" w:sz="4" w:space="0" w:color="auto"/>
            </w:tcBorders>
            <w:vAlign w:val="center"/>
          </w:tcPr>
          <w:p w14:paraId="404EC692" w14:textId="77777777" w:rsidR="00C8339E" w:rsidRPr="006F5CAD" w:rsidRDefault="00C8339E" w:rsidP="005C551C">
            <w:pPr>
              <w:pStyle w:val="TAC"/>
              <w:rPr>
                <w:lang w:eastAsia="ja-JP"/>
              </w:rPr>
            </w:pPr>
          </w:p>
        </w:tc>
        <w:tc>
          <w:tcPr>
            <w:tcW w:w="871" w:type="pct"/>
            <w:tcBorders>
              <w:top w:val="nil"/>
              <w:left w:val="single" w:sz="4" w:space="0" w:color="auto"/>
              <w:bottom w:val="nil"/>
              <w:right w:val="single" w:sz="4" w:space="0" w:color="auto"/>
            </w:tcBorders>
            <w:vAlign w:val="center"/>
          </w:tcPr>
          <w:p w14:paraId="2924B26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CA0FB" w14:textId="77777777" w:rsidR="00C8339E" w:rsidRPr="006F5CAD" w:rsidRDefault="00C8339E" w:rsidP="005C551C">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8CAA6" w14:textId="77777777" w:rsidR="00C8339E" w:rsidRPr="006F5CAD" w:rsidRDefault="00C8339E" w:rsidP="005C551C">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282319BF" w14:textId="77777777" w:rsidR="00C8339E" w:rsidRPr="006F5CAD" w:rsidRDefault="00C8339E" w:rsidP="005C551C">
            <w:pPr>
              <w:pStyle w:val="TAC"/>
              <w:rPr>
                <w:lang w:eastAsia="zh-CN"/>
              </w:rPr>
            </w:pPr>
          </w:p>
        </w:tc>
      </w:tr>
      <w:tr w:rsidR="00C8339E" w:rsidRPr="006F5CAD" w14:paraId="180B49E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4FABA6D" w14:textId="77777777" w:rsidR="00C8339E" w:rsidRPr="006F5CAD" w:rsidRDefault="00C8339E" w:rsidP="005C551C">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1CEA9D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64019" w14:textId="77777777" w:rsidR="00C8339E" w:rsidRPr="006F5CAD" w:rsidRDefault="00C8339E" w:rsidP="005C551C">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E5D241" w14:textId="77777777" w:rsidR="00C8339E" w:rsidRPr="006F5CAD" w:rsidRDefault="00C8339E" w:rsidP="005C551C">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56BFD2EA" w14:textId="77777777" w:rsidR="00C8339E" w:rsidRPr="006F5CAD" w:rsidRDefault="00C8339E" w:rsidP="005C551C">
            <w:pPr>
              <w:pStyle w:val="TAC"/>
              <w:rPr>
                <w:lang w:eastAsia="zh-CN"/>
              </w:rPr>
            </w:pPr>
          </w:p>
        </w:tc>
      </w:tr>
      <w:tr w:rsidR="00C8339E" w:rsidRPr="006F5CAD" w14:paraId="6617561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41EF62B" w14:textId="77777777" w:rsidR="00C8339E" w:rsidRPr="006F5CAD" w:rsidRDefault="00C8339E" w:rsidP="005C551C">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32D67B88"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694DD4D0"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69EA298B" w14:textId="77777777" w:rsidR="00C8339E" w:rsidRPr="006F5CAD" w:rsidRDefault="00C8339E" w:rsidP="005C551C">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748AE9C" w14:textId="77777777" w:rsidR="00C8339E" w:rsidRPr="006F5CAD" w:rsidRDefault="00C8339E" w:rsidP="005C551C">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5F6CD8" w14:textId="77777777" w:rsidR="00C8339E" w:rsidRPr="006F5CAD" w:rsidRDefault="00C8339E" w:rsidP="005C551C">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59DF4999" w14:textId="77777777" w:rsidR="00C8339E" w:rsidRPr="006F5CAD" w:rsidRDefault="00C8339E" w:rsidP="005C551C">
            <w:pPr>
              <w:pStyle w:val="TAC"/>
              <w:rPr>
                <w:lang w:eastAsia="zh-CN"/>
              </w:rPr>
            </w:pPr>
            <w:r w:rsidRPr="006F5CAD">
              <w:rPr>
                <w:lang w:eastAsia="zh-CN"/>
              </w:rPr>
              <w:t>0</w:t>
            </w:r>
          </w:p>
        </w:tc>
      </w:tr>
      <w:tr w:rsidR="00C8339E" w:rsidRPr="006F5CAD" w14:paraId="5BC212B7" w14:textId="77777777" w:rsidTr="005C551C">
        <w:trPr>
          <w:jc w:val="center"/>
        </w:trPr>
        <w:tc>
          <w:tcPr>
            <w:tcW w:w="1002" w:type="pct"/>
            <w:tcBorders>
              <w:top w:val="nil"/>
              <w:left w:val="single" w:sz="4" w:space="0" w:color="auto"/>
              <w:bottom w:val="nil"/>
              <w:right w:val="single" w:sz="4" w:space="0" w:color="auto"/>
            </w:tcBorders>
            <w:vAlign w:val="center"/>
          </w:tcPr>
          <w:p w14:paraId="284E6C3A" w14:textId="77777777" w:rsidR="00C8339E" w:rsidRPr="006F5CAD" w:rsidRDefault="00C8339E" w:rsidP="005C551C">
            <w:pPr>
              <w:pStyle w:val="TAC"/>
              <w:rPr>
                <w:lang w:eastAsia="ja-JP"/>
              </w:rPr>
            </w:pPr>
          </w:p>
        </w:tc>
        <w:tc>
          <w:tcPr>
            <w:tcW w:w="871" w:type="pct"/>
            <w:tcBorders>
              <w:top w:val="nil"/>
              <w:left w:val="single" w:sz="4" w:space="0" w:color="auto"/>
              <w:bottom w:val="nil"/>
              <w:right w:val="single" w:sz="4" w:space="0" w:color="auto"/>
            </w:tcBorders>
          </w:tcPr>
          <w:p w14:paraId="639AA59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E83DE" w14:textId="77777777" w:rsidR="00C8339E" w:rsidRPr="006F5CAD" w:rsidRDefault="00C8339E" w:rsidP="005C551C">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5AD79" w14:textId="77777777" w:rsidR="00C8339E" w:rsidRPr="006F5CAD" w:rsidRDefault="00C8339E" w:rsidP="005C551C">
            <w:pPr>
              <w:pStyle w:val="TAC"/>
            </w:pPr>
            <w:r w:rsidRPr="006F5CAD">
              <w:t>CA_n66(3A)_BCS0</w:t>
            </w:r>
          </w:p>
        </w:tc>
        <w:tc>
          <w:tcPr>
            <w:tcW w:w="750" w:type="pct"/>
            <w:tcBorders>
              <w:top w:val="nil"/>
              <w:left w:val="single" w:sz="4" w:space="0" w:color="auto"/>
              <w:bottom w:val="nil"/>
              <w:right w:val="single" w:sz="4" w:space="0" w:color="auto"/>
            </w:tcBorders>
            <w:vAlign w:val="center"/>
          </w:tcPr>
          <w:p w14:paraId="55FCBBEB" w14:textId="77777777" w:rsidR="00C8339E" w:rsidRPr="006F5CAD" w:rsidRDefault="00C8339E" w:rsidP="005C551C">
            <w:pPr>
              <w:pStyle w:val="TAC"/>
              <w:rPr>
                <w:lang w:eastAsia="zh-CN"/>
              </w:rPr>
            </w:pPr>
          </w:p>
        </w:tc>
      </w:tr>
      <w:tr w:rsidR="00C8339E" w:rsidRPr="006F5CAD" w14:paraId="270453AC" w14:textId="77777777" w:rsidTr="005C551C">
        <w:trPr>
          <w:jc w:val="center"/>
        </w:trPr>
        <w:tc>
          <w:tcPr>
            <w:tcW w:w="1002" w:type="pct"/>
            <w:tcBorders>
              <w:top w:val="nil"/>
              <w:left w:val="single" w:sz="4" w:space="0" w:color="auto"/>
              <w:bottom w:val="nil"/>
              <w:right w:val="single" w:sz="4" w:space="0" w:color="auto"/>
            </w:tcBorders>
            <w:vAlign w:val="center"/>
          </w:tcPr>
          <w:p w14:paraId="3F54E959" w14:textId="77777777" w:rsidR="00C8339E" w:rsidRPr="006F5CAD" w:rsidRDefault="00C8339E" w:rsidP="005C551C">
            <w:pPr>
              <w:pStyle w:val="TAC"/>
              <w:rPr>
                <w:lang w:eastAsia="ja-JP"/>
              </w:rPr>
            </w:pPr>
          </w:p>
        </w:tc>
        <w:tc>
          <w:tcPr>
            <w:tcW w:w="871" w:type="pct"/>
            <w:tcBorders>
              <w:top w:val="nil"/>
              <w:left w:val="single" w:sz="4" w:space="0" w:color="auto"/>
              <w:bottom w:val="single" w:sz="4" w:space="0" w:color="auto"/>
              <w:right w:val="single" w:sz="4" w:space="0" w:color="auto"/>
            </w:tcBorders>
          </w:tcPr>
          <w:p w14:paraId="3788C04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4CEBE" w14:textId="77777777" w:rsidR="00C8339E" w:rsidRPr="006F5CAD" w:rsidRDefault="00C8339E" w:rsidP="005C551C">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BC00ED" w14:textId="77777777" w:rsidR="00C8339E" w:rsidRPr="006F5CAD" w:rsidRDefault="00C8339E" w:rsidP="005C551C">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7D7C5CE2" w14:textId="77777777" w:rsidR="00C8339E" w:rsidRPr="006F5CAD" w:rsidRDefault="00C8339E" w:rsidP="005C551C">
            <w:pPr>
              <w:pStyle w:val="TAC"/>
              <w:rPr>
                <w:lang w:eastAsia="zh-CN"/>
              </w:rPr>
            </w:pPr>
          </w:p>
        </w:tc>
      </w:tr>
      <w:tr w:rsidR="00C8339E" w:rsidRPr="006F5CAD" w14:paraId="48276756" w14:textId="77777777" w:rsidTr="005C551C">
        <w:trPr>
          <w:jc w:val="center"/>
        </w:trPr>
        <w:tc>
          <w:tcPr>
            <w:tcW w:w="1002" w:type="pct"/>
            <w:tcBorders>
              <w:top w:val="nil"/>
              <w:left w:val="single" w:sz="4" w:space="0" w:color="auto"/>
              <w:bottom w:val="nil"/>
              <w:right w:val="single" w:sz="4" w:space="0" w:color="auto"/>
            </w:tcBorders>
            <w:vAlign w:val="center"/>
          </w:tcPr>
          <w:p w14:paraId="6C0AB3D7" w14:textId="77777777" w:rsidR="00C8339E" w:rsidRPr="006F5CAD" w:rsidRDefault="00C8339E" w:rsidP="005C551C">
            <w:pPr>
              <w:pStyle w:val="TAC"/>
              <w:rPr>
                <w:lang w:eastAsia="ja-JP"/>
              </w:rPr>
            </w:pPr>
          </w:p>
        </w:tc>
        <w:tc>
          <w:tcPr>
            <w:tcW w:w="871" w:type="pct"/>
            <w:tcBorders>
              <w:top w:val="single" w:sz="4" w:space="0" w:color="auto"/>
              <w:left w:val="single" w:sz="4" w:space="0" w:color="auto"/>
              <w:bottom w:val="nil"/>
              <w:right w:val="single" w:sz="4" w:space="0" w:color="auto"/>
            </w:tcBorders>
          </w:tcPr>
          <w:p w14:paraId="71A22E72" w14:textId="77777777" w:rsidR="00C8339E" w:rsidRPr="006F5CAD" w:rsidRDefault="00C8339E" w:rsidP="005C551C">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DCC89E"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094352" w14:textId="77777777" w:rsidR="00C8339E" w:rsidRPr="006F5CAD" w:rsidRDefault="00C8339E" w:rsidP="005C551C">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8686640"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41323087" w14:textId="77777777" w:rsidTr="005C551C">
        <w:trPr>
          <w:jc w:val="center"/>
        </w:trPr>
        <w:tc>
          <w:tcPr>
            <w:tcW w:w="1002" w:type="pct"/>
            <w:tcBorders>
              <w:top w:val="nil"/>
              <w:left w:val="single" w:sz="4" w:space="0" w:color="auto"/>
              <w:bottom w:val="nil"/>
              <w:right w:val="single" w:sz="4" w:space="0" w:color="auto"/>
            </w:tcBorders>
            <w:vAlign w:val="center"/>
          </w:tcPr>
          <w:p w14:paraId="2AB43006" w14:textId="77777777" w:rsidR="00C8339E" w:rsidRPr="006F5CAD" w:rsidRDefault="00C8339E" w:rsidP="005C551C">
            <w:pPr>
              <w:pStyle w:val="TAC"/>
              <w:rPr>
                <w:lang w:eastAsia="ja-JP"/>
              </w:rPr>
            </w:pPr>
          </w:p>
        </w:tc>
        <w:tc>
          <w:tcPr>
            <w:tcW w:w="871" w:type="pct"/>
            <w:tcBorders>
              <w:top w:val="nil"/>
              <w:left w:val="single" w:sz="4" w:space="0" w:color="auto"/>
              <w:bottom w:val="nil"/>
              <w:right w:val="single" w:sz="4" w:space="0" w:color="auto"/>
            </w:tcBorders>
          </w:tcPr>
          <w:p w14:paraId="5DA33197"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25EC5"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AA181" w14:textId="77777777" w:rsidR="00C8339E" w:rsidRPr="006F5CAD" w:rsidRDefault="00C8339E" w:rsidP="005C551C">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3D42A7F5" w14:textId="77777777" w:rsidR="00C8339E" w:rsidRPr="006F5CAD" w:rsidRDefault="00C8339E" w:rsidP="005C551C">
            <w:pPr>
              <w:pStyle w:val="TAC"/>
              <w:rPr>
                <w:rFonts w:cs="Arial"/>
                <w:szCs w:val="18"/>
                <w:lang w:eastAsia="zh-CN"/>
              </w:rPr>
            </w:pPr>
          </w:p>
        </w:tc>
      </w:tr>
      <w:tr w:rsidR="00C8339E" w:rsidRPr="006F5CAD" w14:paraId="669B72E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D7C92AB" w14:textId="77777777" w:rsidR="00C8339E" w:rsidRPr="006F5CAD" w:rsidRDefault="00C8339E" w:rsidP="005C551C">
            <w:pPr>
              <w:pStyle w:val="TAC"/>
              <w:rPr>
                <w:lang w:eastAsia="ja-JP"/>
              </w:rPr>
            </w:pPr>
          </w:p>
        </w:tc>
        <w:tc>
          <w:tcPr>
            <w:tcW w:w="871" w:type="pct"/>
            <w:tcBorders>
              <w:top w:val="nil"/>
              <w:left w:val="single" w:sz="4" w:space="0" w:color="auto"/>
              <w:bottom w:val="single" w:sz="4" w:space="0" w:color="auto"/>
              <w:right w:val="single" w:sz="4" w:space="0" w:color="auto"/>
            </w:tcBorders>
          </w:tcPr>
          <w:p w14:paraId="6F138BFA"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DD833" w14:textId="77777777" w:rsidR="00C8339E" w:rsidRPr="006F5CAD" w:rsidRDefault="00C8339E" w:rsidP="005C551C">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8C0966" w14:textId="77777777" w:rsidR="00C8339E" w:rsidRPr="006F5CAD" w:rsidRDefault="00C8339E" w:rsidP="005C551C">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D5164F8" w14:textId="77777777" w:rsidR="00C8339E" w:rsidRPr="006F5CAD" w:rsidRDefault="00C8339E" w:rsidP="005C551C">
            <w:pPr>
              <w:pStyle w:val="TAC"/>
              <w:rPr>
                <w:rFonts w:cs="Arial"/>
                <w:szCs w:val="18"/>
                <w:lang w:eastAsia="zh-CN"/>
              </w:rPr>
            </w:pPr>
          </w:p>
        </w:tc>
      </w:tr>
      <w:tr w:rsidR="00C8339E" w:rsidRPr="006F5CAD" w14:paraId="33723B4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4940F03" w14:textId="77777777" w:rsidR="00C8339E" w:rsidRPr="006F5CAD" w:rsidRDefault="00C8339E" w:rsidP="005C551C">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6F10D308"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737CDE4D"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18692EAE"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3082AF"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123343"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457A50" w14:textId="77777777" w:rsidR="00C8339E" w:rsidRPr="006F5CAD" w:rsidRDefault="00C8339E" w:rsidP="005C551C">
            <w:pPr>
              <w:pStyle w:val="TAC"/>
              <w:rPr>
                <w:lang w:eastAsia="zh-CN"/>
              </w:rPr>
            </w:pPr>
            <w:r w:rsidRPr="006F5CAD">
              <w:rPr>
                <w:lang w:eastAsia="zh-CN"/>
              </w:rPr>
              <w:t>0</w:t>
            </w:r>
          </w:p>
        </w:tc>
      </w:tr>
      <w:tr w:rsidR="00C8339E" w:rsidRPr="006F5CAD" w14:paraId="12139CA6" w14:textId="77777777" w:rsidTr="005C551C">
        <w:trPr>
          <w:jc w:val="center"/>
        </w:trPr>
        <w:tc>
          <w:tcPr>
            <w:tcW w:w="1002" w:type="pct"/>
            <w:tcBorders>
              <w:top w:val="nil"/>
              <w:left w:val="single" w:sz="4" w:space="0" w:color="auto"/>
              <w:bottom w:val="nil"/>
              <w:right w:val="single" w:sz="4" w:space="0" w:color="auto"/>
            </w:tcBorders>
            <w:vAlign w:val="center"/>
          </w:tcPr>
          <w:p w14:paraId="405837E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3658C7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CA41CA" w14:textId="77777777" w:rsidR="00C8339E" w:rsidRPr="006F5CAD" w:rsidRDefault="00C8339E" w:rsidP="005C551C">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4AC1B2" w14:textId="77777777" w:rsidR="00C8339E" w:rsidRPr="006F5CAD" w:rsidRDefault="00C8339E" w:rsidP="005C551C">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1F57EF1" w14:textId="77777777" w:rsidR="00C8339E" w:rsidRPr="006F5CAD" w:rsidRDefault="00C8339E" w:rsidP="005C551C">
            <w:pPr>
              <w:pStyle w:val="TAC"/>
              <w:rPr>
                <w:lang w:eastAsia="zh-CN"/>
              </w:rPr>
            </w:pPr>
          </w:p>
        </w:tc>
      </w:tr>
      <w:tr w:rsidR="00C8339E" w:rsidRPr="006F5CAD" w14:paraId="7429C383" w14:textId="77777777" w:rsidTr="005C551C">
        <w:trPr>
          <w:jc w:val="center"/>
        </w:trPr>
        <w:tc>
          <w:tcPr>
            <w:tcW w:w="1002" w:type="pct"/>
            <w:tcBorders>
              <w:top w:val="nil"/>
              <w:left w:val="single" w:sz="4" w:space="0" w:color="auto"/>
              <w:bottom w:val="nil"/>
              <w:right w:val="single" w:sz="4" w:space="0" w:color="auto"/>
            </w:tcBorders>
            <w:vAlign w:val="center"/>
          </w:tcPr>
          <w:p w14:paraId="156D4F8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90522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D25F2"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958516"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1F8478" w14:textId="77777777" w:rsidR="00C8339E" w:rsidRPr="006F5CAD" w:rsidRDefault="00C8339E" w:rsidP="005C551C">
            <w:pPr>
              <w:pStyle w:val="TAC"/>
              <w:rPr>
                <w:lang w:eastAsia="zh-CN"/>
              </w:rPr>
            </w:pPr>
          </w:p>
        </w:tc>
      </w:tr>
      <w:tr w:rsidR="00C8339E" w:rsidRPr="006F5CAD" w14:paraId="05917858" w14:textId="77777777" w:rsidTr="005C551C">
        <w:trPr>
          <w:jc w:val="center"/>
        </w:trPr>
        <w:tc>
          <w:tcPr>
            <w:tcW w:w="1002" w:type="pct"/>
            <w:tcBorders>
              <w:top w:val="nil"/>
              <w:left w:val="single" w:sz="4" w:space="0" w:color="auto"/>
              <w:bottom w:val="nil"/>
              <w:right w:val="single" w:sz="4" w:space="0" w:color="auto"/>
            </w:tcBorders>
            <w:vAlign w:val="center"/>
          </w:tcPr>
          <w:p w14:paraId="013E6338"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170FABD" w14:textId="77777777" w:rsidR="00C8339E" w:rsidRPr="006F5CAD" w:rsidRDefault="00C8339E" w:rsidP="005C551C">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650029E"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6816A85" w14:textId="77777777" w:rsidR="00C8339E" w:rsidRPr="006F5CAD" w:rsidRDefault="00C8339E" w:rsidP="005C551C">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DE06BB9" w14:textId="77777777" w:rsidR="00C8339E" w:rsidRPr="006F5CAD" w:rsidRDefault="00C8339E" w:rsidP="005C551C">
            <w:pPr>
              <w:pStyle w:val="TAC"/>
              <w:rPr>
                <w:lang w:eastAsia="zh-CN"/>
              </w:rPr>
            </w:pPr>
            <w:r w:rsidRPr="006F5CAD">
              <w:rPr>
                <w:lang w:eastAsia="zh-CN"/>
              </w:rPr>
              <w:t>4 and 5</w:t>
            </w:r>
          </w:p>
        </w:tc>
      </w:tr>
      <w:tr w:rsidR="00C8339E" w:rsidRPr="006F5CAD" w14:paraId="16BBF865" w14:textId="77777777" w:rsidTr="005C551C">
        <w:trPr>
          <w:jc w:val="center"/>
        </w:trPr>
        <w:tc>
          <w:tcPr>
            <w:tcW w:w="1002" w:type="pct"/>
            <w:tcBorders>
              <w:top w:val="nil"/>
              <w:left w:val="single" w:sz="4" w:space="0" w:color="auto"/>
              <w:bottom w:val="nil"/>
              <w:right w:val="single" w:sz="4" w:space="0" w:color="auto"/>
            </w:tcBorders>
            <w:vAlign w:val="center"/>
          </w:tcPr>
          <w:p w14:paraId="38C27D2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848B31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C26DE" w14:textId="77777777" w:rsidR="00C8339E" w:rsidRPr="006F5CAD" w:rsidRDefault="00C8339E" w:rsidP="005C551C">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3BE97E"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6794E42" w14:textId="77777777" w:rsidR="00C8339E" w:rsidRPr="006F5CAD" w:rsidRDefault="00C8339E" w:rsidP="005C551C">
            <w:pPr>
              <w:pStyle w:val="TAC"/>
              <w:rPr>
                <w:lang w:eastAsia="zh-CN"/>
              </w:rPr>
            </w:pPr>
          </w:p>
        </w:tc>
      </w:tr>
      <w:tr w:rsidR="00C8339E" w:rsidRPr="006F5CAD" w14:paraId="14350F2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434F9E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6504F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D3C79"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85AA46"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E221BD" w14:textId="77777777" w:rsidR="00C8339E" w:rsidRPr="006F5CAD" w:rsidRDefault="00C8339E" w:rsidP="005C551C">
            <w:pPr>
              <w:pStyle w:val="TAC"/>
              <w:rPr>
                <w:lang w:eastAsia="zh-CN"/>
              </w:rPr>
            </w:pPr>
          </w:p>
        </w:tc>
      </w:tr>
      <w:tr w:rsidR="00C8339E" w:rsidRPr="006F5CAD" w14:paraId="6F8E354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29212B2" w14:textId="77777777" w:rsidR="00C8339E" w:rsidRPr="006F5CAD" w:rsidRDefault="00C8339E" w:rsidP="005C551C">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48E408DC"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6F34C3B9"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56458E4F"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716183"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B6BF40"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D3B9DD" w14:textId="77777777" w:rsidR="00C8339E" w:rsidRPr="006F5CAD" w:rsidRDefault="00C8339E" w:rsidP="005C551C">
            <w:pPr>
              <w:pStyle w:val="TAC"/>
              <w:rPr>
                <w:lang w:eastAsia="zh-CN"/>
              </w:rPr>
            </w:pPr>
            <w:r w:rsidRPr="006F5CAD">
              <w:rPr>
                <w:lang w:eastAsia="zh-CN"/>
              </w:rPr>
              <w:t>0</w:t>
            </w:r>
          </w:p>
        </w:tc>
      </w:tr>
      <w:tr w:rsidR="00C8339E" w:rsidRPr="006F5CAD" w14:paraId="75761893" w14:textId="77777777" w:rsidTr="005C551C">
        <w:trPr>
          <w:jc w:val="center"/>
        </w:trPr>
        <w:tc>
          <w:tcPr>
            <w:tcW w:w="1002" w:type="pct"/>
            <w:tcBorders>
              <w:top w:val="nil"/>
              <w:left w:val="single" w:sz="4" w:space="0" w:color="auto"/>
              <w:bottom w:val="nil"/>
              <w:right w:val="single" w:sz="4" w:space="0" w:color="auto"/>
            </w:tcBorders>
            <w:vAlign w:val="center"/>
          </w:tcPr>
          <w:p w14:paraId="3D9F483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2A1B12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62333" w14:textId="77777777" w:rsidR="00C8339E" w:rsidRPr="006F5CAD" w:rsidRDefault="00C8339E" w:rsidP="005C551C">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5122EF" w14:textId="77777777" w:rsidR="00C8339E" w:rsidRPr="006F5CAD" w:rsidRDefault="00C8339E" w:rsidP="005C551C">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FB608A3" w14:textId="77777777" w:rsidR="00C8339E" w:rsidRPr="006F5CAD" w:rsidRDefault="00C8339E" w:rsidP="005C551C">
            <w:pPr>
              <w:pStyle w:val="TAC"/>
              <w:rPr>
                <w:lang w:eastAsia="zh-CN"/>
              </w:rPr>
            </w:pPr>
          </w:p>
        </w:tc>
      </w:tr>
      <w:tr w:rsidR="00C8339E" w:rsidRPr="006F5CAD" w14:paraId="725C54C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E99A48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4ABDD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0D9CA"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8FCC5C"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9FC52F" w14:textId="77777777" w:rsidR="00C8339E" w:rsidRPr="006F5CAD" w:rsidRDefault="00C8339E" w:rsidP="005C551C">
            <w:pPr>
              <w:pStyle w:val="TAC"/>
              <w:rPr>
                <w:lang w:eastAsia="zh-CN"/>
              </w:rPr>
            </w:pPr>
          </w:p>
        </w:tc>
      </w:tr>
      <w:tr w:rsidR="00C8339E" w:rsidRPr="006F5CAD" w14:paraId="19D87F9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B2DDCD7" w14:textId="77777777" w:rsidR="00C8339E" w:rsidRPr="006F5CAD" w:rsidRDefault="00C8339E" w:rsidP="005C551C">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097E0FEE"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4435DF8C"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CDDFA4"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0971FE"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66E7D4" w14:textId="77777777" w:rsidR="00C8339E" w:rsidRPr="006F5CAD" w:rsidRDefault="00C8339E" w:rsidP="005C551C">
            <w:pPr>
              <w:pStyle w:val="TAC"/>
              <w:rPr>
                <w:lang w:eastAsia="zh-CN"/>
              </w:rPr>
            </w:pPr>
            <w:r w:rsidRPr="006F5CAD">
              <w:rPr>
                <w:lang w:eastAsia="zh-CN"/>
              </w:rPr>
              <w:t>0</w:t>
            </w:r>
          </w:p>
        </w:tc>
      </w:tr>
      <w:tr w:rsidR="00C8339E" w:rsidRPr="006F5CAD" w14:paraId="66A6998B" w14:textId="77777777" w:rsidTr="005C551C">
        <w:trPr>
          <w:jc w:val="center"/>
        </w:trPr>
        <w:tc>
          <w:tcPr>
            <w:tcW w:w="1002" w:type="pct"/>
            <w:tcBorders>
              <w:top w:val="nil"/>
              <w:left w:val="single" w:sz="4" w:space="0" w:color="auto"/>
              <w:bottom w:val="nil"/>
              <w:right w:val="single" w:sz="4" w:space="0" w:color="auto"/>
            </w:tcBorders>
            <w:vAlign w:val="center"/>
          </w:tcPr>
          <w:p w14:paraId="21A399F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C55CDC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5191A" w14:textId="77777777" w:rsidR="00C8339E" w:rsidRPr="006F5CAD" w:rsidRDefault="00C8339E" w:rsidP="005C551C">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60B5EF" w14:textId="77777777" w:rsidR="00C8339E" w:rsidRPr="006F5CAD" w:rsidRDefault="00C8339E" w:rsidP="005C551C">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F309A91" w14:textId="77777777" w:rsidR="00C8339E" w:rsidRPr="006F5CAD" w:rsidRDefault="00C8339E" w:rsidP="005C551C">
            <w:pPr>
              <w:pStyle w:val="TAC"/>
              <w:rPr>
                <w:lang w:eastAsia="zh-CN"/>
              </w:rPr>
            </w:pPr>
          </w:p>
        </w:tc>
      </w:tr>
      <w:tr w:rsidR="00C8339E" w:rsidRPr="006F5CAD" w14:paraId="308C125F" w14:textId="77777777" w:rsidTr="005C551C">
        <w:trPr>
          <w:jc w:val="center"/>
        </w:trPr>
        <w:tc>
          <w:tcPr>
            <w:tcW w:w="1002" w:type="pct"/>
            <w:tcBorders>
              <w:top w:val="nil"/>
              <w:left w:val="single" w:sz="4" w:space="0" w:color="auto"/>
              <w:bottom w:val="nil"/>
              <w:right w:val="single" w:sz="4" w:space="0" w:color="auto"/>
            </w:tcBorders>
            <w:vAlign w:val="center"/>
          </w:tcPr>
          <w:p w14:paraId="205D66C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3CAEB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88FAE"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7CEC2F" w14:textId="77777777" w:rsidR="00C8339E" w:rsidRPr="006F5CAD" w:rsidRDefault="00C8339E" w:rsidP="005C551C">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7DCF71" w14:textId="77777777" w:rsidR="00C8339E" w:rsidRPr="006F5CAD" w:rsidRDefault="00C8339E" w:rsidP="005C551C">
            <w:pPr>
              <w:pStyle w:val="TAC"/>
              <w:rPr>
                <w:lang w:eastAsia="zh-CN"/>
              </w:rPr>
            </w:pPr>
          </w:p>
        </w:tc>
      </w:tr>
      <w:tr w:rsidR="00C8339E" w:rsidRPr="006F5CAD" w14:paraId="6F9A9831" w14:textId="77777777" w:rsidTr="005C551C">
        <w:trPr>
          <w:jc w:val="center"/>
        </w:trPr>
        <w:tc>
          <w:tcPr>
            <w:tcW w:w="1002" w:type="pct"/>
            <w:tcBorders>
              <w:top w:val="nil"/>
              <w:left w:val="single" w:sz="4" w:space="0" w:color="auto"/>
              <w:bottom w:val="nil"/>
              <w:right w:val="single" w:sz="4" w:space="0" w:color="auto"/>
            </w:tcBorders>
            <w:vAlign w:val="center"/>
          </w:tcPr>
          <w:p w14:paraId="08A984C8"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A579DF5" w14:textId="77777777" w:rsidR="00C8339E" w:rsidRPr="006F5CAD" w:rsidRDefault="00C8339E" w:rsidP="005C551C">
            <w:pPr>
              <w:pStyle w:val="TAC"/>
              <w:rPr>
                <w:lang w:eastAsia="zh-CN"/>
              </w:rPr>
            </w:pPr>
            <w:r w:rsidRPr="006F5CAD">
              <w:rPr>
                <w:lang w:eastAsia="zh-CN"/>
              </w:rPr>
              <w:t>CA_n66A-n77A</w:t>
            </w:r>
          </w:p>
          <w:p w14:paraId="3E53ADC6" w14:textId="77777777" w:rsidR="00C8339E" w:rsidRPr="006F5CAD" w:rsidRDefault="00C8339E" w:rsidP="005C551C">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B3E62BE"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5ED663" w14:textId="77777777" w:rsidR="00C8339E" w:rsidRPr="006F5CAD" w:rsidRDefault="00C8339E" w:rsidP="005C551C">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385352C1" w14:textId="77777777" w:rsidR="00C8339E" w:rsidRPr="006F5CAD" w:rsidRDefault="00C8339E" w:rsidP="005C551C">
            <w:pPr>
              <w:pStyle w:val="TAC"/>
              <w:rPr>
                <w:lang w:eastAsia="zh-CN"/>
              </w:rPr>
            </w:pPr>
            <w:r w:rsidRPr="006F5CAD">
              <w:rPr>
                <w:lang w:eastAsia="zh-CN"/>
              </w:rPr>
              <w:t>4 and 5</w:t>
            </w:r>
          </w:p>
        </w:tc>
      </w:tr>
      <w:tr w:rsidR="00C8339E" w:rsidRPr="006F5CAD" w14:paraId="438FE810" w14:textId="77777777" w:rsidTr="005C551C">
        <w:trPr>
          <w:jc w:val="center"/>
        </w:trPr>
        <w:tc>
          <w:tcPr>
            <w:tcW w:w="1002" w:type="pct"/>
            <w:tcBorders>
              <w:top w:val="nil"/>
              <w:left w:val="single" w:sz="4" w:space="0" w:color="auto"/>
              <w:bottom w:val="nil"/>
              <w:right w:val="single" w:sz="4" w:space="0" w:color="auto"/>
            </w:tcBorders>
            <w:vAlign w:val="center"/>
          </w:tcPr>
          <w:p w14:paraId="18CD871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FC4376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F21AC" w14:textId="77777777" w:rsidR="00C8339E" w:rsidRPr="006F5CAD" w:rsidRDefault="00C8339E" w:rsidP="005C551C">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0B8B7E"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8F3299B" w14:textId="77777777" w:rsidR="00C8339E" w:rsidRPr="006F5CAD" w:rsidRDefault="00C8339E" w:rsidP="005C551C">
            <w:pPr>
              <w:pStyle w:val="TAC"/>
              <w:rPr>
                <w:lang w:eastAsia="zh-CN"/>
              </w:rPr>
            </w:pPr>
          </w:p>
        </w:tc>
      </w:tr>
      <w:tr w:rsidR="00C8339E" w:rsidRPr="006F5CAD" w14:paraId="1805162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2C695F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73EAA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D5B1D"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9D4799" w14:textId="77777777" w:rsidR="00C8339E" w:rsidRPr="006F5CAD" w:rsidRDefault="00C8339E" w:rsidP="005C551C">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AD066D0" w14:textId="77777777" w:rsidR="00C8339E" w:rsidRPr="006F5CAD" w:rsidRDefault="00C8339E" w:rsidP="005C551C">
            <w:pPr>
              <w:pStyle w:val="TAC"/>
              <w:rPr>
                <w:lang w:eastAsia="zh-CN"/>
              </w:rPr>
            </w:pPr>
          </w:p>
        </w:tc>
      </w:tr>
      <w:tr w:rsidR="00C8339E" w:rsidRPr="006F5CAD" w14:paraId="6F1B8C0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630834F" w14:textId="77777777" w:rsidR="00C8339E" w:rsidRPr="006F5CAD" w:rsidRDefault="00C8339E" w:rsidP="005C551C">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5E2A21B3" w14:textId="77777777" w:rsidR="00C8339E" w:rsidRPr="006F5CAD" w:rsidRDefault="00C8339E" w:rsidP="005C551C">
            <w:pPr>
              <w:pStyle w:val="TAC"/>
              <w:rPr>
                <w:lang w:eastAsia="zh-CN"/>
              </w:rPr>
            </w:pPr>
            <w:r w:rsidRPr="006F5CAD">
              <w:rPr>
                <w:lang w:eastAsia="zh-CN"/>
              </w:rPr>
              <w:t>CA_n66A-n77A</w:t>
            </w:r>
          </w:p>
          <w:p w14:paraId="115BAC1E" w14:textId="77777777" w:rsidR="00C8339E" w:rsidRPr="006F5CAD" w:rsidRDefault="00C8339E" w:rsidP="005C551C">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4E6B772" w14:textId="77777777" w:rsidR="00C8339E" w:rsidRPr="006F5CAD" w:rsidRDefault="00C8339E" w:rsidP="005C551C">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183AE7" w14:textId="77777777" w:rsidR="00C8339E" w:rsidRPr="006F5CAD" w:rsidRDefault="00C8339E" w:rsidP="005C551C">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6986306" w14:textId="77777777" w:rsidR="00C8339E" w:rsidRPr="006F5CAD" w:rsidRDefault="00C8339E" w:rsidP="005C551C">
            <w:pPr>
              <w:pStyle w:val="TAC"/>
              <w:rPr>
                <w:lang w:eastAsia="zh-CN"/>
              </w:rPr>
            </w:pPr>
            <w:r w:rsidRPr="006F5CAD">
              <w:rPr>
                <w:lang w:eastAsia="zh-CN"/>
              </w:rPr>
              <w:t>4 and 5</w:t>
            </w:r>
          </w:p>
        </w:tc>
      </w:tr>
      <w:tr w:rsidR="00C8339E" w:rsidRPr="006F5CAD" w14:paraId="7FDAF301" w14:textId="77777777" w:rsidTr="005C551C">
        <w:trPr>
          <w:jc w:val="center"/>
        </w:trPr>
        <w:tc>
          <w:tcPr>
            <w:tcW w:w="1002" w:type="pct"/>
            <w:tcBorders>
              <w:top w:val="nil"/>
              <w:left w:val="single" w:sz="4" w:space="0" w:color="auto"/>
              <w:bottom w:val="nil"/>
              <w:right w:val="single" w:sz="4" w:space="0" w:color="auto"/>
            </w:tcBorders>
            <w:vAlign w:val="center"/>
          </w:tcPr>
          <w:p w14:paraId="0ED716BA" w14:textId="77777777" w:rsidR="00C8339E" w:rsidRPr="006F5CAD" w:rsidRDefault="00C8339E" w:rsidP="005C551C">
            <w:pPr>
              <w:pStyle w:val="TAC"/>
              <w:rPr>
                <w:lang w:eastAsia="ja-JP"/>
              </w:rPr>
            </w:pPr>
          </w:p>
        </w:tc>
        <w:tc>
          <w:tcPr>
            <w:tcW w:w="871" w:type="pct"/>
            <w:tcBorders>
              <w:top w:val="nil"/>
              <w:left w:val="single" w:sz="4" w:space="0" w:color="auto"/>
              <w:bottom w:val="nil"/>
              <w:right w:val="single" w:sz="4" w:space="0" w:color="auto"/>
            </w:tcBorders>
            <w:vAlign w:val="center"/>
          </w:tcPr>
          <w:p w14:paraId="6C8F838E"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6E24F" w14:textId="77777777" w:rsidR="00C8339E" w:rsidRPr="006F5CAD" w:rsidRDefault="00C8339E" w:rsidP="005C551C">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4D71F"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98DCC13" w14:textId="77777777" w:rsidR="00C8339E" w:rsidRPr="006F5CAD" w:rsidRDefault="00C8339E" w:rsidP="005C551C">
            <w:pPr>
              <w:pStyle w:val="TAC"/>
              <w:rPr>
                <w:lang w:eastAsia="zh-CN"/>
              </w:rPr>
            </w:pPr>
          </w:p>
        </w:tc>
      </w:tr>
      <w:tr w:rsidR="00C8339E" w:rsidRPr="006F5CAD" w14:paraId="015E924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DA9621B" w14:textId="77777777" w:rsidR="00C8339E" w:rsidRPr="006F5CAD" w:rsidRDefault="00C8339E" w:rsidP="005C551C">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36255949" w14:textId="77777777" w:rsidR="00C8339E" w:rsidRPr="006F5CAD" w:rsidRDefault="00C8339E" w:rsidP="005C551C">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F1731"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898C30" w14:textId="77777777" w:rsidR="00C8339E" w:rsidRPr="006F5CAD" w:rsidRDefault="00C8339E" w:rsidP="005C551C">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15D40207" w14:textId="77777777" w:rsidR="00C8339E" w:rsidRPr="006F5CAD" w:rsidRDefault="00C8339E" w:rsidP="005C551C">
            <w:pPr>
              <w:pStyle w:val="TAC"/>
              <w:rPr>
                <w:lang w:eastAsia="zh-CN"/>
              </w:rPr>
            </w:pPr>
          </w:p>
        </w:tc>
      </w:tr>
      <w:tr w:rsidR="00C8339E" w:rsidRPr="006F5CAD" w14:paraId="43BA428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41F3997" w14:textId="77777777" w:rsidR="00C8339E" w:rsidRPr="006F5CAD" w:rsidRDefault="00C8339E" w:rsidP="005C551C">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5CF11060"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270E12E6" w14:textId="77777777" w:rsidR="00C8339E" w:rsidRPr="006F5CAD" w:rsidRDefault="00C8339E" w:rsidP="005C551C">
            <w:pPr>
              <w:pStyle w:val="TAC"/>
              <w:rPr>
                <w:szCs w:val="18"/>
                <w:lang w:eastAsia="zh-CN"/>
              </w:rPr>
            </w:pPr>
            <w:r w:rsidRPr="006F5CAD">
              <w:rPr>
                <w:szCs w:val="18"/>
                <w:lang w:eastAsia="zh-CN"/>
              </w:rPr>
              <w:t>n77</w:t>
            </w:r>
            <w:r w:rsidRPr="006F5CAD">
              <w:rPr>
                <w:vertAlign w:val="superscript"/>
                <w:lang w:eastAsia="zh-CN"/>
              </w:rPr>
              <w:t>7,9</w:t>
            </w:r>
          </w:p>
          <w:p w14:paraId="61F7BF72" w14:textId="77777777" w:rsidR="00C8339E" w:rsidRPr="006F5CAD" w:rsidRDefault="00C8339E" w:rsidP="005C551C">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785399" w14:textId="77777777" w:rsidR="00C8339E" w:rsidRPr="006F5CAD" w:rsidRDefault="00C8339E" w:rsidP="005C551C">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2C16F5" w14:textId="77777777" w:rsidR="00C8339E" w:rsidRPr="006F5CAD" w:rsidRDefault="00C8339E" w:rsidP="005C551C">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57990F1" w14:textId="77777777" w:rsidR="00C8339E" w:rsidRPr="006F5CAD" w:rsidRDefault="00C8339E" w:rsidP="005C551C">
            <w:pPr>
              <w:pStyle w:val="TAC"/>
              <w:rPr>
                <w:lang w:eastAsia="zh-CN"/>
              </w:rPr>
            </w:pPr>
            <w:r w:rsidRPr="006F5CAD">
              <w:rPr>
                <w:lang w:eastAsia="zh-CN"/>
              </w:rPr>
              <w:t>0</w:t>
            </w:r>
          </w:p>
        </w:tc>
      </w:tr>
      <w:tr w:rsidR="00C8339E" w:rsidRPr="006F5CAD" w14:paraId="29B476F9" w14:textId="77777777" w:rsidTr="005C551C">
        <w:trPr>
          <w:jc w:val="center"/>
        </w:trPr>
        <w:tc>
          <w:tcPr>
            <w:tcW w:w="1002" w:type="pct"/>
            <w:tcBorders>
              <w:top w:val="nil"/>
              <w:left w:val="single" w:sz="4" w:space="0" w:color="auto"/>
              <w:bottom w:val="nil"/>
              <w:right w:val="single" w:sz="4" w:space="0" w:color="auto"/>
            </w:tcBorders>
            <w:vAlign w:val="center"/>
          </w:tcPr>
          <w:p w14:paraId="5B96C168"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1868B7F"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A2635F" w14:textId="77777777" w:rsidR="00C8339E" w:rsidRPr="006F5CAD" w:rsidRDefault="00C8339E" w:rsidP="005C551C">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CB245B" w14:textId="77777777" w:rsidR="00C8339E" w:rsidRPr="006F5CAD" w:rsidRDefault="00C8339E" w:rsidP="005C551C">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53E7FAA" w14:textId="77777777" w:rsidR="00C8339E" w:rsidRPr="006F5CAD" w:rsidRDefault="00C8339E" w:rsidP="005C551C">
            <w:pPr>
              <w:pStyle w:val="TAC"/>
              <w:rPr>
                <w:lang w:eastAsia="zh-CN"/>
              </w:rPr>
            </w:pPr>
          </w:p>
        </w:tc>
      </w:tr>
      <w:tr w:rsidR="00C8339E" w:rsidRPr="006F5CAD" w14:paraId="3DFA17D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B44FC9C"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09BB174"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F3A59B" w14:textId="77777777" w:rsidR="00C8339E" w:rsidRPr="006F5CAD" w:rsidRDefault="00C8339E" w:rsidP="005C551C">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24E587" w14:textId="77777777" w:rsidR="00C8339E" w:rsidRPr="006F5CAD" w:rsidRDefault="00C8339E" w:rsidP="005C551C">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864B0D" w14:textId="77777777" w:rsidR="00C8339E" w:rsidRPr="006F5CAD" w:rsidRDefault="00C8339E" w:rsidP="005C551C">
            <w:pPr>
              <w:pStyle w:val="TAC"/>
              <w:rPr>
                <w:lang w:eastAsia="zh-CN"/>
              </w:rPr>
            </w:pPr>
          </w:p>
        </w:tc>
      </w:tr>
      <w:tr w:rsidR="00C8339E" w:rsidRPr="006F5CAD" w14:paraId="070F579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E71CFC6" w14:textId="77777777" w:rsidR="00C8339E" w:rsidRPr="006F5CAD" w:rsidRDefault="00C8339E" w:rsidP="005C551C">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2F3CC702" w14:textId="77777777" w:rsidR="00C8339E" w:rsidRPr="006F5CAD" w:rsidRDefault="00C8339E" w:rsidP="005C551C">
            <w:pPr>
              <w:pStyle w:val="TAC"/>
              <w:rPr>
                <w:szCs w:val="18"/>
                <w:lang w:eastAsia="zh-CN"/>
              </w:rPr>
            </w:pPr>
            <w:r w:rsidRPr="006F5CAD">
              <w:rPr>
                <w:szCs w:val="18"/>
                <w:lang w:eastAsia="zh-CN"/>
              </w:rPr>
              <w:t>n77</w:t>
            </w:r>
            <w:r w:rsidRPr="006F5CAD">
              <w:rPr>
                <w:vertAlign w:val="superscript"/>
                <w:lang w:eastAsia="zh-CN"/>
              </w:rPr>
              <w:t>7,9</w:t>
            </w:r>
          </w:p>
          <w:p w14:paraId="49AB56AB" w14:textId="77777777" w:rsidR="00C8339E" w:rsidRPr="006F5CAD" w:rsidRDefault="00C8339E" w:rsidP="005C551C">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28A7C6" w14:textId="77777777" w:rsidR="00C8339E" w:rsidRPr="006F5CAD" w:rsidRDefault="00C8339E" w:rsidP="005C551C">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BB945FA" w14:textId="77777777" w:rsidR="00C8339E" w:rsidRPr="006F5CAD" w:rsidRDefault="00C8339E" w:rsidP="005C551C">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DBE42A3" w14:textId="77777777" w:rsidR="00C8339E" w:rsidRPr="006F5CAD" w:rsidRDefault="00C8339E" w:rsidP="005C551C">
            <w:pPr>
              <w:pStyle w:val="TAC"/>
              <w:rPr>
                <w:lang w:eastAsia="zh-CN"/>
              </w:rPr>
            </w:pPr>
            <w:r w:rsidRPr="006F5CAD">
              <w:rPr>
                <w:lang w:eastAsia="zh-CN"/>
              </w:rPr>
              <w:t>0</w:t>
            </w:r>
          </w:p>
        </w:tc>
      </w:tr>
      <w:tr w:rsidR="00C8339E" w:rsidRPr="006F5CAD" w14:paraId="73705182" w14:textId="77777777" w:rsidTr="005C551C">
        <w:trPr>
          <w:jc w:val="center"/>
        </w:trPr>
        <w:tc>
          <w:tcPr>
            <w:tcW w:w="1002" w:type="pct"/>
            <w:tcBorders>
              <w:top w:val="nil"/>
              <w:left w:val="single" w:sz="4" w:space="0" w:color="auto"/>
              <w:bottom w:val="nil"/>
              <w:right w:val="single" w:sz="4" w:space="0" w:color="auto"/>
            </w:tcBorders>
            <w:vAlign w:val="center"/>
          </w:tcPr>
          <w:p w14:paraId="72A0C0D4"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1C1277F5"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90BE0F" w14:textId="77777777" w:rsidR="00C8339E" w:rsidRPr="006F5CAD" w:rsidRDefault="00C8339E" w:rsidP="005C551C">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D806F0" w14:textId="77777777" w:rsidR="00C8339E" w:rsidRPr="006F5CAD" w:rsidRDefault="00C8339E" w:rsidP="005C551C">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C8EF596" w14:textId="77777777" w:rsidR="00C8339E" w:rsidRPr="006F5CAD" w:rsidRDefault="00C8339E" w:rsidP="005C551C">
            <w:pPr>
              <w:pStyle w:val="TAC"/>
              <w:rPr>
                <w:lang w:eastAsia="zh-CN"/>
              </w:rPr>
            </w:pPr>
          </w:p>
        </w:tc>
      </w:tr>
      <w:tr w:rsidR="00C8339E" w:rsidRPr="006F5CAD" w14:paraId="49C8141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6F3D626"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36B3543"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E733CB" w14:textId="77777777" w:rsidR="00C8339E" w:rsidRPr="006F5CAD" w:rsidRDefault="00C8339E" w:rsidP="005C551C">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BAAE29" w14:textId="77777777" w:rsidR="00C8339E" w:rsidRPr="006F5CAD" w:rsidRDefault="00C8339E" w:rsidP="005C551C">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B85CAC" w14:textId="77777777" w:rsidR="00C8339E" w:rsidRPr="006F5CAD" w:rsidRDefault="00C8339E" w:rsidP="005C551C">
            <w:pPr>
              <w:pStyle w:val="TAC"/>
              <w:rPr>
                <w:lang w:eastAsia="zh-CN"/>
              </w:rPr>
            </w:pPr>
          </w:p>
        </w:tc>
      </w:tr>
      <w:tr w:rsidR="00C8339E" w:rsidRPr="006F5CAD" w14:paraId="044B774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BB89060" w14:textId="77777777" w:rsidR="00C8339E" w:rsidRPr="006F5CAD" w:rsidRDefault="00C8339E" w:rsidP="005C551C">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128785AD" w14:textId="77777777" w:rsidR="00C8339E" w:rsidRPr="006F5CAD" w:rsidRDefault="00C8339E" w:rsidP="005C551C">
            <w:pPr>
              <w:pStyle w:val="TAC"/>
              <w:rPr>
                <w:szCs w:val="18"/>
                <w:lang w:eastAsia="zh-CN"/>
              </w:rPr>
            </w:pPr>
            <w:r w:rsidRPr="006F5CAD">
              <w:rPr>
                <w:szCs w:val="18"/>
                <w:lang w:eastAsia="zh-CN"/>
              </w:rPr>
              <w:t>n77</w:t>
            </w:r>
            <w:r w:rsidRPr="006F5CAD">
              <w:rPr>
                <w:vertAlign w:val="superscript"/>
                <w:lang w:eastAsia="zh-CN"/>
              </w:rPr>
              <w:t>7,9</w:t>
            </w:r>
          </w:p>
          <w:p w14:paraId="741FE64E" w14:textId="77777777" w:rsidR="00C8339E" w:rsidRPr="006F5CAD" w:rsidRDefault="00C8339E" w:rsidP="005C551C">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D341D7" w14:textId="77777777" w:rsidR="00C8339E" w:rsidRPr="006F5CAD" w:rsidRDefault="00C8339E" w:rsidP="005C551C">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1918030" w14:textId="77777777" w:rsidR="00C8339E" w:rsidRPr="006F5CAD" w:rsidRDefault="00C8339E" w:rsidP="005C551C">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5EF9C48" w14:textId="77777777" w:rsidR="00C8339E" w:rsidRPr="006F5CAD" w:rsidRDefault="00C8339E" w:rsidP="005C551C">
            <w:pPr>
              <w:pStyle w:val="TAC"/>
              <w:rPr>
                <w:lang w:eastAsia="zh-CN"/>
              </w:rPr>
            </w:pPr>
            <w:r w:rsidRPr="006F5CAD">
              <w:rPr>
                <w:lang w:eastAsia="zh-CN"/>
              </w:rPr>
              <w:t>0</w:t>
            </w:r>
          </w:p>
        </w:tc>
      </w:tr>
      <w:tr w:rsidR="00C8339E" w:rsidRPr="006F5CAD" w14:paraId="42879C11" w14:textId="77777777" w:rsidTr="005C551C">
        <w:trPr>
          <w:jc w:val="center"/>
        </w:trPr>
        <w:tc>
          <w:tcPr>
            <w:tcW w:w="1002" w:type="pct"/>
            <w:tcBorders>
              <w:top w:val="nil"/>
              <w:left w:val="single" w:sz="4" w:space="0" w:color="auto"/>
              <w:bottom w:val="nil"/>
              <w:right w:val="single" w:sz="4" w:space="0" w:color="auto"/>
            </w:tcBorders>
            <w:vAlign w:val="center"/>
          </w:tcPr>
          <w:p w14:paraId="5E2AF79D"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16A3DAB"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CC97B8" w14:textId="77777777" w:rsidR="00C8339E" w:rsidRPr="006F5CAD" w:rsidRDefault="00C8339E" w:rsidP="005C551C">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E55C70" w14:textId="77777777" w:rsidR="00C8339E" w:rsidRPr="006F5CAD" w:rsidRDefault="00C8339E" w:rsidP="005C551C">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C18126B" w14:textId="77777777" w:rsidR="00C8339E" w:rsidRPr="006F5CAD" w:rsidRDefault="00C8339E" w:rsidP="005C551C">
            <w:pPr>
              <w:pStyle w:val="TAC"/>
              <w:rPr>
                <w:lang w:eastAsia="zh-CN"/>
              </w:rPr>
            </w:pPr>
          </w:p>
        </w:tc>
      </w:tr>
      <w:tr w:rsidR="00C8339E" w:rsidRPr="006F5CAD" w14:paraId="47D5946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77B0221"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50D908A"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6EF532" w14:textId="77777777" w:rsidR="00C8339E" w:rsidRPr="006F5CAD" w:rsidRDefault="00C8339E" w:rsidP="005C551C">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C14AC4" w14:textId="77777777" w:rsidR="00C8339E" w:rsidRPr="006F5CAD" w:rsidRDefault="00C8339E" w:rsidP="005C551C">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55E259B" w14:textId="77777777" w:rsidR="00C8339E" w:rsidRPr="006F5CAD" w:rsidRDefault="00C8339E" w:rsidP="005C551C">
            <w:pPr>
              <w:pStyle w:val="TAC"/>
              <w:rPr>
                <w:lang w:eastAsia="zh-CN"/>
              </w:rPr>
            </w:pPr>
          </w:p>
        </w:tc>
      </w:tr>
      <w:tr w:rsidR="00C8339E" w:rsidRPr="006F5CAD" w14:paraId="11E8C71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7AC3A18" w14:textId="77777777" w:rsidR="00C8339E" w:rsidRPr="006F5CAD" w:rsidRDefault="00C8339E" w:rsidP="005C551C">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553D8767" w14:textId="77777777" w:rsidR="00C8339E" w:rsidRPr="006F5CAD" w:rsidRDefault="00C8339E" w:rsidP="005C551C">
            <w:pPr>
              <w:pStyle w:val="TAC"/>
              <w:rPr>
                <w:rFonts w:cs="Arial"/>
                <w:color w:val="000000"/>
                <w:szCs w:val="18"/>
              </w:rPr>
            </w:pPr>
            <w:r w:rsidRPr="006F5CAD">
              <w:rPr>
                <w:rFonts w:cs="Arial"/>
                <w:color w:val="000000"/>
                <w:szCs w:val="18"/>
              </w:rPr>
              <w:t>n70</w:t>
            </w:r>
            <w:r w:rsidRPr="006F5CAD">
              <w:rPr>
                <w:vertAlign w:val="superscript"/>
                <w:lang w:eastAsia="zh-CN"/>
              </w:rPr>
              <w:t>7</w:t>
            </w:r>
          </w:p>
          <w:p w14:paraId="34806EB5" w14:textId="77777777" w:rsidR="00C8339E" w:rsidRPr="006F5CAD" w:rsidRDefault="00C8339E" w:rsidP="005C551C">
            <w:pPr>
              <w:pStyle w:val="TAC"/>
              <w:rPr>
                <w:rFonts w:cs="Arial"/>
                <w:color w:val="000000"/>
                <w:szCs w:val="18"/>
              </w:rPr>
            </w:pPr>
            <w:r w:rsidRPr="006F5CAD">
              <w:rPr>
                <w:rFonts w:cs="Arial"/>
                <w:color w:val="000000"/>
                <w:szCs w:val="18"/>
              </w:rPr>
              <w:t>n71</w:t>
            </w:r>
            <w:r w:rsidRPr="006F5CAD">
              <w:rPr>
                <w:vertAlign w:val="superscript"/>
                <w:lang w:eastAsia="zh-CN"/>
              </w:rPr>
              <w:t>7</w:t>
            </w:r>
          </w:p>
          <w:p w14:paraId="3E23EBFF" w14:textId="77777777" w:rsidR="00C8339E" w:rsidRPr="006F5CAD" w:rsidRDefault="00C8339E" w:rsidP="005C551C">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321721A" w14:textId="77777777" w:rsidR="00C8339E" w:rsidRPr="006F5CAD" w:rsidRDefault="00C8339E" w:rsidP="005C551C">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230877" w14:textId="77777777" w:rsidR="00C8339E" w:rsidRPr="006F5CAD" w:rsidRDefault="00C8339E" w:rsidP="005C551C">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1C089FD7" w14:textId="77777777" w:rsidR="00C8339E" w:rsidRPr="006F5CAD" w:rsidRDefault="00C8339E" w:rsidP="005C551C">
            <w:pPr>
              <w:pStyle w:val="TAC"/>
              <w:rPr>
                <w:lang w:eastAsia="zh-CN"/>
              </w:rPr>
            </w:pPr>
            <w:r w:rsidRPr="006F5CAD">
              <w:rPr>
                <w:lang w:eastAsia="zh-CN"/>
              </w:rPr>
              <w:t>0</w:t>
            </w:r>
          </w:p>
        </w:tc>
      </w:tr>
      <w:tr w:rsidR="00C8339E" w:rsidRPr="006F5CAD" w14:paraId="204F974E" w14:textId="77777777" w:rsidTr="005C551C">
        <w:trPr>
          <w:jc w:val="center"/>
        </w:trPr>
        <w:tc>
          <w:tcPr>
            <w:tcW w:w="1002" w:type="pct"/>
            <w:tcBorders>
              <w:top w:val="nil"/>
              <w:left w:val="single" w:sz="4" w:space="0" w:color="auto"/>
              <w:bottom w:val="nil"/>
              <w:right w:val="single" w:sz="4" w:space="0" w:color="auto"/>
            </w:tcBorders>
            <w:vAlign w:val="center"/>
          </w:tcPr>
          <w:p w14:paraId="2A2A5183"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485E31C"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667ED1" w14:textId="77777777" w:rsidR="00C8339E" w:rsidRPr="006F5CAD" w:rsidRDefault="00C8339E" w:rsidP="005C551C">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A1BE300" w14:textId="77777777" w:rsidR="00C8339E" w:rsidRPr="006F5CAD" w:rsidRDefault="00C8339E" w:rsidP="005C551C">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4AE0775A" w14:textId="77777777" w:rsidR="00C8339E" w:rsidRPr="006F5CAD" w:rsidRDefault="00C8339E" w:rsidP="005C551C">
            <w:pPr>
              <w:pStyle w:val="TAC"/>
              <w:rPr>
                <w:lang w:eastAsia="zh-CN"/>
              </w:rPr>
            </w:pPr>
          </w:p>
        </w:tc>
      </w:tr>
      <w:tr w:rsidR="00C8339E" w:rsidRPr="006F5CAD" w14:paraId="47425A84" w14:textId="77777777" w:rsidTr="005C551C">
        <w:trPr>
          <w:jc w:val="center"/>
        </w:trPr>
        <w:tc>
          <w:tcPr>
            <w:tcW w:w="1002" w:type="pct"/>
            <w:tcBorders>
              <w:top w:val="nil"/>
              <w:left w:val="single" w:sz="4" w:space="0" w:color="auto"/>
              <w:bottom w:val="nil"/>
              <w:right w:val="single" w:sz="4" w:space="0" w:color="auto"/>
            </w:tcBorders>
            <w:vAlign w:val="center"/>
          </w:tcPr>
          <w:p w14:paraId="286C5C7C"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024D005"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4D3AE3" w14:textId="77777777" w:rsidR="00C8339E" w:rsidRPr="006F5CAD" w:rsidRDefault="00C8339E" w:rsidP="005C551C">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D905F5" w14:textId="77777777" w:rsidR="00C8339E" w:rsidRPr="006F5CAD" w:rsidRDefault="00C8339E" w:rsidP="005C551C">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0C66CA2" w14:textId="77777777" w:rsidR="00C8339E" w:rsidRPr="006F5CAD" w:rsidRDefault="00C8339E" w:rsidP="005C551C">
            <w:pPr>
              <w:pStyle w:val="TAC"/>
              <w:rPr>
                <w:lang w:eastAsia="zh-CN"/>
              </w:rPr>
            </w:pPr>
          </w:p>
        </w:tc>
      </w:tr>
      <w:tr w:rsidR="00C8339E" w:rsidRPr="006F5CAD" w14:paraId="4F39210D" w14:textId="77777777" w:rsidTr="005C551C">
        <w:trPr>
          <w:jc w:val="center"/>
        </w:trPr>
        <w:tc>
          <w:tcPr>
            <w:tcW w:w="1002" w:type="pct"/>
            <w:tcBorders>
              <w:top w:val="nil"/>
              <w:left w:val="single" w:sz="4" w:space="0" w:color="auto"/>
              <w:bottom w:val="nil"/>
              <w:right w:val="single" w:sz="4" w:space="0" w:color="auto"/>
            </w:tcBorders>
            <w:vAlign w:val="center"/>
          </w:tcPr>
          <w:p w14:paraId="579767B9" w14:textId="77777777" w:rsidR="00C8339E" w:rsidRPr="006F5CAD" w:rsidRDefault="00C8339E" w:rsidP="005C551C">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66730204" w14:textId="77777777" w:rsidR="00C8339E" w:rsidRPr="006F5CAD" w:rsidRDefault="00C8339E" w:rsidP="005C551C">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5213D2D" w14:textId="77777777" w:rsidR="00C8339E" w:rsidRPr="006F5CAD" w:rsidRDefault="00C8339E" w:rsidP="005C551C">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34CC80" w14:textId="77777777" w:rsidR="00C8339E" w:rsidRPr="006F5CAD" w:rsidRDefault="00C8339E" w:rsidP="005C551C">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F962C95"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11B44F16" w14:textId="77777777" w:rsidTr="005C551C">
        <w:trPr>
          <w:jc w:val="center"/>
        </w:trPr>
        <w:tc>
          <w:tcPr>
            <w:tcW w:w="1002" w:type="pct"/>
            <w:tcBorders>
              <w:top w:val="nil"/>
              <w:left w:val="single" w:sz="4" w:space="0" w:color="auto"/>
              <w:bottom w:val="nil"/>
              <w:right w:val="single" w:sz="4" w:space="0" w:color="auto"/>
            </w:tcBorders>
            <w:vAlign w:val="center"/>
          </w:tcPr>
          <w:p w14:paraId="5DB5D027"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2FF5F9B"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038551" w14:textId="77777777" w:rsidR="00C8339E" w:rsidRPr="006F5CAD" w:rsidRDefault="00C8339E" w:rsidP="005C551C">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41E3D42" w14:textId="77777777" w:rsidR="00C8339E" w:rsidRPr="006F5CAD" w:rsidRDefault="00C8339E" w:rsidP="005C551C">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0720D5BC" w14:textId="77777777" w:rsidR="00C8339E" w:rsidRPr="006F5CAD" w:rsidRDefault="00C8339E" w:rsidP="005C551C">
            <w:pPr>
              <w:pStyle w:val="TAC"/>
              <w:rPr>
                <w:rFonts w:cs="Arial"/>
                <w:szCs w:val="18"/>
                <w:lang w:eastAsia="zh-CN"/>
              </w:rPr>
            </w:pPr>
          </w:p>
        </w:tc>
      </w:tr>
      <w:tr w:rsidR="00C8339E" w:rsidRPr="006F5CAD" w14:paraId="1E67991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D4AC4E6"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8709774"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6F0633" w14:textId="77777777" w:rsidR="00C8339E" w:rsidRPr="006F5CAD" w:rsidRDefault="00C8339E" w:rsidP="005C551C">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4D89D4" w14:textId="77777777" w:rsidR="00C8339E" w:rsidRPr="006F5CAD" w:rsidRDefault="00C8339E" w:rsidP="005C551C">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AD3F70" w14:textId="77777777" w:rsidR="00C8339E" w:rsidRPr="006F5CAD" w:rsidRDefault="00C8339E" w:rsidP="005C551C">
            <w:pPr>
              <w:pStyle w:val="TAC"/>
              <w:rPr>
                <w:rFonts w:cs="Arial"/>
                <w:szCs w:val="18"/>
                <w:lang w:eastAsia="zh-CN"/>
              </w:rPr>
            </w:pPr>
          </w:p>
        </w:tc>
      </w:tr>
      <w:tr w:rsidR="00C8339E" w:rsidRPr="006F5CAD" w14:paraId="2FB7AAD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7689BF7" w14:textId="77777777" w:rsidR="00C8339E" w:rsidRPr="006F5CAD" w:rsidRDefault="00C8339E" w:rsidP="005C551C">
            <w:pPr>
              <w:pStyle w:val="TAC"/>
              <w:rPr>
                <w:rFonts w:cs="Arial"/>
                <w:color w:val="000000"/>
                <w:szCs w:val="18"/>
              </w:rPr>
            </w:pPr>
            <w:r w:rsidRPr="006F5CAD">
              <w:rPr>
                <w:rFonts w:cs="Arial"/>
                <w:color w:val="000000"/>
                <w:szCs w:val="18"/>
              </w:rPr>
              <w:lastRenderedPageBreak/>
              <w:t>CA_n29A-n70A-n71(2A)</w:t>
            </w:r>
          </w:p>
        </w:tc>
        <w:tc>
          <w:tcPr>
            <w:tcW w:w="871" w:type="pct"/>
            <w:tcBorders>
              <w:top w:val="single" w:sz="4" w:space="0" w:color="auto"/>
              <w:left w:val="single" w:sz="4" w:space="0" w:color="auto"/>
              <w:bottom w:val="nil"/>
              <w:right w:val="single" w:sz="4" w:space="0" w:color="auto"/>
            </w:tcBorders>
            <w:vAlign w:val="center"/>
          </w:tcPr>
          <w:p w14:paraId="53340455" w14:textId="77777777" w:rsidR="00C8339E" w:rsidRPr="006F5CAD" w:rsidRDefault="00C8339E" w:rsidP="005C551C">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D97142A" w14:textId="77777777" w:rsidR="00C8339E" w:rsidRPr="006F5CAD" w:rsidRDefault="00C8339E" w:rsidP="005C551C">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ED3638" w14:textId="77777777" w:rsidR="00C8339E" w:rsidRPr="006F5CAD" w:rsidRDefault="00C8339E" w:rsidP="005C551C">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245ED90"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1867400B" w14:textId="77777777" w:rsidTr="005C551C">
        <w:trPr>
          <w:jc w:val="center"/>
        </w:trPr>
        <w:tc>
          <w:tcPr>
            <w:tcW w:w="1002" w:type="pct"/>
            <w:tcBorders>
              <w:top w:val="nil"/>
              <w:left w:val="single" w:sz="4" w:space="0" w:color="auto"/>
              <w:bottom w:val="nil"/>
              <w:right w:val="single" w:sz="4" w:space="0" w:color="auto"/>
            </w:tcBorders>
            <w:vAlign w:val="center"/>
          </w:tcPr>
          <w:p w14:paraId="3420F748"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FBB5973"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6377E2" w14:textId="77777777" w:rsidR="00C8339E" w:rsidRPr="006F5CAD" w:rsidRDefault="00C8339E" w:rsidP="005C551C">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FFACA2E" w14:textId="77777777" w:rsidR="00C8339E" w:rsidRPr="006F5CAD" w:rsidRDefault="00C8339E" w:rsidP="005C551C">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332B1F94" w14:textId="77777777" w:rsidR="00C8339E" w:rsidRPr="006F5CAD" w:rsidRDefault="00C8339E" w:rsidP="005C551C">
            <w:pPr>
              <w:pStyle w:val="TAC"/>
              <w:rPr>
                <w:lang w:eastAsia="zh-CN"/>
              </w:rPr>
            </w:pPr>
          </w:p>
        </w:tc>
      </w:tr>
      <w:tr w:rsidR="00C8339E" w:rsidRPr="006F5CAD" w14:paraId="76A62B5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C10A037" w14:textId="77777777" w:rsidR="00C8339E" w:rsidRPr="006F5CAD" w:rsidRDefault="00C8339E" w:rsidP="005C551C">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4DF3CFE" w14:textId="77777777" w:rsidR="00C8339E" w:rsidRPr="006F5CAD" w:rsidRDefault="00C8339E" w:rsidP="005C551C">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339C09" w14:textId="77777777" w:rsidR="00C8339E" w:rsidRPr="006F5CAD" w:rsidRDefault="00C8339E" w:rsidP="005C551C">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F5F537" w14:textId="77777777" w:rsidR="00C8339E" w:rsidRPr="006F5CAD" w:rsidRDefault="00C8339E" w:rsidP="005C551C">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7FCD00D7" w14:textId="77777777" w:rsidR="00C8339E" w:rsidRPr="006F5CAD" w:rsidRDefault="00C8339E" w:rsidP="005C551C">
            <w:pPr>
              <w:pStyle w:val="TAC"/>
              <w:rPr>
                <w:lang w:eastAsia="zh-CN"/>
              </w:rPr>
            </w:pPr>
          </w:p>
        </w:tc>
      </w:tr>
      <w:tr w:rsidR="00C8339E" w:rsidRPr="006F5CAD" w14:paraId="4CA1C544" w14:textId="77777777" w:rsidTr="005C551C">
        <w:trPr>
          <w:jc w:val="center"/>
        </w:trPr>
        <w:tc>
          <w:tcPr>
            <w:tcW w:w="1002" w:type="pct"/>
            <w:tcBorders>
              <w:top w:val="nil"/>
              <w:left w:val="single" w:sz="4" w:space="0" w:color="auto"/>
              <w:bottom w:val="nil"/>
              <w:right w:val="single" w:sz="4" w:space="0" w:color="auto"/>
            </w:tcBorders>
            <w:vAlign w:val="center"/>
          </w:tcPr>
          <w:p w14:paraId="5FD9B6E5" w14:textId="77777777" w:rsidR="00C8339E" w:rsidRPr="006F5CAD" w:rsidRDefault="00C8339E" w:rsidP="005C551C">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3E4A46A2" w14:textId="77777777" w:rsidR="00C8339E" w:rsidRPr="006F5CAD" w:rsidRDefault="00C8339E" w:rsidP="005C551C">
            <w:pPr>
              <w:pStyle w:val="TAC"/>
              <w:rPr>
                <w:rFonts w:cs="Arial"/>
                <w:vertAlign w:val="superscript"/>
              </w:rPr>
            </w:pPr>
            <w:r w:rsidRPr="006F5CAD">
              <w:rPr>
                <w:rFonts w:cs="Arial"/>
              </w:rPr>
              <w:t>n77</w:t>
            </w:r>
            <w:r w:rsidRPr="006F5CAD">
              <w:rPr>
                <w:rFonts w:cs="Arial"/>
                <w:vertAlign w:val="superscript"/>
              </w:rPr>
              <w:t>7,9</w:t>
            </w:r>
          </w:p>
          <w:p w14:paraId="42848DB7" w14:textId="77777777" w:rsidR="00C8339E" w:rsidRPr="006F5CAD" w:rsidRDefault="00C8339E" w:rsidP="005C551C">
            <w:pPr>
              <w:pStyle w:val="TAC"/>
              <w:rPr>
                <w:lang w:eastAsia="zh-CN"/>
              </w:rPr>
            </w:pPr>
            <w:r w:rsidRPr="006F5CAD">
              <w:rPr>
                <w:lang w:eastAsia="zh-CN"/>
              </w:rPr>
              <w:t>CA_n30A-n66A</w:t>
            </w:r>
          </w:p>
          <w:p w14:paraId="723D8FA7" w14:textId="77777777" w:rsidR="00C8339E" w:rsidRPr="006F5CAD" w:rsidRDefault="00C8339E" w:rsidP="005C551C">
            <w:pPr>
              <w:pStyle w:val="TAC"/>
              <w:rPr>
                <w:vertAlign w:val="superscript"/>
                <w:lang w:eastAsia="zh-CN"/>
              </w:rPr>
            </w:pPr>
            <w:r w:rsidRPr="006F5CAD">
              <w:rPr>
                <w:lang w:eastAsia="zh-CN"/>
              </w:rPr>
              <w:t>CA_n30A-n77A</w:t>
            </w:r>
            <w:r w:rsidRPr="006F5CAD">
              <w:rPr>
                <w:vertAlign w:val="superscript"/>
                <w:lang w:eastAsia="zh-CN"/>
              </w:rPr>
              <w:t>7</w:t>
            </w:r>
          </w:p>
          <w:p w14:paraId="3EBCE245"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413A6B" w14:textId="77777777" w:rsidR="00C8339E" w:rsidRPr="006F5CAD" w:rsidRDefault="00C8339E" w:rsidP="005C551C">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46B1468" w14:textId="77777777" w:rsidR="00C8339E" w:rsidRPr="006F5CAD" w:rsidRDefault="00C8339E" w:rsidP="005C551C">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AFAA53D" w14:textId="77777777" w:rsidR="00C8339E" w:rsidRPr="006F5CAD" w:rsidRDefault="00C8339E" w:rsidP="005C551C">
            <w:pPr>
              <w:pStyle w:val="TAC"/>
              <w:rPr>
                <w:lang w:eastAsia="zh-CN"/>
              </w:rPr>
            </w:pPr>
            <w:r w:rsidRPr="006F5CAD">
              <w:rPr>
                <w:lang w:eastAsia="zh-CN"/>
              </w:rPr>
              <w:t>0</w:t>
            </w:r>
          </w:p>
        </w:tc>
      </w:tr>
      <w:tr w:rsidR="00C8339E" w:rsidRPr="006F5CAD" w14:paraId="06F3B31C" w14:textId="77777777" w:rsidTr="005C551C">
        <w:trPr>
          <w:jc w:val="center"/>
        </w:trPr>
        <w:tc>
          <w:tcPr>
            <w:tcW w:w="1002" w:type="pct"/>
            <w:tcBorders>
              <w:top w:val="nil"/>
              <w:left w:val="single" w:sz="4" w:space="0" w:color="auto"/>
              <w:bottom w:val="nil"/>
              <w:right w:val="single" w:sz="4" w:space="0" w:color="auto"/>
            </w:tcBorders>
            <w:vAlign w:val="center"/>
          </w:tcPr>
          <w:p w14:paraId="75198CB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037CEC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465A9"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CD53E"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4D84FD" w14:textId="77777777" w:rsidR="00C8339E" w:rsidRPr="006F5CAD" w:rsidRDefault="00C8339E" w:rsidP="005C551C">
            <w:pPr>
              <w:pStyle w:val="TAC"/>
              <w:rPr>
                <w:lang w:eastAsia="zh-CN"/>
              </w:rPr>
            </w:pPr>
          </w:p>
        </w:tc>
      </w:tr>
      <w:tr w:rsidR="00C8339E" w:rsidRPr="006F5CAD" w14:paraId="06A5706C" w14:textId="77777777" w:rsidTr="005C551C">
        <w:trPr>
          <w:jc w:val="center"/>
        </w:trPr>
        <w:tc>
          <w:tcPr>
            <w:tcW w:w="1002" w:type="pct"/>
            <w:tcBorders>
              <w:top w:val="nil"/>
              <w:left w:val="single" w:sz="4" w:space="0" w:color="auto"/>
              <w:bottom w:val="nil"/>
              <w:right w:val="single" w:sz="4" w:space="0" w:color="auto"/>
            </w:tcBorders>
            <w:vAlign w:val="center"/>
          </w:tcPr>
          <w:p w14:paraId="4E2ADA7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D0AED6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265C8"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476993"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A9DD8E" w14:textId="77777777" w:rsidR="00C8339E" w:rsidRPr="006F5CAD" w:rsidRDefault="00C8339E" w:rsidP="005C551C">
            <w:pPr>
              <w:pStyle w:val="TAC"/>
              <w:rPr>
                <w:lang w:eastAsia="zh-CN"/>
              </w:rPr>
            </w:pPr>
          </w:p>
        </w:tc>
      </w:tr>
      <w:tr w:rsidR="00C8339E" w:rsidRPr="006F5CAD" w14:paraId="5590093F" w14:textId="77777777" w:rsidTr="005C551C">
        <w:trPr>
          <w:jc w:val="center"/>
        </w:trPr>
        <w:tc>
          <w:tcPr>
            <w:tcW w:w="1002" w:type="pct"/>
            <w:tcBorders>
              <w:top w:val="nil"/>
              <w:left w:val="single" w:sz="4" w:space="0" w:color="auto"/>
              <w:bottom w:val="nil"/>
              <w:right w:val="single" w:sz="4" w:space="0" w:color="auto"/>
            </w:tcBorders>
            <w:vAlign w:val="center"/>
          </w:tcPr>
          <w:p w14:paraId="13D69EE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B9BACB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D87F4" w14:textId="77777777" w:rsidR="00C8339E" w:rsidRPr="006F5CAD" w:rsidRDefault="00C8339E" w:rsidP="005C551C">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9955A34" w14:textId="77777777" w:rsidR="00C8339E" w:rsidRPr="006F5CAD" w:rsidRDefault="00C8339E" w:rsidP="005C551C">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1B2706F"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65629B3A" w14:textId="77777777" w:rsidTr="005C551C">
        <w:trPr>
          <w:jc w:val="center"/>
        </w:trPr>
        <w:tc>
          <w:tcPr>
            <w:tcW w:w="1002" w:type="pct"/>
            <w:tcBorders>
              <w:top w:val="nil"/>
              <w:left w:val="single" w:sz="4" w:space="0" w:color="auto"/>
              <w:bottom w:val="nil"/>
              <w:right w:val="single" w:sz="4" w:space="0" w:color="auto"/>
            </w:tcBorders>
            <w:vAlign w:val="center"/>
          </w:tcPr>
          <w:p w14:paraId="11BF953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DCB7AC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2E9EF" w14:textId="77777777" w:rsidR="00C8339E" w:rsidRPr="006F5CAD" w:rsidRDefault="00C8339E" w:rsidP="005C551C">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45392F" w14:textId="77777777" w:rsidR="00C8339E" w:rsidRPr="006F5CAD" w:rsidRDefault="00C8339E" w:rsidP="005C551C">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8AFA53B" w14:textId="77777777" w:rsidR="00C8339E" w:rsidRPr="006F5CAD" w:rsidRDefault="00C8339E" w:rsidP="005C551C">
            <w:pPr>
              <w:pStyle w:val="TAC"/>
              <w:rPr>
                <w:rFonts w:cs="Arial"/>
                <w:szCs w:val="18"/>
                <w:lang w:eastAsia="zh-CN"/>
              </w:rPr>
            </w:pPr>
          </w:p>
        </w:tc>
      </w:tr>
      <w:tr w:rsidR="00C8339E" w:rsidRPr="006F5CAD" w14:paraId="1B0D329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2E9F543"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72C21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DA3E9" w14:textId="77777777" w:rsidR="00C8339E" w:rsidRPr="006F5CAD" w:rsidRDefault="00C8339E" w:rsidP="005C551C">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D5DF2A" w14:textId="77777777" w:rsidR="00C8339E" w:rsidRPr="006F5CAD" w:rsidRDefault="00C8339E" w:rsidP="005C551C">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DF069B" w14:textId="77777777" w:rsidR="00C8339E" w:rsidRPr="006F5CAD" w:rsidRDefault="00C8339E" w:rsidP="005C551C">
            <w:pPr>
              <w:pStyle w:val="TAC"/>
              <w:rPr>
                <w:rFonts w:cs="Arial"/>
                <w:szCs w:val="18"/>
                <w:lang w:eastAsia="zh-CN"/>
              </w:rPr>
            </w:pPr>
          </w:p>
        </w:tc>
      </w:tr>
      <w:tr w:rsidR="00C8339E" w:rsidRPr="006F5CAD" w14:paraId="55B3D49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4599860" w14:textId="77777777" w:rsidR="00C8339E" w:rsidRPr="006F5CAD" w:rsidRDefault="00C8339E" w:rsidP="005C551C">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5C378173" w14:textId="77777777" w:rsidR="00C8339E" w:rsidRPr="006F5CAD" w:rsidRDefault="00C8339E" w:rsidP="005C551C">
            <w:pPr>
              <w:pStyle w:val="TAC"/>
            </w:pPr>
            <w:r w:rsidRPr="006F5CAD">
              <w:rPr>
                <w:rFonts w:cs="Arial"/>
              </w:rPr>
              <w:t>n77</w:t>
            </w:r>
            <w:r w:rsidRPr="006F5CAD">
              <w:rPr>
                <w:rFonts w:cs="Arial"/>
                <w:vertAlign w:val="superscript"/>
              </w:rPr>
              <w:t>7,9</w:t>
            </w:r>
          </w:p>
          <w:p w14:paraId="586E0C2A" w14:textId="77777777" w:rsidR="00C8339E" w:rsidRPr="006F5CAD" w:rsidRDefault="00C8339E" w:rsidP="005C551C">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59CF9" w14:textId="77777777" w:rsidR="00C8339E" w:rsidRPr="006F5CAD" w:rsidRDefault="00C8339E" w:rsidP="005C551C">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DF3BDA4"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BF3DD5" w14:textId="77777777" w:rsidR="00C8339E" w:rsidRPr="006F5CAD" w:rsidRDefault="00C8339E" w:rsidP="005C551C">
            <w:pPr>
              <w:pStyle w:val="TAC"/>
              <w:rPr>
                <w:lang w:eastAsia="zh-CN"/>
              </w:rPr>
            </w:pPr>
            <w:r w:rsidRPr="006F5CAD">
              <w:rPr>
                <w:lang w:eastAsia="zh-CN"/>
              </w:rPr>
              <w:t>0</w:t>
            </w:r>
          </w:p>
        </w:tc>
      </w:tr>
      <w:tr w:rsidR="00C8339E" w:rsidRPr="006F5CAD" w14:paraId="22E4D0FC" w14:textId="77777777" w:rsidTr="005C551C">
        <w:trPr>
          <w:jc w:val="center"/>
        </w:trPr>
        <w:tc>
          <w:tcPr>
            <w:tcW w:w="1002" w:type="pct"/>
            <w:tcBorders>
              <w:top w:val="nil"/>
              <w:left w:val="single" w:sz="4" w:space="0" w:color="auto"/>
              <w:bottom w:val="nil"/>
              <w:right w:val="single" w:sz="4" w:space="0" w:color="auto"/>
            </w:tcBorders>
            <w:vAlign w:val="center"/>
          </w:tcPr>
          <w:p w14:paraId="6EEF983E"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8B0783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017D6D" w14:textId="77777777" w:rsidR="00C8339E" w:rsidRPr="006F5CAD" w:rsidRDefault="00C8339E" w:rsidP="005C551C">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5357A2A" w14:textId="77777777" w:rsidR="00C8339E" w:rsidRPr="006F5CAD" w:rsidRDefault="00C8339E" w:rsidP="005C551C">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F9C869C" w14:textId="77777777" w:rsidR="00C8339E" w:rsidRPr="006F5CAD" w:rsidRDefault="00C8339E" w:rsidP="005C551C">
            <w:pPr>
              <w:pStyle w:val="TAC"/>
              <w:rPr>
                <w:lang w:eastAsia="zh-CN"/>
              </w:rPr>
            </w:pPr>
          </w:p>
        </w:tc>
      </w:tr>
      <w:tr w:rsidR="00C8339E" w:rsidRPr="006F5CAD" w14:paraId="4B6CB8B0" w14:textId="77777777" w:rsidTr="005C551C">
        <w:trPr>
          <w:jc w:val="center"/>
        </w:trPr>
        <w:tc>
          <w:tcPr>
            <w:tcW w:w="1002" w:type="pct"/>
            <w:tcBorders>
              <w:top w:val="nil"/>
              <w:left w:val="single" w:sz="4" w:space="0" w:color="auto"/>
              <w:bottom w:val="nil"/>
              <w:right w:val="single" w:sz="4" w:space="0" w:color="auto"/>
            </w:tcBorders>
            <w:vAlign w:val="center"/>
          </w:tcPr>
          <w:p w14:paraId="3F3223DF"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196F111"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AABE7E" w14:textId="77777777" w:rsidR="00C8339E" w:rsidRPr="006F5CAD" w:rsidRDefault="00C8339E" w:rsidP="005C551C">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F5AACC9"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A36529" w14:textId="77777777" w:rsidR="00C8339E" w:rsidRPr="006F5CAD" w:rsidRDefault="00C8339E" w:rsidP="005C551C">
            <w:pPr>
              <w:pStyle w:val="TAC"/>
              <w:rPr>
                <w:lang w:eastAsia="zh-CN"/>
              </w:rPr>
            </w:pPr>
          </w:p>
        </w:tc>
      </w:tr>
      <w:tr w:rsidR="00C8339E" w:rsidRPr="006F5CAD" w14:paraId="0D47C585" w14:textId="77777777" w:rsidTr="005C551C">
        <w:trPr>
          <w:jc w:val="center"/>
        </w:trPr>
        <w:tc>
          <w:tcPr>
            <w:tcW w:w="1002" w:type="pct"/>
            <w:tcBorders>
              <w:top w:val="nil"/>
              <w:left w:val="single" w:sz="4" w:space="0" w:color="auto"/>
              <w:bottom w:val="nil"/>
              <w:right w:val="single" w:sz="4" w:space="0" w:color="auto"/>
            </w:tcBorders>
            <w:vAlign w:val="center"/>
          </w:tcPr>
          <w:p w14:paraId="24F6118E"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F0C315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CE2F72" w14:textId="77777777" w:rsidR="00C8339E" w:rsidRPr="006F5CAD" w:rsidRDefault="00C8339E" w:rsidP="005C551C">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FF1BE1" w14:textId="77777777" w:rsidR="00C8339E" w:rsidRPr="006F5CAD" w:rsidRDefault="00C8339E" w:rsidP="005C551C">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EDD5D0D"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116C4912" w14:textId="77777777" w:rsidTr="005C551C">
        <w:trPr>
          <w:jc w:val="center"/>
        </w:trPr>
        <w:tc>
          <w:tcPr>
            <w:tcW w:w="1002" w:type="pct"/>
            <w:tcBorders>
              <w:top w:val="nil"/>
              <w:left w:val="single" w:sz="4" w:space="0" w:color="auto"/>
              <w:bottom w:val="nil"/>
              <w:right w:val="single" w:sz="4" w:space="0" w:color="auto"/>
            </w:tcBorders>
            <w:vAlign w:val="center"/>
          </w:tcPr>
          <w:p w14:paraId="1571344B"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2EFE4D5"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2A9313" w14:textId="77777777" w:rsidR="00C8339E" w:rsidRPr="006F5CAD" w:rsidRDefault="00C8339E" w:rsidP="005C551C">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59159F" w14:textId="77777777" w:rsidR="00C8339E" w:rsidRPr="006F5CAD" w:rsidRDefault="00C8339E" w:rsidP="005C551C">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789F46CE" w14:textId="77777777" w:rsidR="00C8339E" w:rsidRPr="006F5CAD" w:rsidRDefault="00C8339E" w:rsidP="005C551C">
            <w:pPr>
              <w:pStyle w:val="TAC"/>
              <w:rPr>
                <w:rFonts w:cs="Arial"/>
                <w:szCs w:val="18"/>
                <w:lang w:eastAsia="zh-CN"/>
              </w:rPr>
            </w:pPr>
          </w:p>
        </w:tc>
      </w:tr>
      <w:tr w:rsidR="00C8339E" w:rsidRPr="006F5CAD" w14:paraId="3025482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23BF150"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0A53F43"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78C5D4" w14:textId="77777777" w:rsidR="00C8339E" w:rsidRPr="006F5CAD" w:rsidRDefault="00C8339E" w:rsidP="005C551C">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4A5AB7" w14:textId="77777777" w:rsidR="00C8339E" w:rsidRPr="006F5CAD" w:rsidRDefault="00C8339E" w:rsidP="005C551C">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86EC56" w14:textId="77777777" w:rsidR="00C8339E" w:rsidRPr="006F5CAD" w:rsidRDefault="00C8339E" w:rsidP="005C551C">
            <w:pPr>
              <w:pStyle w:val="TAC"/>
              <w:rPr>
                <w:rFonts w:cs="Arial"/>
                <w:szCs w:val="18"/>
                <w:lang w:eastAsia="zh-CN"/>
              </w:rPr>
            </w:pPr>
          </w:p>
        </w:tc>
      </w:tr>
      <w:tr w:rsidR="00C8339E" w:rsidRPr="006F5CAD" w14:paraId="78DBC69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14DE0C1" w14:textId="77777777" w:rsidR="00C8339E" w:rsidRPr="006F5CAD" w:rsidRDefault="00C8339E" w:rsidP="005C551C">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43B41043" w14:textId="77777777" w:rsidR="00C8339E" w:rsidRPr="006F5CAD" w:rsidRDefault="00C8339E" w:rsidP="005C551C">
            <w:pPr>
              <w:pStyle w:val="TAC"/>
            </w:pPr>
            <w:r w:rsidRPr="006F5CAD">
              <w:rPr>
                <w:rFonts w:cs="Arial"/>
              </w:rPr>
              <w:t>n77</w:t>
            </w:r>
            <w:r w:rsidRPr="006F5CAD">
              <w:rPr>
                <w:rFonts w:cs="Arial"/>
                <w:vertAlign w:val="superscript"/>
              </w:rPr>
              <w:t>7,9</w:t>
            </w:r>
          </w:p>
          <w:p w14:paraId="6DE0A8C0" w14:textId="77777777" w:rsidR="00C8339E" w:rsidRPr="006F5CAD" w:rsidRDefault="00C8339E" w:rsidP="005C551C">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EB6BE24" w14:textId="77777777" w:rsidR="00C8339E" w:rsidRPr="006F5CAD" w:rsidRDefault="00C8339E" w:rsidP="005C551C">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3A9569A" w14:textId="77777777" w:rsidR="00C8339E" w:rsidRPr="006F5CAD" w:rsidRDefault="00C8339E" w:rsidP="005C551C">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6C1E86" w14:textId="77777777" w:rsidR="00C8339E" w:rsidRPr="006F5CAD" w:rsidRDefault="00C8339E" w:rsidP="005C551C">
            <w:pPr>
              <w:pStyle w:val="TAC"/>
              <w:rPr>
                <w:lang w:eastAsia="zh-CN"/>
              </w:rPr>
            </w:pPr>
            <w:r w:rsidRPr="006F5CAD">
              <w:rPr>
                <w:lang w:eastAsia="zh-CN"/>
              </w:rPr>
              <w:t>0</w:t>
            </w:r>
          </w:p>
        </w:tc>
      </w:tr>
      <w:tr w:rsidR="00C8339E" w:rsidRPr="006F5CAD" w14:paraId="0DFF1C61" w14:textId="77777777" w:rsidTr="005C551C">
        <w:trPr>
          <w:jc w:val="center"/>
        </w:trPr>
        <w:tc>
          <w:tcPr>
            <w:tcW w:w="1002" w:type="pct"/>
            <w:tcBorders>
              <w:top w:val="nil"/>
              <w:left w:val="single" w:sz="4" w:space="0" w:color="auto"/>
              <w:bottom w:val="nil"/>
              <w:right w:val="single" w:sz="4" w:space="0" w:color="auto"/>
            </w:tcBorders>
            <w:vAlign w:val="center"/>
          </w:tcPr>
          <w:p w14:paraId="225E1C0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F66AAA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AD047B" w14:textId="77777777" w:rsidR="00C8339E" w:rsidRPr="006F5CAD" w:rsidRDefault="00C8339E" w:rsidP="005C551C">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891D7A6"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E0AC39C" w14:textId="77777777" w:rsidR="00C8339E" w:rsidRPr="006F5CAD" w:rsidRDefault="00C8339E" w:rsidP="005C551C">
            <w:pPr>
              <w:pStyle w:val="TAC"/>
              <w:rPr>
                <w:lang w:eastAsia="zh-CN"/>
              </w:rPr>
            </w:pPr>
          </w:p>
        </w:tc>
      </w:tr>
      <w:tr w:rsidR="00C8339E" w:rsidRPr="006F5CAD" w14:paraId="7BC6046E" w14:textId="77777777" w:rsidTr="005C551C">
        <w:trPr>
          <w:jc w:val="center"/>
        </w:trPr>
        <w:tc>
          <w:tcPr>
            <w:tcW w:w="1002" w:type="pct"/>
            <w:tcBorders>
              <w:top w:val="nil"/>
              <w:left w:val="single" w:sz="4" w:space="0" w:color="auto"/>
              <w:bottom w:val="nil"/>
              <w:right w:val="single" w:sz="4" w:space="0" w:color="auto"/>
            </w:tcBorders>
            <w:vAlign w:val="center"/>
          </w:tcPr>
          <w:p w14:paraId="0EF06D83"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8A5FDE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09588F" w14:textId="77777777" w:rsidR="00C8339E" w:rsidRPr="006F5CAD" w:rsidRDefault="00C8339E" w:rsidP="005C551C">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8974C27" w14:textId="77777777" w:rsidR="00C8339E" w:rsidRPr="006F5CAD" w:rsidRDefault="00C8339E" w:rsidP="005C551C">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5144B7" w14:textId="77777777" w:rsidR="00C8339E" w:rsidRPr="006F5CAD" w:rsidRDefault="00C8339E" w:rsidP="005C551C">
            <w:pPr>
              <w:pStyle w:val="TAC"/>
              <w:rPr>
                <w:lang w:eastAsia="zh-CN"/>
              </w:rPr>
            </w:pPr>
          </w:p>
        </w:tc>
      </w:tr>
      <w:tr w:rsidR="00C8339E" w:rsidRPr="006F5CAD" w14:paraId="740396AD" w14:textId="77777777" w:rsidTr="005C551C">
        <w:trPr>
          <w:jc w:val="center"/>
        </w:trPr>
        <w:tc>
          <w:tcPr>
            <w:tcW w:w="1002" w:type="pct"/>
            <w:tcBorders>
              <w:top w:val="nil"/>
              <w:left w:val="single" w:sz="4" w:space="0" w:color="auto"/>
              <w:bottom w:val="nil"/>
              <w:right w:val="single" w:sz="4" w:space="0" w:color="auto"/>
            </w:tcBorders>
            <w:vAlign w:val="center"/>
          </w:tcPr>
          <w:p w14:paraId="76A4FC00"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2647892"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725A85" w14:textId="77777777" w:rsidR="00C8339E" w:rsidRPr="006F5CAD" w:rsidRDefault="00C8339E" w:rsidP="005C551C">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5078638" w14:textId="77777777" w:rsidR="00C8339E" w:rsidRPr="006F5CAD" w:rsidRDefault="00C8339E" w:rsidP="005C551C">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CB4ED61"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00951A16" w14:textId="77777777" w:rsidTr="005C551C">
        <w:trPr>
          <w:jc w:val="center"/>
        </w:trPr>
        <w:tc>
          <w:tcPr>
            <w:tcW w:w="1002" w:type="pct"/>
            <w:tcBorders>
              <w:top w:val="nil"/>
              <w:left w:val="single" w:sz="4" w:space="0" w:color="auto"/>
              <w:bottom w:val="nil"/>
              <w:right w:val="single" w:sz="4" w:space="0" w:color="auto"/>
            </w:tcBorders>
            <w:vAlign w:val="center"/>
          </w:tcPr>
          <w:p w14:paraId="48B84F2D"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1C2539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0D339F" w14:textId="77777777" w:rsidR="00C8339E" w:rsidRPr="006F5CAD" w:rsidRDefault="00C8339E" w:rsidP="005C551C">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825951" w14:textId="77777777" w:rsidR="00C8339E" w:rsidRPr="006F5CAD" w:rsidRDefault="00C8339E" w:rsidP="005C551C">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3A94A53" w14:textId="77777777" w:rsidR="00C8339E" w:rsidRPr="006F5CAD" w:rsidRDefault="00C8339E" w:rsidP="005C551C">
            <w:pPr>
              <w:pStyle w:val="TAC"/>
              <w:rPr>
                <w:rFonts w:cs="Arial"/>
                <w:szCs w:val="18"/>
                <w:lang w:eastAsia="zh-CN"/>
              </w:rPr>
            </w:pPr>
          </w:p>
        </w:tc>
      </w:tr>
      <w:tr w:rsidR="00C8339E" w:rsidRPr="006F5CAD" w14:paraId="44A74E1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3167FDA"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133C17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90B2A3" w14:textId="77777777" w:rsidR="00C8339E" w:rsidRPr="006F5CAD" w:rsidRDefault="00C8339E" w:rsidP="005C551C">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2205F6" w14:textId="77777777" w:rsidR="00C8339E" w:rsidRPr="006F5CAD" w:rsidRDefault="00C8339E" w:rsidP="005C551C">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174B73D4" w14:textId="77777777" w:rsidR="00C8339E" w:rsidRPr="006F5CAD" w:rsidRDefault="00C8339E" w:rsidP="005C551C">
            <w:pPr>
              <w:pStyle w:val="TAC"/>
              <w:rPr>
                <w:rFonts w:cs="Arial"/>
                <w:szCs w:val="18"/>
                <w:lang w:eastAsia="zh-CN"/>
              </w:rPr>
            </w:pPr>
          </w:p>
        </w:tc>
      </w:tr>
      <w:tr w:rsidR="00C8339E" w:rsidRPr="006F5CAD" w14:paraId="323113B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16C1D3A" w14:textId="77777777" w:rsidR="00C8339E" w:rsidRPr="006F5CAD" w:rsidRDefault="00C8339E" w:rsidP="005C551C">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0BAA157D" w14:textId="77777777" w:rsidR="00C8339E" w:rsidRPr="006F5CAD" w:rsidRDefault="00C8339E" w:rsidP="005C551C">
            <w:pPr>
              <w:pStyle w:val="TAC"/>
              <w:rPr>
                <w:lang w:eastAsia="zh-CN"/>
              </w:rPr>
            </w:pPr>
            <w:r w:rsidRPr="006F5CAD">
              <w:t>n77</w:t>
            </w:r>
            <w:r w:rsidRPr="006F5CAD">
              <w:rPr>
                <w:vertAlign w:val="superscript"/>
              </w:rPr>
              <w:t>7</w:t>
            </w:r>
            <w:r w:rsidRPr="006F5CAD">
              <w:rPr>
                <w:vertAlign w:val="superscript"/>
                <w:lang w:eastAsia="zh-CN"/>
              </w:rPr>
              <w:t>,9</w:t>
            </w:r>
          </w:p>
          <w:p w14:paraId="1707009A" w14:textId="77777777" w:rsidR="00C8339E" w:rsidRPr="006F5CAD" w:rsidRDefault="00C8339E" w:rsidP="005C551C">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AEE386" w14:textId="77777777" w:rsidR="00C8339E" w:rsidRPr="006F5CAD" w:rsidRDefault="00C8339E" w:rsidP="005C551C">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A5B3B6A"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02F9AB" w14:textId="77777777" w:rsidR="00C8339E" w:rsidRPr="006F5CAD" w:rsidRDefault="00C8339E" w:rsidP="005C551C">
            <w:pPr>
              <w:pStyle w:val="TAC"/>
              <w:rPr>
                <w:lang w:eastAsia="zh-CN"/>
              </w:rPr>
            </w:pPr>
            <w:r w:rsidRPr="006F5CAD">
              <w:rPr>
                <w:kern w:val="2"/>
                <w:szCs w:val="22"/>
                <w:lang w:eastAsia="zh-CN"/>
              </w:rPr>
              <w:t>0</w:t>
            </w:r>
          </w:p>
        </w:tc>
      </w:tr>
      <w:tr w:rsidR="00C8339E" w:rsidRPr="006F5CAD" w14:paraId="48D3D8FF" w14:textId="77777777" w:rsidTr="005C551C">
        <w:trPr>
          <w:jc w:val="center"/>
        </w:trPr>
        <w:tc>
          <w:tcPr>
            <w:tcW w:w="1002" w:type="pct"/>
            <w:tcBorders>
              <w:top w:val="nil"/>
              <w:left w:val="single" w:sz="4" w:space="0" w:color="auto"/>
              <w:bottom w:val="nil"/>
              <w:right w:val="single" w:sz="4" w:space="0" w:color="auto"/>
            </w:tcBorders>
            <w:vAlign w:val="center"/>
          </w:tcPr>
          <w:p w14:paraId="1FCF2988"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979012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2DF83A" w14:textId="77777777" w:rsidR="00C8339E" w:rsidRPr="006F5CAD" w:rsidRDefault="00C8339E" w:rsidP="005C551C">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98B8B7" w14:textId="77777777" w:rsidR="00C8339E" w:rsidRPr="006F5CAD" w:rsidRDefault="00C8339E" w:rsidP="005C551C">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5F310AF" w14:textId="77777777" w:rsidR="00C8339E" w:rsidRPr="006F5CAD" w:rsidRDefault="00C8339E" w:rsidP="005C551C">
            <w:pPr>
              <w:pStyle w:val="TAC"/>
              <w:rPr>
                <w:lang w:eastAsia="zh-CN"/>
              </w:rPr>
            </w:pPr>
          </w:p>
        </w:tc>
      </w:tr>
      <w:tr w:rsidR="00C8339E" w:rsidRPr="006F5CAD" w14:paraId="7989048F" w14:textId="77777777" w:rsidTr="005C551C">
        <w:trPr>
          <w:jc w:val="center"/>
        </w:trPr>
        <w:tc>
          <w:tcPr>
            <w:tcW w:w="1002" w:type="pct"/>
            <w:tcBorders>
              <w:top w:val="nil"/>
              <w:left w:val="single" w:sz="4" w:space="0" w:color="auto"/>
              <w:bottom w:val="nil"/>
              <w:right w:val="single" w:sz="4" w:space="0" w:color="auto"/>
            </w:tcBorders>
            <w:vAlign w:val="center"/>
          </w:tcPr>
          <w:p w14:paraId="02389D2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0F1DE4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E9F07C" w14:textId="77777777" w:rsidR="00C8339E" w:rsidRPr="006F5CAD" w:rsidRDefault="00C8339E" w:rsidP="005C551C">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BBC4F3"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7F7A71" w14:textId="77777777" w:rsidR="00C8339E" w:rsidRPr="006F5CAD" w:rsidRDefault="00C8339E" w:rsidP="005C551C">
            <w:pPr>
              <w:pStyle w:val="TAC"/>
              <w:rPr>
                <w:lang w:eastAsia="zh-CN"/>
              </w:rPr>
            </w:pPr>
          </w:p>
        </w:tc>
      </w:tr>
      <w:tr w:rsidR="00C8339E" w:rsidRPr="006F5CAD" w14:paraId="525C3A7B" w14:textId="77777777" w:rsidTr="005C551C">
        <w:trPr>
          <w:jc w:val="center"/>
        </w:trPr>
        <w:tc>
          <w:tcPr>
            <w:tcW w:w="1002" w:type="pct"/>
            <w:tcBorders>
              <w:top w:val="nil"/>
              <w:left w:val="single" w:sz="4" w:space="0" w:color="auto"/>
              <w:bottom w:val="nil"/>
              <w:right w:val="single" w:sz="4" w:space="0" w:color="auto"/>
            </w:tcBorders>
            <w:vAlign w:val="center"/>
          </w:tcPr>
          <w:p w14:paraId="1880D50B"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179BA79"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F385A1" w14:textId="77777777" w:rsidR="00C8339E" w:rsidRPr="006F5CAD" w:rsidRDefault="00C8339E" w:rsidP="005C551C">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5A4AE0" w14:textId="77777777" w:rsidR="00C8339E" w:rsidRPr="006F5CAD" w:rsidRDefault="00C8339E" w:rsidP="005C551C">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4F767F6" w14:textId="77777777" w:rsidR="00C8339E" w:rsidRPr="006F5CAD" w:rsidRDefault="00C8339E" w:rsidP="005C551C">
            <w:pPr>
              <w:pStyle w:val="TAC"/>
              <w:rPr>
                <w:rFonts w:cs="Arial"/>
                <w:szCs w:val="18"/>
                <w:lang w:eastAsia="zh-CN"/>
              </w:rPr>
            </w:pPr>
            <w:r w:rsidRPr="006F5CAD">
              <w:rPr>
                <w:rFonts w:cs="Arial"/>
                <w:szCs w:val="18"/>
                <w:lang w:eastAsia="zh-CN"/>
              </w:rPr>
              <w:t>4 and 5</w:t>
            </w:r>
          </w:p>
        </w:tc>
      </w:tr>
      <w:tr w:rsidR="00C8339E" w:rsidRPr="006F5CAD" w14:paraId="22CFE460" w14:textId="77777777" w:rsidTr="005C551C">
        <w:trPr>
          <w:jc w:val="center"/>
        </w:trPr>
        <w:tc>
          <w:tcPr>
            <w:tcW w:w="1002" w:type="pct"/>
            <w:tcBorders>
              <w:top w:val="nil"/>
              <w:left w:val="single" w:sz="4" w:space="0" w:color="auto"/>
              <w:bottom w:val="nil"/>
              <w:right w:val="single" w:sz="4" w:space="0" w:color="auto"/>
            </w:tcBorders>
            <w:vAlign w:val="center"/>
          </w:tcPr>
          <w:p w14:paraId="373C731A"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5186DE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3E3A39" w14:textId="77777777" w:rsidR="00C8339E" w:rsidRPr="006F5CAD" w:rsidRDefault="00C8339E" w:rsidP="005C551C">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4C72BA" w14:textId="77777777" w:rsidR="00C8339E" w:rsidRPr="006F5CAD" w:rsidRDefault="00C8339E" w:rsidP="005C551C">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22DA1121" w14:textId="77777777" w:rsidR="00C8339E" w:rsidRPr="006F5CAD" w:rsidRDefault="00C8339E" w:rsidP="005C551C">
            <w:pPr>
              <w:pStyle w:val="TAC"/>
              <w:rPr>
                <w:rFonts w:cs="Arial"/>
                <w:szCs w:val="18"/>
                <w:lang w:eastAsia="zh-CN"/>
              </w:rPr>
            </w:pPr>
          </w:p>
        </w:tc>
      </w:tr>
      <w:tr w:rsidR="00C8339E" w:rsidRPr="006F5CAD" w14:paraId="0151B64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C78F1FF"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66E8832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FD3064" w14:textId="77777777" w:rsidR="00C8339E" w:rsidRPr="006F5CAD" w:rsidRDefault="00C8339E" w:rsidP="005C551C">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36140B" w14:textId="77777777" w:rsidR="00C8339E" w:rsidRPr="006F5CAD" w:rsidRDefault="00C8339E" w:rsidP="005C551C">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11ABA7D1" w14:textId="77777777" w:rsidR="00C8339E" w:rsidRPr="006F5CAD" w:rsidRDefault="00C8339E" w:rsidP="005C551C">
            <w:pPr>
              <w:pStyle w:val="TAC"/>
              <w:rPr>
                <w:rFonts w:cs="Arial"/>
                <w:szCs w:val="18"/>
                <w:lang w:eastAsia="zh-CN"/>
              </w:rPr>
            </w:pPr>
          </w:p>
        </w:tc>
      </w:tr>
      <w:tr w:rsidR="00C8339E" w:rsidRPr="006F5CAD" w14:paraId="1B53188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6CAD6F0" w14:textId="77777777" w:rsidR="00C8339E" w:rsidRPr="006F5CAD" w:rsidRDefault="00C8339E" w:rsidP="005C551C">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1EA4912A" w14:textId="77777777" w:rsidR="00C8339E" w:rsidRPr="006F5CAD" w:rsidRDefault="00C8339E" w:rsidP="005C551C">
            <w:pPr>
              <w:pStyle w:val="TAC"/>
              <w:rPr>
                <w:lang w:eastAsia="zh-CN"/>
              </w:rPr>
            </w:pPr>
            <w:r w:rsidRPr="006F5CAD">
              <w:t>n77</w:t>
            </w:r>
            <w:r w:rsidRPr="006F5CAD">
              <w:rPr>
                <w:vertAlign w:val="superscript"/>
              </w:rPr>
              <w:t>7</w:t>
            </w:r>
            <w:r w:rsidRPr="006F5CAD">
              <w:rPr>
                <w:vertAlign w:val="superscript"/>
                <w:lang w:eastAsia="zh-CN"/>
              </w:rPr>
              <w:t>,9</w:t>
            </w:r>
          </w:p>
          <w:p w14:paraId="2A61C908" w14:textId="77777777" w:rsidR="00C8339E" w:rsidRPr="006F5CAD" w:rsidRDefault="00C8339E" w:rsidP="005C551C">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46A0A68" w14:textId="77777777" w:rsidR="00C8339E" w:rsidRPr="006F5CAD" w:rsidRDefault="00C8339E" w:rsidP="005C551C">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31DEABB"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C2F58D" w14:textId="77777777" w:rsidR="00C8339E" w:rsidRPr="006F5CAD" w:rsidRDefault="00C8339E" w:rsidP="005C551C">
            <w:pPr>
              <w:pStyle w:val="TAC"/>
              <w:rPr>
                <w:lang w:eastAsia="zh-CN"/>
              </w:rPr>
            </w:pPr>
            <w:r w:rsidRPr="006F5CAD">
              <w:rPr>
                <w:kern w:val="2"/>
                <w:szCs w:val="22"/>
                <w:lang w:eastAsia="zh-CN"/>
              </w:rPr>
              <w:t>0</w:t>
            </w:r>
          </w:p>
        </w:tc>
      </w:tr>
      <w:tr w:rsidR="00C8339E" w:rsidRPr="006F5CAD" w14:paraId="2AD7E081" w14:textId="77777777" w:rsidTr="005C551C">
        <w:trPr>
          <w:jc w:val="center"/>
        </w:trPr>
        <w:tc>
          <w:tcPr>
            <w:tcW w:w="1002" w:type="pct"/>
            <w:tcBorders>
              <w:top w:val="nil"/>
              <w:left w:val="single" w:sz="4" w:space="0" w:color="auto"/>
              <w:bottom w:val="nil"/>
              <w:right w:val="single" w:sz="4" w:space="0" w:color="auto"/>
            </w:tcBorders>
            <w:vAlign w:val="center"/>
          </w:tcPr>
          <w:p w14:paraId="5DE11257"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E8973E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2FB4F7" w14:textId="77777777" w:rsidR="00C8339E" w:rsidRPr="006F5CAD" w:rsidRDefault="00C8339E" w:rsidP="005C551C">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3E37FB"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4F66043" w14:textId="77777777" w:rsidR="00C8339E" w:rsidRPr="006F5CAD" w:rsidRDefault="00C8339E" w:rsidP="005C551C">
            <w:pPr>
              <w:pStyle w:val="TAC"/>
              <w:rPr>
                <w:lang w:eastAsia="zh-CN"/>
              </w:rPr>
            </w:pPr>
          </w:p>
        </w:tc>
      </w:tr>
      <w:tr w:rsidR="00C8339E" w:rsidRPr="006F5CAD" w14:paraId="433A8E0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6CC7993"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D60C58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86D708" w14:textId="77777777" w:rsidR="00C8339E" w:rsidRPr="006F5CAD" w:rsidRDefault="00C8339E" w:rsidP="005C551C">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F44BF0" w14:textId="77777777" w:rsidR="00C8339E" w:rsidRPr="006F5CAD" w:rsidRDefault="00C8339E" w:rsidP="005C551C">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11FD97" w14:textId="77777777" w:rsidR="00C8339E" w:rsidRPr="006F5CAD" w:rsidRDefault="00C8339E" w:rsidP="005C551C">
            <w:pPr>
              <w:pStyle w:val="TAC"/>
              <w:rPr>
                <w:lang w:eastAsia="zh-CN"/>
              </w:rPr>
            </w:pPr>
          </w:p>
        </w:tc>
      </w:tr>
      <w:tr w:rsidR="00C8339E" w:rsidRPr="006F5CAD" w14:paraId="49793E1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8678C44" w14:textId="77777777" w:rsidR="00C8339E" w:rsidRPr="006F5CAD" w:rsidRDefault="00C8339E" w:rsidP="005C551C">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777CF1DA" w14:textId="77777777" w:rsidR="00C8339E" w:rsidRPr="006F5CAD" w:rsidRDefault="00C8339E" w:rsidP="005C551C">
            <w:pPr>
              <w:pStyle w:val="TAC"/>
              <w:rPr>
                <w:szCs w:val="18"/>
                <w:lang w:eastAsia="zh-CN"/>
              </w:rPr>
            </w:pPr>
            <w:r w:rsidRPr="006F5CAD">
              <w:rPr>
                <w:szCs w:val="18"/>
                <w:lang w:eastAsia="zh-CN"/>
              </w:rPr>
              <w:t>n77</w:t>
            </w:r>
            <w:r w:rsidRPr="006F5CAD">
              <w:rPr>
                <w:vertAlign w:val="superscript"/>
                <w:lang w:eastAsia="zh-CN"/>
              </w:rPr>
              <w:t>7,9</w:t>
            </w:r>
          </w:p>
          <w:p w14:paraId="0F5740A5" w14:textId="77777777" w:rsidR="00C8339E" w:rsidRPr="006F5CAD" w:rsidRDefault="00C8339E" w:rsidP="005C551C">
            <w:pPr>
              <w:pStyle w:val="TAC"/>
              <w:rPr>
                <w:lang w:eastAsia="zh-CN"/>
              </w:rPr>
            </w:pPr>
            <w:r w:rsidRPr="006F5CAD">
              <w:rPr>
                <w:lang w:eastAsia="zh-CN"/>
              </w:rPr>
              <w:t>CA_n30A-n66A</w:t>
            </w:r>
          </w:p>
          <w:p w14:paraId="2157A494" w14:textId="77777777" w:rsidR="00C8339E" w:rsidRPr="006F5CAD" w:rsidRDefault="00C8339E" w:rsidP="005C551C">
            <w:pPr>
              <w:pStyle w:val="TAC"/>
              <w:rPr>
                <w:lang w:eastAsia="zh-CN"/>
              </w:rPr>
            </w:pPr>
            <w:r w:rsidRPr="006F5CAD">
              <w:rPr>
                <w:lang w:eastAsia="zh-CN"/>
              </w:rPr>
              <w:t>CA_n30A-n77A</w:t>
            </w:r>
            <w:r w:rsidRPr="006F5CAD">
              <w:rPr>
                <w:vertAlign w:val="superscript"/>
                <w:lang w:eastAsia="zh-CN"/>
              </w:rPr>
              <w:t>7</w:t>
            </w:r>
          </w:p>
          <w:p w14:paraId="3A5182CE" w14:textId="77777777" w:rsidR="00C8339E" w:rsidRPr="006F5CAD" w:rsidRDefault="00C8339E" w:rsidP="005C551C">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13E5C9" w14:textId="77777777" w:rsidR="00C8339E" w:rsidRPr="006F5CAD" w:rsidRDefault="00C8339E" w:rsidP="005C551C">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A633EC3" w14:textId="77777777" w:rsidR="00C8339E" w:rsidRPr="006F5CAD" w:rsidRDefault="00C8339E" w:rsidP="005C551C">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6BAA82" w14:textId="77777777" w:rsidR="00C8339E" w:rsidRPr="006F5CAD" w:rsidRDefault="00C8339E" w:rsidP="005C551C">
            <w:pPr>
              <w:pStyle w:val="TAC"/>
              <w:rPr>
                <w:lang w:eastAsia="zh-CN"/>
              </w:rPr>
            </w:pPr>
            <w:r w:rsidRPr="006F5CAD">
              <w:rPr>
                <w:lang w:eastAsia="zh-CN"/>
              </w:rPr>
              <w:t>0</w:t>
            </w:r>
          </w:p>
        </w:tc>
      </w:tr>
      <w:tr w:rsidR="00C8339E" w:rsidRPr="006F5CAD" w14:paraId="40742961" w14:textId="77777777" w:rsidTr="005C551C">
        <w:trPr>
          <w:jc w:val="center"/>
        </w:trPr>
        <w:tc>
          <w:tcPr>
            <w:tcW w:w="1002" w:type="pct"/>
            <w:tcBorders>
              <w:top w:val="nil"/>
              <w:left w:val="single" w:sz="4" w:space="0" w:color="auto"/>
              <w:bottom w:val="nil"/>
              <w:right w:val="single" w:sz="4" w:space="0" w:color="auto"/>
            </w:tcBorders>
            <w:vAlign w:val="center"/>
          </w:tcPr>
          <w:p w14:paraId="4B505578"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3EBB741"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E23092" w14:textId="77777777" w:rsidR="00C8339E" w:rsidRPr="006F5CAD" w:rsidRDefault="00C8339E" w:rsidP="005C551C">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6E49D3" w14:textId="77777777" w:rsidR="00C8339E" w:rsidRPr="006F5CAD" w:rsidRDefault="00C8339E" w:rsidP="005C551C">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612F600" w14:textId="77777777" w:rsidR="00C8339E" w:rsidRPr="006F5CAD" w:rsidRDefault="00C8339E" w:rsidP="005C551C">
            <w:pPr>
              <w:pStyle w:val="TAC"/>
              <w:rPr>
                <w:lang w:eastAsia="zh-CN"/>
              </w:rPr>
            </w:pPr>
          </w:p>
        </w:tc>
      </w:tr>
      <w:tr w:rsidR="00C8339E" w:rsidRPr="006F5CAD" w14:paraId="5EDFCF5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3643DBD"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7A14AC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BED3AB" w14:textId="77777777" w:rsidR="00C8339E" w:rsidRPr="006F5CAD" w:rsidRDefault="00C8339E" w:rsidP="005C551C">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B0816" w14:textId="77777777" w:rsidR="00C8339E" w:rsidRPr="006F5CAD" w:rsidRDefault="00C8339E" w:rsidP="005C551C">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801F9FA" w14:textId="77777777" w:rsidR="00C8339E" w:rsidRPr="006F5CAD" w:rsidRDefault="00C8339E" w:rsidP="005C551C">
            <w:pPr>
              <w:pStyle w:val="TAC"/>
              <w:rPr>
                <w:lang w:eastAsia="zh-CN"/>
              </w:rPr>
            </w:pPr>
          </w:p>
        </w:tc>
      </w:tr>
      <w:tr w:rsidR="00C8339E" w:rsidRPr="006F5CAD" w14:paraId="1B8E741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B218562" w14:textId="77777777" w:rsidR="00C8339E" w:rsidRPr="006F5CAD" w:rsidRDefault="00C8339E" w:rsidP="005C551C">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6006DF76" w14:textId="77777777" w:rsidR="00C8339E" w:rsidRPr="006F5CAD" w:rsidRDefault="00C8339E" w:rsidP="005C551C">
            <w:pPr>
              <w:pStyle w:val="TAC"/>
              <w:rPr>
                <w:lang w:eastAsia="zh-CN"/>
              </w:rPr>
            </w:pPr>
            <w:r w:rsidRPr="006F5CAD">
              <w:rPr>
                <w:lang w:eastAsia="zh-CN"/>
              </w:rPr>
              <w:t>CA_n34A-n39A</w:t>
            </w:r>
          </w:p>
          <w:p w14:paraId="02B78A10" w14:textId="77777777" w:rsidR="00C8339E" w:rsidRPr="006F5CAD" w:rsidRDefault="00C8339E" w:rsidP="005C551C">
            <w:pPr>
              <w:pStyle w:val="TAC"/>
              <w:rPr>
                <w:lang w:eastAsia="zh-CN"/>
              </w:rPr>
            </w:pPr>
            <w:r w:rsidRPr="006F5CAD">
              <w:rPr>
                <w:lang w:eastAsia="zh-CN"/>
              </w:rPr>
              <w:t>CA_n34A-n40A</w:t>
            </w:r>
          </w:p>
          <w:p w14:paraId="56383345" w14:textId="77777777" w:rsidR="00C8339E" w:rsidRPr="006F5CAD" w:rsidRDefault="00C8339E" w:rsidP="005C551C">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513C565" w14:textId="77777777" w:rsidR="00C8339E" w:rsidRPr="006F5CAD" w:rsidRDefault="00C8339E" w:rsidP="005C551C">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28890AE" w14:textId="77777777" w:rsidR="00C8339E" w:rsidRPr="006F5CAD" w:rsidRDefault="00C8339E" w:rsidP="005C551C">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6C2326A5" w14:textId="77777777" w:rsidR="00C8339E" w:rsidRPr="006F5CAD" w:rsidRDefault="00C8339E" w:rsidP="005C551C">
            <w:pPr>
              <w:pStyle w:val="TAC"/>
              <w:rPr>
                <w:lang w:eastAsia="zh-CN"/>
              </w:rPr>
            </w:pPr>
            <w:r w:rsidRPr="006F5CAD">
              <w:rPr>
                <w:lang w:eastAsia="zh-CN"/>
              </w:rPr>
              <w:t>0</w:t>
            </w:r>
          </w:p>
        </w:tc>
      </w:tr>
      <w:tr w:rsidR="00C8339E" w:rsidRPr="006F5CAD" w14:paraId="51427D5F" w14:textId="77777777" w:rsidTr="005C551C">
        <w:trPr>
          <w:jc w:val="center"/>
        </w:trPr>
        <w:tc>
          <w:tcPr>
            <w:tcW w:w="1002" w:type="pct"/>
            <w:tcBorders>
              <w:top w:val="nil"/>
              <w:left w:val="single" w:sz="4" w:space="0" w:color="auto"/>
              <w:bottom w:val="nil"/>
              <w:right w:val="single" w:sz="4" w:space="0" w:color="auto"/>
            </w:tcBorders>
            <w:vAlign w:val="center"/>
          </w:tcPr>
          <w:p w14:paraId="430767D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E27C81A"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343FE0" w14:textId="77777777" w:rsidR="00C8339E" w:rsidRPr="006F5CAD" w:rsidRDefault="00C8339E" w:rsidP="005C551C">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A833138" w14:textId="77777777" w:rsidR="00C8339E" w:rsidRPr="006F5CAD" w:rsidRDefault="00C8339E" w:rsidP="005C551C">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3603F7B4" w14:textId="77777777" w:rsidR="00C8339E" w:rsidRPr="006F5CAD" w:rsidRDefault="00C8339E" w:rsidP="005C551C">
            <w:pPr>
              <w:pStyle w:val="TAC"/>
              <w:rPr>
                <w:lang w:eastAsia="zh-CN"/>
              </w:rPr>
            </w:pPr>
          </w:p>
        </w:tc>
      </w:tr>
      <w:tr w:rsidR="00C8339E" w:rsidRPr="006F5CAD" w14:paraId="6A4CF941" w14:textId="77777777" w:rsidTr="005C551C">
        <w:trPr>
          <w:jc w:val="center"/>
        </w:trPr>
        <w:tc>
          <w:tcPr>
            <w:tcW w:w="1002" w:type="pct"/>
            <w:tcBorders>
              <w:top w:val="nil"/>
              <w:left w:val="single" w:sz="4" w:space="0" w:color="auto"/>
              <w:bottom w:val="nil"/>
              <w:right w:val="single" w:sz="4" w:space="0" w:color="auto"/>
            </w:tcBorders>
            <w:vAlign w:val="center"/>
          </w:tcPr>
          <w:p w14:paraId="7ED07C33"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F39B6C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269D22" w14:textId="77777777" w:rsidR="00C8339E" w:rsidRPr="006F5CAD" w:rsidRDefault="00C8339E" w:rsidP="005C551C">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866DFD7" w14:textId="77777777" w:rsidR="00C8339E" w:rsidRPr="006F5CAD" w:rsidRDefault="00C8339E" w:rsidP="005C551C">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7DA627AC" w14:textId="77777777" w:rsidR="00C8339E" w:rsidRPr="006F5CAD" w:rsidRDefault="00C8339E" w:rsidP="005C551C">
            <w:pPr>
              <w:pStyle w:val="TAC"/>
              <w:rPr>
                <w:lang w:eastAsia="zh-CN"/>
              </w:rPr>
            </w:pPr>
          </w:p>
        </w:tc>
      </w:tr>
      <w:tr w:rsidR="00C8339E" w:rsidRPr="006F5CAD" w14:paraId="71557208" w14:textId="77777777" w:rsidTr="005C551C">
        <w:trPr>
          <w:jc w:val="center"/>
        </w:trPr>
        <w:tc>
          <w:tcPr>
            <w:tcW w:w="1002" w:type="pct"/>
            <w:tcBorders>
              <w:top w:val="nil"/>
              <w:left w:val="single" w:sz="4" w:space="0" w:color="auto"/>
              <w:bottom w:val="nil"/>
              <w:right w:val="single" w:sz="4" w:space="0" w:color="auto"/>
            </w:tcBorders>
            <w:vAlign w:val="center"/>
          </w:tcPr>
          <w:p w14:paraId="2603118D"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EC5070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AB1884" w14:textId="77777777" w:rsidR="00C8339E" w:rsidRPr="006F5CAD" w:rsidRDefault="00C8339E" w:rsidP="005C551C">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9D867A8"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E0D5A7E" w14:textId="77777777" w:rsidR="00C8339E" w:rsidRPr="006F5CAD" w:rsidRDefault="00C8339E" w:rsidP="005C551C">
            <w:pPr>
              <w:pStyle w:val="TAC"/>
              <w:rPr>
                <w:lang w:eastAsia="zh-CN"/>
              </w:rPr>
            </w:pPr>
            <w:r w:rsidRPr="006F5CAD">
              <w:rPr>
                <w:lang w:eastAsia="zh-CN"/>
              </w:rPr>
              <w:t>4 and 5</w:t>
            </w:r>
          </w:p>
        </w:tc>
      </w:tr>
      <w:tr w:rsidR="00C8339E" w:rsidRPr="006F5CAD" w14:paraId="1C80BD44" w14:textId="77777777" w:rsidTr="005C551C">
        <w:trPr>
          <w:jc w:val="center"/>
        </w:trPr>
        <w:tc>
          <w:tcPr>
            <w:tcW w:w="1002" w:type="pct"/>
            <w:tcBorders>
              <w:top w:val="nil"/>
              <w:left w:val="single" w:sz="4" w:space="0" w:color="auto"/>
              <w:bottom w:val="nil"/>
              <w:right w:val="single" w:sz="4" w:space="0" w:color="auto"/>
            </w:tcBorders>
            <w:vAlign w:val="center"/>
          </w:tcPr>
          <w:p w14:paraId="76048A13"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731EDC5"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7B6393" w14:textId="77777777" w:rsidR="00C8339E" w:rsidRPr="006F5CAD" w:rsidRDefault="00C8339E" w:rsidP="005C551C">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5A7E368"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4CBE0EE" w14:textId="77777777" w:rsidR="00C8339E" w:rsidRPr="006F5CAD" w:rsidRDefault="00C8339E" w:rsidP="005C551C">
            <w:pPr>
              <w:pStyle w:val="TAC"/>
              <w:rPr>
                <w:lang w:eastAsia="zh-CN"/>
              </w:rPr>
            </w:pPr>
          </w:p>
        </w:tc>
      </w:tr>
      <w:tr w:rsidR="00C8339E" w:rsidRPr="006F5CAD" w14:paraId="28ADD34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1E99307"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8BA254C"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359F77" w14:textId="77777777" w:rsidR="00C8339E" w:rsidRPr="006F5CAD" w:rsidRDefault="00C8339E" w:rsidP="005C551C">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335D51"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98FB209" w14:textId="77777777" w:rsidR="00C8339E" w:rsidRPr="006F5CAD" w:rsidRDefault="00C8339E" w:rsidP="005C551C">
            <w:pPr>
              <w:pStyle w:val="TAC"/>
              <w:rPr>
                <w:lang w:eastAsia="zh-CN"/>
              </w:rPr>
            </w:pPr>
          </w:p>
        </w:tc>
      </w:tr>
      <w:tr w:rsidR="00C8339E" w:rsidRPr="006F5CAD" w14:paraId="0124DB8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F8FBDC9" w14:textId="77777777" w:rsidR="00C8339E" w:rsidRPr="006F5CAD" w:rsidRDefault="00C8339E" w:rsidP="005C551C">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3870A42F" w14:textId="77777777" w:rsidR="00C8339E" w:rsidRPr="006F5CAD" w:rsidRDefault="00C8339E" w:rsidP="005C551C">
            <w:pPr>
              <w:pStyle w:val="TAC"/>
              <w:rPr>
                <w:lang w:eastAsia="zh-CN"/>
              </w:rPr>
            </w:pPr>
            <w:r w:rsidRPr="006F5CAD">
              <w:rPr>
                <w:lang w:eastAsia="zh-CN"/>
              </w:rPr>
              <w:t>CA_n34A-n39A</w:t>
            </w:r>
          </w:p>
          <w:p w14:paraId="54576295" w14:textId="77777777" w:rsidR="00C8339E" w:rsidRPr="006F5CAD" w:rsidRDefault="00C8339E" w:rsidP="005C551C">
            <w:pPr>
              <w:pStyle w:val="TAC"/>
              <w:rPr>
                <w:lang w:eastAsia="zh-CN"/>
              </w:rPr>
            </w:pPr>
            <w:r w:rsidRPr="006F5CAD">
              <w:rPr>
                <w:lang w:eastAsia="zh-CN"/>
              </w:rPr>
              <w:t>CA_n34A-n41A</w:t>
            </w:r>
          </w:p>
          <w:p w14:paraId="376DE138" w14:textId="77777777" w:rsidR="00C8339E" w:rsidRPr="006F5CAD" w:rsidRDefault="00C8339E" w:rsidP="005C551C">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D65FB30" w14:textId="77777777" w:rsidR="00C8339E" w:rsidRPr="006F5CAD" w:rsidRDefault="00C8339E" w:rsidP="005C551C">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C620BC0"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6977C6" w14:textId="77777777" w:rsidR="00C8339E" w:rsidRPr="006F5CAD" w:rsidRDefault="00C8339E" w:rsidP="005C551C">
            <w:pPr>
              <w:pStyle w:val="TAC"/>
              <w:rPr>
                <w:lang w:eastAsia="zh-CN"/>
              </w:rPr>
            </w:pPr>
            <w:r w:rsidRPr="006F5CAD">
              <w:rPr>
                <w:lang w:eastAsia="zh-CN"/>
              </w:rPr>
              <w:t>4 and 5</w:t>
            </w:r>
          </w:p>
        </w:tc>
      </w:tr>
      <w:tr w:rsidR="00C8339E" w:rsidRPr="006F5CAD" w14:paraId="673B21D9" w14:textId="77777777" w:rsidTr="005C551C">
        <w:trPr>
          <w:jc w:val="center"/>
        </w:trPr>
        <w:tc>
          <w:tcPr>
            <w:tcW w:w="1002" w:type="pct"/>
            <w:tcBorders>
              <w:top w:val="nil"/>
              <w:left w:val="single" w:sz="4" w:space="0" w:color="auto"/>
              <w:bottom w:val="nil"/>
              <w:right w:val="single" w:sz="4" w:space="0" w:color="auto"/>
            </w:tcBorders>
            <w:vAlign w:val="center"/>
          </w:tcPr>
          <w:p w14:paraId="7E064911"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22E038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49CB60" w14:textId="77777777" w:rsidR="00C8339E" w:rsidRPr="006F5CAD" w:rsidRDefault="00C8339E" w:rsidP="005C551C">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C0BF559"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1D01825" w14:textId="77777777" w:rsidR="00C8339E" w:rsidRPr="006F5CAD" w:rsidRDefault="00C8339E" w:rsidP="005C551C">
            <w:pPr>
              <w:pStyle w:val="TAC"/>
              <w:rPr>
                <w:lang w:eastAsia="zh-CN"/>
              </w:rPr>
            </w:pPr>
          </w:p>
        </w:tc>
      </w:tr>
      <w:tr w:rsidR="00C8339E" w:rsidRPr="006F5CAD" w14:paraId="32BD2DB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28E7CF0"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F5BEDB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BC2A60" w14:textId="77777777" w:rsidR="00C8339E" w:rsidRPr="006F5CAD" w:rsidRDefault="00C8339E" w:rsidP="005C551C">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B27FFD"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7E4E1F4" w14:textId="77777777" w:rsidR="00C8339E" w:rsidRPr="006F5CAD" w:rsidRDefault="00C8339E" w:rsidP="005C551C">
            <w:pPr>
              <w:pStyle w:val="TAC"/>
              <w:rPr>
                <w:lang w:eastAsia="zh-CN"/>
              </w:rPr>
            </w:pPr>
          </w:p>
        </w:tc>
      </w:tr>
      <w:tr w:rsidR="00C8339E" w:rsidRPr="006F5CAD" w14:paraId="029181D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E8F00A0" w14:textId="77777777" w:rsidR="00C8339E" w:rsidRPr="006F5CAD" w:rsidRDefault="00C8339E" w:rsidP="005C551C">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F17B05F" w14:textId="77777777" w:rsidR="00C8339E" w:rsidRPr="006F5CAD" w:rsidRDefault="00C8339E" w:rsidP="005C551C">
            <w:pPr>
              <w:pStyle w:val="TAC"/>
              <w:rPr>
                <w:lang w:eastAsia="zh-CN"/>
              </w:rPr>
            </w:pPr>
            <w:r w:rsidRPr="006F5CAD">
              <w:rPr>
                <w:lang w:eastAsia="zh-CN"/>
              </w:rPr>
              <w:t>CA_n34A-n39A</w:t>
            </w:r>
          </w:p>
          <w:p w14:paraId="7AD619D4" w14:textId="77777777" w:rsidR="00C8339E" w:rsidRPr="006F5CAD" w:rsidRDefault="00C8339E" w:rsidP="005C551C">
            <w:pPr>
              <w:pStyle w:val="TAC"/>
              <w:rPr>
                <w:lang w:eastAsia="zh-CN"/>
              </w:rPr>
            </w:pPr>
            <w:r w:rsidRPr="006F5CAD">
              <w:rPr>
                <w:lang w:eastAsia="zh-CN"/>
              </w:rPr>
              <w:t>CA_n34A-n41A</w:t>
            </w:r>
          </w:p>
          <w:p w14:paraId="02A9DAD2" w14:textId="77777777" w:rsidR="00C8339E" w:rsidRPr="006F5CAD" w:rsidRDefault="00C8339E" w:rsidP="005C551C">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93C670E" w14:textId="77777777" w:rsidR="00C8339E" w:rsidRPr="006F5CAD" w:rsidRDefault="00C8339E" w:rsidP="005C551C">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D4A69D8"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ACB4136" w14:textId="77777777" w:rsidR="00C8339E" w:rsidRPr="006F5CAD" w:rsidRDefault="00C8339E" w:rsidP="005C551C">
            <w:pPr>
              <w:pStyle w:val="TAC"/>
              <w:rPr>
                <w:lang w:eastAsia="zh-CN"/>
              </w:rPr>
            </w:pPr>
            <w:r w:rsidRPr="006F5CAD">
              <w:rPr>
                <w:lang w:eastAsia="zh-CN"/>
              </w:rPr>
              <w:t>4 and 5</w:t>
            </w:r>
          </w:p>
        </w:tc>
      </w:tr>
      <w:tr w:rsidR="00C8339E" w:rsidRPr="006F5CAD" w14:paraId="1D78160D" w14:textId="77777777" w:rsidTr="005C551C">
        <w:trPr>
          <w:jc w:val="center"/>
        </w:trPr>
        <w:tc>
          <w:tcPr>
            <w:tcW w:w="1002" w:type="pct"/>
            <w:tcBorders>
              <w:top w:val="nil"/>
              <w:left w:val="single" w:sz="4" w:space="0" w:color="auto"/>
              <w:bottom w:val="nil"/>
              <w:right w:val="single" w:sz="4" w:space="0" w:color="auto"/>
            </w:tcBorders>
            <w:vAlign w:val="center"/>
          </w:tcPr>
          <w:p w14:paraId="233005E8"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45F4A1D"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AAE0D3" w14:textId="77777777" w:rsidR="00C8339E" w:rsidRPr="006F5CAD" w:rsidRDefault="00C8339E" w:rsidP="005C551C">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47FD185"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695D778" w14:textId="77777777" w:rsidR="00C8339E" w:rsidRPr="006F5CAD" w:rsidRDefault="00C8339E" w:rsidP="005C551C">
            <w:pPr>
              <w:pStyle w:val="TAC"/>
              <w:rPr>
                <w:lang w:eastAsia="zh-CN"/>
              </w:rPr>
            </w:pPr>
          </w:p>
        </w:tc>
      </w:tr>
      <w:tr w:rsidR="00C8339E" w:rsidRPr="006F5CAD" w14:paraId="3842607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2F2A314"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166EC23"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7DEB8E" w14:textId="77777777" w:rsidR="00C8339E" w:rsidRPr="006F5CAD" w:rsidRDefault="00C8339E" w:rsidP="005C551C">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C2958F" w14:textId="77777777" w:rsidR="00C8339E" w:rsidRPr="006F5CAD" w:rsidRDefault="00C8339E" w:rsidP="005C551C">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4CF042E0" w14:textId="77777777" w:rsidR="00C8339E" w:rsidRPr="006F5CAD" w:rsidRDefault="00C8339E" w:rsidP="005C551C">
            <w:pPr>
              <w:pStyle w:val="TAC"/>
              <w:rPr>
                <w:lang w:eastAsia="zh-CN"/>
              </w:rPr>
            </w:pPr>
          </w:p>
        </w:tc>
      </w:tr>
      <w:tr w:rsidR="00C8339E" w:rsidRPr="006F5CAD" w14:paraId="39626E5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57CA8CC" w14:textId="77777777" w:rsidR="00C8339E" w:rsidRPr="006F5CAD" w:rsidRDefault="00C8339E" w:rsidP="005C551C">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7A6490F1" w14:textId="77777777" w:rsidR="00C8339E" w:rsidRPr="006F5CAD" w:rsidRDefault="00C8339E" w:rsidP="005C551C">
            <w:pPr>
              <w:pStyle w:val="TAC"/>
              <w:rPr>
                <w:lang w:eastAsia="zh-CN"/>
              </w:rPr>
            </w:pPr>
            <w:r w:rsidRPr="006F5CAD">
              <w:rPr>
                <w:lang w:eastAsia="zh-CN"/>
              </w:rPr>
              <w:t>CA_n34A-n40A</w:t>
            </w:r>
          </w:p>
          <w:p w14:paraId="7F1970E6" w14:textId="77777777" w:rsidR="00C8339E" w:rsidRPr="006F5CAD" w:rsidRDefault="00C8339E" w:rsidP="005C551C">
            <w:pPr>
              <w:pStyle w:val="TAC"/>
              <w:rPr>
                <w:lang w:eastAsia="zh-CN"/>
              </w:rPr>
            </w:pPr>
            <w:r w:rsidRPr="006F5CAD">
              <w:rPr>
                <w:lang w:eastAsia="zh-CN"/>
              </w:rPr>
              <w:t>CA_n34A-n41A</w:t>
            </w:r>
          </w:p>
          <w:p w14:paraId="0E0D116F" w14:textId="77777777" w:rsidR="00C8339E" w:rsidRPr="006F5CAD" w:rsidRDefault="00C8339E" w:rsidP="005C551C">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66275C4" w14:textId="77777777" w:rsidR="00C8339E" w:rsidRPr="006F5CAD" w:rsidRDefault="00C8339E" w:rsidP="005C551C">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A4C9AA6"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7D59FDB" w14:textId="77777777" w:rsidR="00C8339E" w:rsidRPr="006F5CAD" w:rsidRDefault="00C8339E" w:rsidP="005C551C">
            <w:pPr>
              <w:pStyle w:val="TAC"/>
              <w:rPr>
                <w:lang w:eastAsia="zh-CN"/>
              </w:rPr>
            </w:pPr>
            <w:r w:rsidRPr="006F5CAD">
              <w:rPr>
                <w:lang w:eastAsia="zh-CN"/>
              </w:rPr>
              <w:t>4 and 5</w:t>
            </w:r>
          </w:p>
        </w:tc>
      </w:tr>
      <w:tr w:rsidR="00C8339E" w:rsidRPr="006F5CAD" w14:paraId="565259F1" w14:textId="77777777" w:rsidTr="005C551C">
        <w:trPr>
          <w:jc w:val="center"/>
        </w:trPr>
        <w:tc>
          <w:tcPr>
            <w:tcW w:w="1002" w:type="pct"/>
            <w:tcBorders>
              <w:top w:val="nil"/>
              <w:left w:val="single" w:sz="4" w:space="0" w:color="auto"/>
              <w:bottom w:val="nil"/>
              <w:right w:val="single" w:sz="4" w:space="0" w:color="auto"/>
            </w:tcBorders>
            <w:vAlign w:val="center"/>
          </w:tcPr>
          <w:p w14:paraId="102F30D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D721F11"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1EC364" w14:textId="77777777" w:rsidR="00C8339E" w:rsidRPr="006F5CAD" w:rsidRDefault="00C8339E" w:rsidP="005C551C">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D3AA2AE"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D7FAE65" w14:textId="77777777" w:rsidR="00C8339E" w:rsidRPr="006F5CAD" w:rsidRDefault="00C8339E" w:rsidP="005C551C">
            <w:pPr>
              <w:pStyle w:val="TAC"/>
              <w:rPr>
                <w:lang w:eastAsia="zh-CN"/>
              </w:rPr>
            </w:pPr>
          </w:p>
        </w:tc>
      </w:tr>
      <w:tr w:rsidR="00C8339E" w:rsidRPr="006F5CAD" w14:paraId="309F4B6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0515921"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3BD5140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6DACCD" w14:textId="77777777" w:rsidR="00C8339E" w:rsidRPr="006F5CAD" w:rsidRDefault="00C8339E" w:rsidP="005C551C">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8B1C07"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DBEED38" w14:textId="77777777" w:rsidR="00C8339E" w:rsidRPr="006F5CAD" w:rsidRDefault="00C8339E" w:rsidP="005C551C">
            <w:pPr>
              <w:pStyle w:val="TAC"/>
              <w:rPr>
                <w:lang w:eastAsia="zh-CN"/>
              </w:rPr>
            </w:pPr>
          </w:p>
        </w:tc>
      </w:tr>
      <w:tr w:rsidR="00C8339E" w:rsidRPr="006F5CAD" w14:paraId="09CF2A1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A1D2C0C" w14:textId="77777777" w:rsidR="00C8339E" w:rsidRPr="006F5CAD" w:rsidRDefault="00C8339E" w:rsidP="005C551C">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7C2FC2F0" w14:textId="77777777" w:rsidR="00C8339E" w:rsidRPr="006F5CAD" w:rsidRDefault="00C8339E" w:rsidP="005C551C">
            <w:pPr>
              <w:pStyle w:val="TAC"/>
              <w:rPr>
                <w:lang w:eastAsia="zh-CN"/>
              </w:rPr>
            </w:pPr>
            <w:r w:rsidRPr="006F5CAD">
              <w:rPr>
                <w:lang w:eastAsia="zh-CN"/>
              </w:rPr>
              <w:t>CA_n34A-n40A</w:t>
            </w:r>
          </w:p>
          <w:p w14:paraId="4F5677AF" w14:textId="77777777" w:rsidR="00C8339E" w:rsidRPr="006F5CAD" w:rsidRDefault="00C8339E" w:rsidP="005C551C">
            <w:pPr>
              <w:pStyle w:val="TAC"/>
              <w:rPr>
                <w:lang w:eastAsia="zh-CN"/>
              </w:rPr>
            </w:pPr>
            <w:r w:rsidRPr="006F5CAD">
              <w:rPr>
                <w:lang w:eastAsia="zh-CN"/>
              </w:rPr>
              <w:t>CA_n34A-n41A</w:t>
            </w:r>
          </w:p>
          <w:p w14:paraId="433A5036" w14:textId="77777777" w:rsidR="00C8339E" w:rsidRPr="006F5CAD" w:rsidRDefault="00C8339E" w:rsidP="005C551C">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F240714" w14:textId="77777777" w:rsidR="00C8339E" w:rsidRPr="006F5CAD" w:rsidRDefault="00C8339E" w:rsidP="005C551C">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4304D7B"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C19188A" w14:textId="77777777" w:rsidR="00C8339E" w:rsidRPr="006F5CAD" w:rsidRDefault="00C8339E" w:rsidP="005C551C">
            <w:pPr>
              <w:pStyle w:val="TAC"/>
              <w:rPr>
                <w:lang w:eastAsia="zh-CN"/>
              </w:rPr>
            </w:pPr>
            <w:r w:rsidRPr="006F5CAD">
              <w:rPr>
                <w:lang w:eastAsia="zh-CN"/>
              </w:rPr>
              <w:t>4 and 5</w:t>
            </w:r>
          </w:p>
        </w:tc>
      </w:tr>
      <w:tr w:rsidR="00C8339E" w:rsidRPr="006F5CAD" w14:paraId="4D08BAAA" w14:textId="77777777" w:rsidTr="005C551C">
        <w:trPr>
          <w:jc w:val="center"/>
        </w:trPr>
        <w:tc>
          <w:tcPr>
            <w:tcW w:w="1002" w:type="pct"/>
            <w:tcBorders>
              <w:top w:val="nil"/>
              <w:left w:val="single" w:sz="4" w:space="0" w:color="auto"/>
              <w:bottom w:val="nil"/>
              <w:right w:val="single" w:sz="4" w:space="0" w:color="auto"/>
            </w:tcBorders>
            <w:vAlign w:val="center"/>
          </w:tcPr>
          <w:p w14:paraId="6B8EAAE4"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B3ED44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638855" w14:textId="77777777" w:rsidR="00C8339E" w:rsidRPr="006F5CAD" w:rsidRDefault="00C8339E" w:rsidP="005C551C">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971F01B"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31523BC" w14:textId="77777777" w:rsidR="00C8339E" w:rsidRPr="006F5CAD" w:rsidRDefault="00C8339E" w:rsidP="005C551C">
            <w:pPr>
              <w:pStyle w:val="TAC"/>
              <w:rPr>
                <w:lang w:eastAsia="zh-CN"/>
              </w:rPr>
            </w:pPr>
          </w:p>
        </w:tc>
      </w:tr>
      <w:tr w:rsidR="00C8339E" w:rsidRPr="006F5CAD" w14:paraId="14DC2B9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2EDDDA7"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A5D3DF6"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1EEE98" w14:textId="77777777" w:rsidR="00C8339E" w:rsidRPr="006F5CAD" w:rsidRDefault="00C8339E" w:rsidP="005C551C">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B40A19" w14:textId="77777777" w:rsidR="00C8339E" w:rsidRPr="006F5CAD" w:rsidRDefault="00C8339E" w:rsidP="005C551C">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34F4227F" w14:textId="77777777" w:rsidR="00C8339E" w:rsidRPr="006F5CAD" w:rsidRDefault="00C8339E" w:rsidP="005C551C">
            <w:pPr>
              <w:pStyle w:val="TAC"/>
              <w:rPr>
                <w:lang w:eastAsia="zh-CN"/>
              </w:rPr>
            </w:pPr>
          </w:p>
        </w:tc>
      </w:tr>
      <w:tr w:rsidR="00C8339E" w:rsidRPr="006F5CAD" w14:paraId="2798D6E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D8033D0" w14:textId="77777777" w:rsidR="00C8339E" w:rsidRPr="006F5CAD" w:rsidRDefault="00C8339E" w:rsidP="005C551C">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1A50A01C" w14:textId="77777777" w:rsidR="00C8339E" w:rsidRPr="006F5CAD" w:rsidRDefault="00C8339E" w:rsidP="005C551C">
            <w:pPr>
              <w:pStyle w:val="TAC"/>
              <w:rPr>
                <w:lang w:eastAsia="zh-CN"/>
              </w:rPr>
            </w:pPr>
            <w:r w:rsidRPr="006F5CAD">
              <w:rPr>
                <w:lang w:eastAsia="zh-CN"/>
              </w:rPr>
              <w:t>CA_n34A-n41A</w:t>
            </w:r>
          </w:p>
          <w:p w14:paraId="221B1B14" w14:textId="77777777" w:rsidR="00C8339E" w:rsidRPr="006F5CAD" w:rsidRDefault="00C8339E" w:rsidP="005C551C">
            <w:pPr>
              <w:pStyle w:val="TAC"/>
              <w:rPr>
                <w:lang w:eastAsia="zh-CN"/>
              </w:rPr>
            </w:pPr>
            <w:r w:rsidRPr="006F5CAD">
              <w:rPr>
                <w:lang w:eastAsia="zh-CN"/>
              </w:rPr>
              <w:t>CA_n34A-n79A</w:t>
            </w:r>
          </w:p>
          <w:p w14:paraId="04EA9DFE" w14:textId="77777777" w:rsidR="00C8339E" w:rsidRPr="006F5CAD" w:rsidRDefault="00C8339E" w:rsidP="005C551C">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7BBD6F1" w14:textId="77777777" w:rsidR="00C8339E" w:rsidRPr="006F5CAD" w:rsidRDefault="00C8339E" w:rsidP="005C551C">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C31A1D6"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71A50C1" w14:textId="77777777" w:rsidR="00C8339E" w:rsidRPr="006F5CAD" w:rsidRDefault="00C8339E" w:rsidP="005C551C">
            <w:pPr>
              <w:pStyle w:val="TAC"/>
              <w:rPr>
                <w:lang w:eastAsia="zh-CN"/>
              </w:rPr>
            </w:pPr>
            <w:r w:rsidRPr="006F5CAD">
              <w:rPr>
                <w:lang w:eastAsia="zh-CN"/>
              </w:rPr>
              <w:t>4 and 5</w:t>
            </w:r>
          </w:p>
        </w:tc>
      </w:tr>
      <w:tr w:rsidR="00C8339E" w:rsidRPr="006F5CAD" w14:paraId="0F67EF16" w14:textId="77777777" w:rsidTr="005C551C">
        <w:trPr>
          <w:jc w:val="center"/>
        </w:trPr>
        <w:tc>
          <w:tcPr>
            <w:tcW w:w="1002" w:type="pct"/>
            <w:tcBorders>
              <w:top w:val="nil"/>
              <w:left w:val="single" w:sz="4" w:space="0" w:color="auto"/>
              <w:bottom w:val="nil"/>
              <w:right w:val="single" w:sz="4" w:space="0" w:color="auto"/>
            </w:tcBorders>
            <w:vAlign w:val="center"/>
          </w:tcPr>
          <w:p w14:paraId="2D7A21A2"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1690E0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4C1C00" w14:textId="77777777" w:rsidR="00C8339E" w:rsidRPr="006F5CAD" w:rsidRDefault="00C8339E" w:rsidP="005C551C">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DB16B2"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0029DAE" w14:textId="77777777" w:rsidR="00C8339E" w:rsidRPr="006F5CAD" w:rsidRDefault="00C8339E" w:rsidP="005C551C">
            <w:pPr>
              <w:pStyle w:val="TAC"/>
              <w:rPr>
                <w:lang w:eastAsia="zh-CN"/>
              </w:rPr>
            </w:pPr>
          </w:p>
        </w:tc>
      </w:tr>
      <w:tr w:rsidR="00C8339E" w:rsidRPr="006F5CAD" w14:paraId="0D623B0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14BCE6D"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43ADE3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6D0F00" w14:textId="77777777" w:rsidR="00C8339E" w:rsidRPr="006F5CAD" w:rsidRDefault="00C8339E" w:rsidP="005C551C">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FE52D12"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5FEDC9D" w14:textId="77777777" w:rsidR="00C8339E" w:rsidRPr="006F5CAD" w:rsidRDefault="00C8339E" w:rsidP="005C551C">
            <w:pPr>
              <w:pStyle w:val="TAC"/>
              <w:rPr>
                <w:lang w:eastAsia="zh-CN"/>
              </w:rPr>
            </w:pPr>
          </w:p>
        </w:tc>
      </w:tr>
      <w:tr w:rsidR="00C8339E" w:rsidRPr="006F5CAD" w14:paraId="7D3C796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C7FDDD4" w14:textId="77777777" w:rsidR="00C8339E" w:rsidRPr="006F5CAD" w:rsidRDefault="00C8339E" w:rsidP="005C551C">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206DD6C6" w14:textId="77777777" w:rsidR="00C8339E" w:rsidRPr="006F5CAD" w:rsidRDefault="00C8339E" w:rsidP="005C551C">
            <w:pPr>
              <w:pStyle w:val="TAC"/>
              <w:rPr>
                <w:lang w:eastAsia="zh-CN"/>
              </w:rPr>
            </w:pPr>
            <w:r w:rsidRPr="006F5CAD">
              <w:rPr>
                <w:lang w:eastAsia="zh-CN"/>
              </w:rPr>
              <w:t>CA_n34A-n41A</w:t>
            </w:r>
          </w:p>
          <w:p w14:paraId="30D52BB8" w14:textId="77777777" w:rsidR="00C8339E" w:rsidRPr="006F5CAD" w:rsidRDefault="00C8339E" w:rsidP="005C551C">
            <w:pPr>
              <w:pStyle w:val="TAC"/>
              <w:rPr>
                <w:lang w:eastAsia="zh-CN"/>
              </w:rPr>
            </w:pPr>
            <w:r w:rsidRPr="006F5CAD">
              <w:rPr>
                <w:lang w:eastAsia="zh-CN"/>
              </w:rPr>
              <w:t>CA_n34A-n79A</w:t>
            </w:r>
          </w:p>
          <w:p w14:paraId="7CFAF7C0" w14:textId="77777777" w:rsidR="00C8339E" w:rsidRPr="006F5CAD" w:rsidRDefault="00C8339E" w:rsidP="005C551C">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2FF6CA6" w14:textId="77777777" w:rsidR="00C8339E" w:rsidRPr="006F5CAD" w:rsidRDefault="00C8339E" w:rsidP="005C551C">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BF7E55C" w14:textId="77777777" w:rsidR="00C8339E" w:rsidRPr="006F5CAD" w:rsidRDefault="00C8339E" w:rsidP="005C551C">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026D815" w14:textId="77777777" w:rsidR="00C8339E" w:rsidRPr="006F5CAD" w:rsidRDefault="00C8339E" w:rsidP="005C551C">
            <w:pPr>
              <w:pStyle w:val="TAC"/>
              <w:rPr>
                <w:lang w:eastAsia="zh-CN"/>
              </w:rPr>
            </w:pPr>
            <w:r w:rsidRPr="006F5CAD">
              <w:rPr>
                <w:lang w:eastAsia="zh-CN"/>
              </w:rPr>
              <w:t>4 and 5</w:t>
            </w:r>
          </w:p>
        </w:tc>
      </w:tr>
      <w:tr w:rsidR="00C8339E" w:rsidRPr="006F5CAD" w14:paraId="15CF6AA3" w14:textId="77777777" w:rsidTr="005C551C">
        <w:trPr>
          <w:jc w:val="center"/>
        </w:trPr>
        <w:tc>
          <w:tcPr>
            <w:tcW w:w="1002" w:type="pct"/>
            <w:tcBorders>
              <w:top w:val="nil"/>
              <w:left w:val="single" w:sz="4" w:space="0" w:color="auto"/>
              <w:bottom w:val="nil"/>
              <w:right w:val="single" w:sz="4" w:space="0" w:color="auto"/>
            </w:tcBorders>
            <w:vAlign w:val="center"/>
          </w:tcPr>
          <w:p w14:paraId="140AC4E8"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C30B33F"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59763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18FF69" w14:textId="77777777" w:rsidR="00C8339E" w:rsidRPr="006F5CAD" w:rsidRDefault="00C8339E" w:rsidP="005C551C">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C0B3A7C" w14:textId="77777777" w:rsidR="00C8339E" w:rsidRPr="006F5CAD" w:rsidRDefault="00C8339E" w:rsidP="005C551C">
            <w:pPr>
              <w:pStyle w:val="TAC"/>
              <w:rPr>
                <w:lang w:eastAsia="zh-CN"/>
              </w:rPr>
            </w:pPr>
          </w:p>
        </w:tc>
      </w:tr>
      <w:tr w:rsidR="00C8339E" w:rsidRPr="006F5CAD" w14:paraId="74B0E04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13A9C8C"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0947C9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7C0BCF"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0DE006F" w14:textId="77777777" w:rsidR="00C8339E" w:rsidRPr="006F5CAD" w:rsidRDefault="00C8339E" w:rsidP="005C551C">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2FC35C18" w14:textId="77777777" w:rsidR="00C8339E" w:rsidRPr="006F5CAD" w:rsidRDefault="00C8339E" w:rsidP="005C551C">
            <w:pPr>
              <w:pStyle w:val="TAC"/>
              <w:rPr>
                <w:lang w:eastAsia="zh-CN"/>
              </w:rPr>
            </w:pPr>
          </w:p>
        </w:tc>
      </w:tr>
      <w:tr w:rsidR="00C8339E" w:rsidRPr="006F5CAD" w14:paraId="6933C9D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09902A6" w14:textId="77777777" w:rsidR="00C8339E" w:rsidRPr="006F5CAD" w:rsidRDefault="00C8339E" w:rsidP="005C551C">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490761B6" w14:textId="77777777" w:rsidR="00C8339E" w:rsidRPr="006F5CAD" w:rsidRDefault="00C8339E" w:rsidP="005C551C">
            <w:pPr>
              <w:pStyle w:val="TAC"/>
              <w:rPr>
                <w:lang w:eastAsia="zh-CN"/>
              </w:rPr>
            </w:pPr>
            <w:r w:rsidRPr="006F5CAD">
              <w:rPr>
                <w:lang w:eastAsia="zh-CN"/>
              </w:rPr>
              <w:t>CA_n34A-n41A</w:t>
            </w:r>
          </w:p>
          <w:p w14:paraId="3B3C60EE" w14:textId="77777777" w:rsidR="00C8339E" w:rsidRPr="006F5CAD" w:rsidRDefault="00C8339E" w:rsidP="005C551C">
            <w:pPr>
              <w:pStyle w:val="TAC"/>
              <w:rPr>
                <w:lang w:eastAsia="zh-CN"/>
              </w:rPr>
            </w:pPr>
            <w:r w:rsidRPr="006F5CAD">
              <w:rPr>
                <w:lang w:eastAsia="zh-CN"/>
              </w:rPr>
              <w:t>CA_n34A-n79A</w:t>
            </w:r>
          </w:p>
          <w:p w14:paraId="165F4DD3" w14:textId="77777777" w:rsidR="00C8339E" w:rsidRPr="006F5CAD" w:rsidRDefault="00C8339E" w:rsidP="005C551C">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1395671" w14:textId="77777777" w:rsidR="00C8339E" w:rsidRPr="006F5CAD" w:rsidRDefault="00C8339E" w:rsidP="005C551C">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FB60F21"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66F5C46" w14:textId="77777777" w:rsidR="00C8339E" w:rsidRPr="006F5CAD" w:rsidRDefault="00C8339E" w:rsidP="005C551C">
            <w:pPr>
              <w:pStyle w:val="TAC"/>
              <w:rPr>
                <w:lang w:eastAsia="zh-CN"/>
              </w:rPr>
            </w:pPr>
            <w:r w:rsidRPr="006F5CAD">
              <w:rPr>
                <w:lang w:eastAsia="zh-CN"/>
              </w:rPr>
              <w:t>4 and 5</w:t>
            </w:r>
          </w:p>
        </w:tc>
      </w:tr>
      <w:tr w:rsidR="00C8339E" w:rsidRPr="006F5CAD" w14:paraId="7CF53402" w14:textId="77777777" w:rsidTr="005C551C">
        <w:trPr>
          <w:jc w:val="center"/>
        </w:trPr>
        <w:tc>
          <w:tcPr>
            <w:tcW w:w="1002" w:type="pct"/>
            <w:tcBorders>
              <w:top w:val="nil"/>
              <w:left w:val="single" w:sz="4" w:space="0" w:color="auto"/>
              <w:bottom w:val="nil"/>
              <w:right w:val="single" w:sz="4" w:space="0" w:color="auto"/>
            </w:tcBorders>
            <w:vAlign w:val="center"/>
          </w:tcPr>
          <w:p w14:paraId="02D3F45D"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852356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D885CC" w14:textId="77777777" w:rsidR="00C8339E" w:rsidRPr="006F5CAD" w:rsidRDefault="00C8339E" w:rsidP="005C551C">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19C82" w14:textId="77777777" w:rsidR="00C8339E" w:rsidRPr="006F5CAD" w:rsidRDefault="00C8339E" w:rsidP="005C551C">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6A2DDFF2" w14:textId="77777777" w:rsidR="00C8339E" w:rsidRPr="006F5CAD" w:rsidRDefault="00C8339E" w:rsidP="005C551C">
            <w:pPr>
              <w:pStyle w:val="TAC"/>
              <w:rPr>
                <w:lang w:eastAsia="zh-CN"/>
              </w:rPr>
            </w:pPr>
          </w:p>
        </w:tc>
      </w:tr>
      <w:tr w:rsidR="00C8339E" w:rsidRPr="006F5CAD" w14:paraId="711ACA2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5D91C8C"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5290F62"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400B5A" w14:textId="77777777" w:rsidR="00C8339E" w:rsidRPr="006F5CAD" w:rsidRDefault="00C8339E" w:rsidP="005C551C">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0052FC" w14:textId="77777777" w:rsidR="00C8339E" w:rsidRPr="006F5CAD" w:rsidRDefault="00C8339E" w:rsidP="005C551C">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67C7ED8" w14:textId="77777777" w:rsidR="00C8339E" w:rsidRPr="006F5CAD" w:rsidRDefault="00C8339E" w:rsidP="005C551C">
            <w:pPr>
              <w:pStyle w:val="TAC"/>
              <w:rPr>
                <w:lang w:eastAsia="zh-CN"/>
              </w:rPr>
            </w:pPr>
          </w:p>
        </w:tc>
      </w:tr>
      <w:tr w:rsidR="00C8339E" w:rsidRPr="006F5CAD" w14:paraId="0DF3695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BCA4862" w14:textId="77777777" w:rsidR="00C8339E" w:rsidRPr="006F5CAD" w:rsidRDefault="00C8339E" w:rsidP="005C551C">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0A47A827" w14:textId="77777777" w:rsidR="00C8339E" w:rsidRPr="006F5CAD" w:rsidRDefault="00C8339E" w:rsidP="005C551C">
            <w:pPr>
              <w:pStyle w:val="TAC"/>
              <w:rPr>
                <w:lang w:eastAsia="zh-CN"/>
              </w:rPr>
            </w:pPr>
            <w:r w:rsidRPr="006F5CAD">
              <w:rPr>
                <w:lang w:eastAsia="zh-CN"/>
              </w:rPr>
              <w:t>CA_n34A-n41A</w:t>
            </w:r>
          </w:p>
          <w:p w14:paraId="7A0A9DC1" w14:textId="77777777" w:rsidR="00C8339E" w:rsidRPr="006F5CAD" w:rsidRDefault="00C8339E" w:rsidP="005C551C">
            <w:pPr>
              <w:pStyle w:val="TAC"/>
              <w:rPr>
                <w:lang w:eastAsia="zh-CN"/>
              </w:rPr>
            </w:pPr>
            <w:r w:rsidRPr="006F5CAD">
              <w:rPr>
                <w:lang w:eastAsia="zh-CN"/>
              </w:rPr>
              <w:t>CA_n34A-n79A</w:t>
            </w:r>
          </w:p>
          <w:p w14:paraId="04530129" w14:textId="77777777" w:rsidR="00C8339E" w:rsidRPr="006F5CAD" w:rsidRDefault="00C8339E" w:rsidP="005C551C">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F6021BC" w14:textId="77777777" w:rsidR="00C8339E" w:rsidRPr="006F5CAD" w:rsidRDefault="00C8339E" w:rsidP="005C551C">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5FB3112" w14:textId="77777777" w:rsidR="00C8339E" w:rsidRPr="006F5CAD" w:rsidRDefault="00C8339E" w:rsidP="005C551C">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096381C" w14:textId="77777777" w:rsidR="00C8339E" w:rsidRPr="006F5CAD" w:rsidRDefault="00C8339E" w:rsidP="005C551C">
            <w:pPr>
              <w:pStyle w:val="TAC"/>
              <w:rPr>
                <w:lang w:eastAsia="zh-CN"/>
              </w:rPr>
            </w:pPr>
            <w:r w:rsidRPr="006F5CAD">
              <w:rPr>
                <w:lang w:eastAsia="zh-CN"/>
              </w:rPr>
              <w:t>4 and 5</w:t>
            </w:r>
          </w:p>
        </w:tc>
      </w:tr>
      <w:tr w:rsidR="00C8339E" w:rsidRPr="006F5CAD" w14:paraId="462A8781" w14:textId="77777777" w:rsidTr="005C551C">
        <w:trPr>
          <w:jc w:val="center"/>
        </w:trPr>
        <w:tc>
          <w:tcPr>
            <w:tcW w:w="1002" w:type="pct"/>
            <w:tcBorders>
              <w:top w:val="nil"/>
              <w:left w:val="single" w:sz="4" w:space="0" w:color="auto"/>
              <w:bottom w:val="nil"/>
              <w:right w:val="single" w:sz="4" w:space="0" w:color="auto"/>
            </w:tcBorders>
            <w:vAlign w:val="center"/>
          </w:tcPr>
          <w:p w14:paraId="4E1CAF94"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D88A87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B3C60E"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C1E559" w14:textId="77777777" w:rsidR="00C8339E" w:rsidRPr="006F5CAD" w:rsidRDefault="00C8339E" w:rsidP="005C551C">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6884E23" w14:textId="77777777" w:rsidR="00C8339E" w:rsidRPr="006F5CAD" w:rsidRDefault="00C8339E" w:rsidP="005C551C">
            <w:pPr>
              <w:pStyle w:val="TAC"/>
              <w:rPr>
                <w:lang w:eastAsia="zh-CN"/>
              </w:rPr>
            </w:pPr>
          </w:p>
        </w:tc>
      </w:tr>
      <w:tr w:rsidR="00C8339E" w:rsidRPr="006F5CAD" w14:paraId="1FD8715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89D4431"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44DEDF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AEA7E4"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36BD895" w14:textId="77777777" w:rsidR="00C8339E" w:rsidRPr="006F5CAD" w:rsidRDefault="00C8339E" w:rsidP="005C551C">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5B607E41" w14:textId="77777777" w:rsidR="00C8339E" w:rsidRPr="006F5CAD" w:rsidRDefault="00C8339E" w:rsidP="005C551C">
            <w:pPr>
              <w:pStyle w:val="TAC"/>
              <w:rPr>
                <w:lang w:eastAsia="zh-CN"/>
              </w:rPr>
            </w:pPr>
          </w:p>
        </w:tc>
      </w:tr>
      <w:tr w:rsidR="00C8339E" w:rsidRPr="006F5CAD" w14:paraId="45754AE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D7FBA8A" w14:textId="77777777" w:rsidR="00C8339E" w:rsidRPr="006F5CAD" w:rsidRDefault="00C8339E" w:rsidP="005C551C">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38242DFA" w14:textId="77777777" w:rsidR="00C8339E" w:rsidRPr="006F5CAD" w:rsidRDefault="00C8339E" w:rsidP="005C551C">
            <w:pPr>
              <w:pStyle w:val="TAC"/>
            </w:pPr>
            <w:r w:rsidRPr="006F5CAD">
              <w:t>CA_n38A-n66A</w:t>
            </w:r>
          </w:p>
          <w:p w14:paraId="5F04B499" w14:textId="77777777" w:rsidR="00C8339E" w:rsidRPr="006F5CAD" w:rsidRDefault="00C8339E" w:rsidP="005C551C">
            <w:pPr>
              <w:pStyle w:val="TAC"/>
            </w:pPr>
            <w:r w:rsidRPr="006F5CAD">
              <w:t>CA_n38A-n78A</w:t>
            </w:r>
          </w:p>
          <w:p w14:paraId="5291372F" w14:textId="77777777" w:rsidR="00C8339E" w:rsidRPr="006F5CAD" w:rsidRDefault="00C8339E" w:rsidP="005C551C">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7FEEB9B" w14:textId="77777777" w:rsidR="00C8339E" w:rsidRPr="006F5CAD" w:rsidRDefault="00C8339E" w:rsidP="005C551C">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A15180"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C0A48B" w14:textId="77777777" w:rsidR="00C8339E" w:rsidRPr="006F5CAD" w:rsidRDefault="00C8339E" w:rsidP="005C551C">
            <w:pPr>
              <w:pStyle w:val="TAC"/>
              <w:rPr>
                <w:lang w:eastAsia="zh-CN"/>
              </w:rPr>
            </w:pPr>
            <w:r w:rsidRPr="006F5CAD">
              <w:rPr>
                <w:lang w:eastAsia="zh-CN"/>
              </w:rPr>
              <w:t>0</w:t>
            </w:r>
          </w:p>
        </w:tc>
      </w:tr>
      <w:tr w:rsidR="00C8339E" w:rsidRPr="006F5CAD" w14:paraId="081AD434" w14:textId="77777777" w:rsidTr="005C551C">
        <w:trPr>
          <w:jc w:val="center"/>
        </w:trPr>
        <w:tc>
          <w:tcPr>
            <w:tcW w:w="1002" w:type="pct"/>
            <w:tcBorders>
              <w:top w:val="nil"/>
              <w:left w:val="single" w:sz="4" w:space="0" w:color="auto"/>
              <w:bottom w:val="nil"/>
              <w:right w:val="single" w:sz="4" w:space="0" w:color="auto"/>
            </w:tcBorders>
            <w:vAlign w:val="center"/>
          </w:tcPr>
          <w:p w14:paraId="3FC6602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86447E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86E64" w14:textId="77777777" w:rsidR="00C8339E" w:rsidRPr="006F5CAD" w:rsidRDefault="00C8339E" w:rsidP="005C551C">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1FF8F9"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9F5207" w14:textId="77777777" w:rsidR="00C8339E" w:rsidRPr="006F5CAD" w:rsidRDefault="00C8339E" w:rsidP="005C551C">
            <w:pPr>
              <w:pStyle w:val="TAC"/>
              <w:rPr>
                <w:lang w:eastAsia="zh-CN"/>
              </w:rPr>
            </w:pPr>
          </w:p>
        </w:tc>
      </w:tr>
      <w:tr w:rsidR="00C8339E" w:rsidRPr="006F5CAD" w14:paraId="79CCEE8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84B738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9BFB6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96853" w14:textId="77777777" w:rsidR="00C8339E" w:rsidRPr="006F5CAD" w:rsidRDefault="00C8339E" w:rsidP="005C551C">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F42F4A"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C6FC60" w14:textId="77777777" w:rsidR="00C8339E" w:rsidRPr="006F5CAD" w:rsidRDefault="00C8339E" w:rsidP="005C551C">
            <w:pPr>
              <w:pStyle w:val="TAC"/>
              <w:rPr>
                <w:lang w:eastAsia="zh-CN"/>
              </w:rPr>
            </w:pPr>
          </w:p>
        </w:tc>
      </w:tr>
      <w:tr w:rsidR="00C8339E" w:rsidRPr="006F5CAD" w14:paraId="4C247792" w14:textId="77777777" w:rsidTr="005C551C">
        <w:trPr>
          <w:jc w:val="center"/>
        </w:trPr>
        <w:tc>
          <w:tcPr>
            <w:tcW w:w="1002" w:type="pct"/>
            <w:tcBorders>
              <w:top w:val="nil"/>
              <w:left w:val="single" w:sz="4" w:space="0" w:color="auto"/>
              <w:bottom w:val="nil"/>
              <w:right w:val="single" w:sz="4" w:space="0" w:color="auto"/>
            </w:tcBorders>
            <w:vAlign w:val="center"/>
          </w:tcPr>
          <w:p w14:paraId="45E884D8" w14:textId="77777777" w:rsidR="00C8339E" w:rsidRPr="006F5CAD" w:rsidRDefault="00C8339E" w:rsidP="005C551C">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043D226C" w14:textId="77777777" w:rsidR="00C8339E" w:rsidRPr="006F5CAD" w:rsidRDefault="00C8339E" w:rsidP="005C551C">
            <w:pPr>
              <w:pStyle w:val="TAC"/>
              <w:rPr>
                <w:lang w:eastAsia="zh-CN"/>
              </w:rPr>
            </w:pPr>
            <w:r w:rsidRPr="006F5CAD">
              <w:rPr>
                <w:lang w:eastAsia="zh-CN"/>
              </w:rPr>
              <w:t>CA_n38A-n66A</w:t>
            </w:r>
          </w:p>
          <w:p w14:paraId="385E3571" w14:textId="77777777" w:rsidR="00C8339E" w:rsidRPr="006F5CAD" w:rsidRDefault="00C8339E" w:rsidP="005C551C">
            <w:pPr>
              <w:pStyle w:val="TAC"/>
              <w:rPr>
                <w:lang w:eastAsia="zh-CN"/>
              </w:rPr>
            </w:pPr>
            <w:r w:rsidRPr="006F5CAD">
              <w:rPr>
                <w:lang w:eastAsia="zh-CN"/>
              </w:rPr>
              <w:t>CA_n38A-n78A</w:t>
            </w:r>
          </w:p>
          <w:p w14:paraId="11351056" w14:textId="77777777" w:rsidR="00C8339E" w:rsidRPr="006F5CAD" w:rsidRDefault="00C8339E" w:rsidP="005C551C">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C07661" w14:textId="77777777" w:rsidR="00C8339E" w:rsidRPr="006F5CAD" w:rsidRDefault="00C8339E" w:rsidP="005C551C">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8A377C"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E7F7E7F" w14:textId="77777777" w:rsidR="00C8339E" w:rsidRPr="006F5CAD" w:rsidRDefault="00C8339E" w:rsidP="005C551C">
            <w:pPr>
              <w:pStyle w:val="TAC"/>
              <w:rPr>
                <w:lang w:eastAsia="zh-CN"/>
              </w:rPr>
            </w:pPr>
            <w:r w:rsidRPr="006F5CAD">
              <w:rPr>
                <w:lang w:eastAsia="zh-CN"/>
              </w:rPr>
              <w:t>0</w:t>
            </w:r>
          </w:p>
        </w:tc>
      </w:tr>
      <w:tr w:rsidR="00C8339E" w:rsidRPr="006F5CAD" w14:paraId="4A67ABE1" w14:textId="77777777" w:rsidTr="005C551C">
        <w:trPr>
          <w:jc w:val="center"/>
        </w:trPr>
        <w:tc>
          <w:tcPr>
            <w:tcW w:w="1002" w:type="pct"/>
            <w:tcBorders>
              <w:top w:val="nil"/>
              <w:left w:val="single" w:sz="4" w:space="0" w:color="auto"/>
              <w:bottom w:val="nil"/>
              <w:right w:val="single" w:sz="4" w:space="0" w:color="auto"/>
            </w:tcBorders>
            <w:vAlign w:val="center"/>
          </w:tcPr>
          <w:p w14:paraId="2E0C070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E76CCC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B707F" w14:textId="77777777" w:rsidR="00C8339E" w:rsidRPr="006F5CAD" w:rsidRDefault="00C8339E" w:rsidP="005C551C">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378F6E"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8639E4" w14:textId="77777777" w:rsidR="00C8339E" w:rsidRPr="006F5CAD" w:rsidRDefault="00C8339E" w:rsidP="005C551C">
            <w:pPr>
              <w:pStyle w:val="TAC"/>
              <w:rPr>
                <w:lang w:eastAsia="zh-CN"/>
              </w:rPr>
            </w:pPr>
          </w:p>
        </w:tc>
      </w:tr>
      <w:tr w:rsidR="00C8339E" w:rsidRPr="006F5CAD" w14:paraId="79BC0BE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639BE9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51774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8CEA3" w14:textId="77777777" w:rsidR="00C8339E" w:rsidRPr="006F5CAD" w:rsidRDefault="00C8339E" w:rsidP="005C551C">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FBE468" w14:textId="77777777" w:rsidR="00C8339E" w:rsidRPr="006F5CAD" w:rsidRDefault="00C8339E" w:rsidP="005C551C">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F765587" w14:textId="77777777" w:rsidR="00C8339E" w:rsidRPr="006F5CAD" w:rsidRDefault="00C8339E" w:rsidP="005C551C">
            <w:pPr>
              <w:pStyle w:val="TAC"/>
              <w:rPr>
                <w:lang w:eastAsia="zh-CN"/>
              </w:rPr>
            </w:pPr>
          </w:p>
        </w:tc>
      </w:tr>
      <w:tr w:rsidR="00C8339E" w:rsidRPr="006F5CAD" w14:paraId="2F1D6D33" w14:textId="77777777" w:rsidTr="005C551C">
        <w:trPr>
          <w:jc w:val="center"/>
        </w:trPr>
        <w:tc>
          <w:tcPr>
            <w:tcW w:w="1002" w:type="pct"/>
            <w:tcBorders>
              <w:top w:val="nil"/>
              <w:left w:val="single" w:sz="4" w:space="0" w:color="auto"/>
              <w:bottom w:val="nil"/>
              <w:right w:val="single" w:sz="4" w:space="0" w:color="auto"/>
            </w:tcBorders>
            <w:vAlign w:val="center"/>
          </w:tcPr>
          <w:p w14:paraId="3E21CAD4" w14:textId="77777777" w:rsidR="00C8339E" w:rsidRPr="006F5CAD" w:rsidRDefault="00C8339E" w:rsidP="005C551C">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316EF11F" w14:textId="77777777" w:rsidR="00C8339E" w:rsidRPr="006F5CAD" w:rsidRDefault="00C8339E" w:rsidP="005C551C">
            <w:pPr>
              <w:pStyle w:val="TAC"/>
              <w:rPr>
                <w:lang w:eastAsia="zh-CN"/>
              </w:rPr>
            </w:pPr>
            <w:r w:rsidRPr="006F5CAD">
              <w:rPr>
                <w:lang w:eastAsia="zh-CN"/>
              </w:rPr>
              <w:t>CA_n38A-n66A</w:t>
            </w:r>
          </w:p>
          <w:p w14:paraId="0824FE65" w14:textId="77777777" w:rsidR="00C8339E" w:rsidRPr="006F5CAD" w:rsidRDefault="00C8339E" w:rsidP="005C551C">
            <w:pPr>
              <w:pStyle w:val="TAC"/>
              <w:rPr>
                <w:lang w:eastAsia="zh-CN"/>
              </w:rPr>
            </w:pPr>
            <w:r w:rsidRPr="006F5CAD">
              <w:rPr>
                <w:lang w:eastAsia="zh-CN"/>
              </w:rPr>
              <w:t>CA_n38A-n78A</w:t>
            </w:r>
          </w:p>
          <w:p w14:paraId="0E400ACA" w14:textId="77777777" w:rsidR="00C8339E" w:rsidRPr="006F5CAD" w:rsidRDefault="00C8339E" w:rsidP="005C551C">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EA8D4C" w14:textId="77777777" w:rsidR="00C8339E" w:rsidRPr="006F5CAD" w:rsidRDefault="00C8339E" w:rsidP="005C551C">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63B7300"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B7B165" w14:textId="77777777" w:rsidR="00C8339E" w:rsidRPr="006F5CAD" w:rsidRDefault="00C8339E" w:rsidP="005C551C">
            <w:pPr>
              <w:pStyle w:val="TAC"/>
              <w:rPr>
                <w:lang w:eastAsia="zh-CN"/>
              </w:rPr>
            </w:pPr>
            <w:r w:rsidRPr="006F5CAD">
              <w:rPr>
                <w:szCs w:val="18"/>
                <w:lang w:eastAsia="zh-CN"/>
              </w:rPr>
              <w:t>0</w:t>
            </w:r>
          </w:p>
        </w:tc>
      </w:tr>
      <w:tr w:rsidR="00C8339E" w:rsidRPr="006F5CAD" w14:paraId="4B83BB67" w14:textId="77777777" w:rsidTr="005C551C">
        <w:trPr>
          <w:jc w:val="center"/>
        </w:trPr>
        <w:tc>
          <w:tcPr>
            <w:tcW w:w="1002" w:type="pct"/>
            <w:tcBorders>
              <w:top w:val="nil"/>
              <w:left w:val="single" w:sz="4" w:space="0" w:color="auto"/>
              <w:bottom w:val="nil"/>
              <w:right w:val="single" w:sz="4" w:space="0" w:color="auto"/>
            </w:tcBorders>
            <w:vAlign w:val="center"/>
          </w:tcPr>
          <w:p w14:paraId="16F2FA9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284747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575AA" w14:textId="77777777" w:rsidR="00C8339E" w:rsidRPr="006F5CAD" w:rsidRDefault="00C8339E" w:rsidP="005C551C">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2FD293"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4AE3DC0" w14:textId="77777777" w:rsidR="00C8339E" w:rsidRPr="006F5CAD" w:rsidRDefault="00C8339E" w:rsidP="005C551C">
            <w:pPr>
              <w:pStyle w:val="TAC"/>
              <w:rPr>
                <w:lang w:eastAsia="zh-CN"/>
              </w:rPr>
            </w:pPr>
          </w:p>
        </w:tc>
      </w:tr>
      <w:tr w:rsidR="00C8339E" w:rsidRPr="006F5CAD" w14:paraId="0ADB33D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7B9314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A4B9A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3FADC" w14:textId="77777777" w:rsidR="00C8339E" w:rsidRPr="006F5CAD" w:rsidRDefault="00C8339E" w:rsidP="005C551C">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6BC208" w14:textId="77777777" w:rsidR="00C8339E" w:rsidRPr="006F5CAD" w:rsidRDefault="00C8339E" w:rsidP="005C551C">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FF8D43" w14:textId="77777777" w:rsidR="00C8339E" w:rsidRPr="006F5CAD" w:rsidRDefault="00C8339E" w:rsidP="005C551C">
            <w:pPr>
              <w:pStyle w:val="TAC"/>
              <w:rPr>
                <w:lang w:eastAsia="zh-CN"/>
              </w:rPr>
            </w:pPr>
          </w:p>
        </w:tc>
      </w:tr>
      <w:tr w:rsidR="00C8339E" w:rsidRPr="006F5CAD" w14:paraId="621BB23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65F5867" w14:textId="77777777" w:rsidR="00C8339E" w:rsidRPr="006F5CAD" w:rsidRDefault="00C8339E" w:rsidP="005C551C">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2CF36D7" w14:textId="77777777" w:rsidR="00C8339E" w:rsidRPr="006F5CAD" w:rsidRDefault="00C8339E" w:rsidP="005C551C">
            <w:pPr>
              <w:pStyle w:val="TAC"/>
              <w:rPr>
                <w:lang w:eastAsia="zh-CN"/>
              </w:rPr>
            </w:pPr>
            <w:r w:rsidRPr="006F5CAD">
              <w:rPr>
                <w:lang w:eastAsia="zh-CN"/>
              </w:rPr>
              <w:t>CA_n38A-n66A</w:t>
            </w:r>
          </w:p>
          <w:p w14:paraId="4277C4A0" w14:textId="77777777" w:rsidR="00C8339E" w:rsidRPr="006F5CAD" w:rsidRDefault="00C8339E" w:rsidP="005C551C">
            <w:pPr>
              <w:pStyle w:val="TAC"/>
              <w:rPr>
                <w:lang w:eastAsia="zh-CN"/>
              </w:rPr>
            </w:pPr>
            <w:r w:rsidRPr="006F5CAD">
              <w:rPr>
                <w:lang w:eastAsia="zh-CN"/>
              </w:rPr>
              <w:t>CA_n38A-n78A</w:t>
            </w:r>
          </w:p>
          <w:p w14:paraId="07BF04E5" w14:textId="77777777" w:rsidR="00C8339E" w:rsidRPr="006F5CAD" w:rsidRDefault="00C8339E" w:rsidP="005C551C">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62B85B4" w14:textId="77777777" w:rsidR="00C8339E" w:rsidRPr="006F5CAD" w:rsidRDefault="00C8339E" w:rsidP="005C551C">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EB5334B"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7D831C" w14:textId="77777777" w:rsidR="00C8339E" w:rsidRPr="006F5CAD" w:rsidRDefault="00C8339E" w:rsidP="005C551C">
            <w:pPr>
              <w:pStyle w:val="TAC"/>
              <w:rPr>
                <w:lang w:eastAsia="zh-CN"/>
              </w:rPr>
            </w:pPr>
            <w:r w:rsidRPr="006F5CAD">
              <w:rPr>
                <w:lang w:eastAsia="zh-CN"/>
              </w:rPr>
              <w:t>0</w:t>
            </w:r>
          </w:p>
        </w:tc>
      </w:tr>
      <w:tr w:rsidR="00C8339E" w:rsidRPr="006F5CAD" w14:paraId="630182A2" w14:textId="77777777" w:rsidTr="005C551C">
        <w:trPr>
          <w:jc w:val="center"/>
        </w:trPr>
        <w:tc>
          <w:tcPr>
            <w:tcW w:w="1002" w:type="pct"/>
            <w:tcBorders>
              <w:top w:val="nil"/>
              <w:left w:val="single" w:sz="4" w:space="0" w:color="auto"/>
              <w:bottom w:val="nil"/>
              <w:right w:val="single" w:sz="4" w:space="0" w:color="auto"/>
            </w:tcBorders>
            <w:vAlign w:val="center"/>
          </w:tcPr>
          <w:p w14:paraId="5B91018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4F3B90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E5BD1" w14:textId="77777777" w:rsidR="00C8339E" w:rsidRPr="006F5CAD" w:rsidRDefault="00C8339E" w:rsidP="005C551C">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E5610E"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4C920F0" w14:textId="77777777" w:rsidR="00C8339E" w:rsidRPr="006F5CAD" w:rsidRDefault="00C8339E" w:rsidP="005C551C">
            <w:pPr>
              <w:pStyle w:val="TAC"/>
              <w:rPr>
                <w:lang w:eastAsia="zh-CN"/>
              </w:rPr>
            </w:pPr>
          </w:p>
        </w:tc>
      </w:tr>
      <w:tr w:rsidR="00C8339E" w:rsidRPr="006F5CAD" w14:paraId="5C48AC1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BFD6CF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4A6A6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15C2B" w14:textId="77777777" w:rsidR="00C8339E" w:rsidRPr="006F5CAD" w:rsidRDefault="00C8339E" w:rsidP="005C551C">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99BA88" w14:textId="77777777" w:rsidR="00C8339E" w:rsidRPr="006F5CAD" w:rsidRDefault="00C8339E" w:rsidP="005C551C">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195D63D" w14:textId="77777777" w:rsidR="00C8339E" w:rsidRPr="006F5CAD" w:rsidRDefault="00C8339E" w:rsidP="005C551C">
            <w:pPr>
              <w:pStyle w:val="TAC"/>
              <w:rPr>
                <w:lang w:eastAsia="zh-CN"/>
              </w:rPr>
            </w:pPr>
          </w:p>
        </w:tc>
      </w:tr>
      <w:tr w:rsidR="00C8339E" w:rsidRPr="006F5CAD" w14:paraId="5484AD8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AFFB916" w14:textId="77777777" w:rsidR="00C8339E" w:rsidRPr="006F5CAD" w:rsidRDefault="00C8339E" w:rsidP="005C551C">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6F6C780D" w14:textId="77777777" w:rsidR="00C8339E" w:rsidRPr="006F5CAD" w:rsidRDefault="00C8339E" w:rsidP="005C551C">
            <w:pPr>
              <w:pStyle w:val="TAC"/>
              <w:rPr>
                <w:lang w:eastAsia="zh-CN" w:bidi="ar"/>
              </w:rPr>
            </w:pPr>
            <w:r w:rsidRPr="006F5CAD">
              <w:rPr>
                <w:lang w:eastAsia="zh-CN" w:bidi="ar"/>
              </w:rPr>
              <w:t>CA_n39A-n40A</w:t>
            </w:r>
          </w:p>
          <w:p w14:paraId="2F467CB1" w14:textId="77777777" w:rsidR="00C8339E" w:rsidRPr="006F5CAD" w:rsidRDefault="00C8339E" w:rsidP="005C551C">
            <w:pPr>
              <w:pStyle w:val="TAC"/>
              <w:rPr>
                <w:lang w:eastAsia="zh-CN" w:bidi="ar"/>
              </w:rPr>
            </w:pPr>
            <w:r w:rsidRPr="006F5CAD">
              <w:rPr>
                <w:lang w:eastAsia="zh-CN" w:bidi="ar"/>
              </w:rPr>
              <w:t>CA_n39A-n41A</w:t>
            </w:r>
          </w:p>
          <w:p w14:paraId="3E2A506B" w14:textId="77777777" w:rsidR="00C8339E" w:rsidRPr="006F5CAD" w:rsidRDefault="00C8339E" w:rsidP="005C551C">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85BE299" w14:textId="77777777" w:rsidR="00C8339E" w:rsidRPr="006F5CAD" w:rsidRDefault="00C8339E" w:rsidP="005C551C">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10FD97" w14:textId="77777777" w:rsidR="00C8339E" w:rsidRPr="006F5CAD" w:rsidRDefault="00C8339E" w:rsidP="005C551C">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DD8D5B" w14:textId="77777777" w:rsidR="00C8339E" w:rsidRPr="006F5CAD" w:rsidRDefault="00C8339E" w:rsidP="005C551C">
            <w:pPr>
              <w:pStyle w:val="TAC"/>
              <w:rPr>
                <w:lang w:eastAsia="zh-CN"/>
              </w:rPr>
            </w:pPr>
            <w:r w:rsidRPr="006F5CAD">
              <w:rPr>
                <w:szCs w:val="18"/>
                <w:lang w:eastAsia="zh-CN"/>
              </w:rPr>
              <w:t>0</w:t>
            </w:r>
          </w:p>
        </w:tc>
      </w:tr>
      <w:tr w:rsidR="00C8339E" w:rsidRPr="006F5CAD" w14:paraId="4F3A686E" w14:textId="77777777" w:rsidTr="005C551C">
        <w:trPr>
          <w:jc w:val="center"/>
        </w:trPr>
        <w:tc>
          <w:tcPr>
            <w:tcW w:w="1002" w:type="pct"/>
            <w:tcBorders>
              <w:top w:val="nil"/>
              <w:left w:val="single" w:sz="4" w:space="0" w:color="auto"/>
              <w:bottom w:val="nil"/>
              <w:right w:val="single" w:sz="4" w:space="0" w:color="auto"/>
            </w:tcBorders>
            <w:vAlign w:val="center"/>
          </w:tcPr>
          <w:p w14:paraId="010118B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21DD8B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F6262" w14:textId="77777777" w:rsidR="00C8339E" w:rsidRPr="006F5CAD" w:rsidRDefault="00C8339E" w:rsidP="005C551C">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3E2BA5" w14:textId="77777777" w:rsidR="00C8339E" w:rsidRPr="006F5CAD" w:rsidRDefault="00C8339E" w:rsidP="005C551C">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6F1D39AC" w14:textId="77777777" w:rsidR="00C8339E" w:rsidRPr="006F5CAD" w:rsidRDefault="00C8339E" w:rsidP="005C551C">
            <w:pPr>
              <w:pStyle w:val="TAC"/>
              <w:rPr>
                <w:lang w:eastAsia="zh-CN"/>
              </w:rPr>
            </w:pPr>
          </w:p>
        </w:tc>
      </w:tr>
      <w:tr w:rsidR="00C8339E" w:rsidRPr="006F5CAD" w14:paraId="706FBA8C" w14:textId="77777777" w:rsidTr="005C551C">
        <w:trPr>
          <w:jc w:val="center"/>
        </w:trPr>
        <w:tc>
          <w:tcPr>
            <w:tcW w:w="1002" w:type="pct"/>
            <w:tcBorders>
              <w:top w:val="nil"/>
              <w:left w:val="single" w:sz="4" w:space="0" w:color="auto"/>
              <w:bottom w:val="nil"/>
              <w:right w:val="single" w:sz="4" w:space="0" w:color="auto"/>
            </w:tcBorders>
            <w:vAlign w:val="center"/>
          </w:tcPr>
          <w:p w14:paraId="0EC5220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BB60BE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375B5" w14:textId="77777777" w:rsidR="00C8339E" w:rsidRPr="006F5CAD" w:rsidRDefault="00C8339E" w:rsidP="005C551C">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F783F7" w14:textId="77777777" w:rsidR="00C8339E" w:rsidRPr="006F5CAD" w:rsidRDefault="00C8339E" w:rsidP="005C551C">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98E3AB9" w14:textId="77777777" w:rsidR="00C8339E" w:rsidRPr="006F5CAD" w:rsidRDefault="00C8339E" w:rsidP="005C551C">
            <w:pPr>
              <w:pStyle w:val="TAC"/>
              <w:rPr>
                <w:lang w:eastAsia="zh-CN"/>
              </w:rPr>
            </w:pPr>
          </w:p>
        </w:tc>
      </w:tr>
      <w:tr w:rsidR="00C8339E" w:rsidRPr="006F5CAD" w14:paraId="2EF42A44" w14:textId="77777777" w:rsidTr="005C551C">
        <w:trPr>
          <w:jc w:val="center"/>
        </w:trPr>
        <w:tc>
          <w:tcPr>
            <w:tcW w:w="1002" w:type="pct"/>
            <w:tcBorders>
              <w:top w:val="nil"/>
              <w:left w:val="single" w:sz="4" w:space="0" w:color="auto"/>
              <w:bottom w:val="nil"/>
              <w:right w:val="single" w:sz="4" w:space="0" w:color="auto"/>
            </w:tcBorders>
            <w:vAlign w:val="center"/>
          </w:tcPr>
          <w:p w14:paraId="095489E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B3BB5F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19EE7" w14:textId="77777777" w:rsidR="00C8339E" w:rsidRPr="006F5CAD" w:rsidRDefault="00C8339E" w:rsidP="005C551C">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F9BE49" w14:textId="77777777" w:rsidR="00C8339E" w:rsidRPr="006F5CAD" w:rsidRDefault="00C8339E" w:rsidP="005C551C">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A05E377" w14:textId="77777777" w:rsidR="00C8339E" w:rsidRPr="006F5CAD" w:rsidRDefault="00C8339E" w:rsidP="005C551C">
            <w:pPr>
              <w:pStyle w:val="TAC"/>
              <w:rPr>
                <w:lang w:eastAsia="zh-CN"/>
              </w:rPr>
            </w:pPr>
            <w:r w:rsidRPr="006F5CAD">
              <w:rPr>
                <w:lang w:eastAsia="zh-CN"/>
              </w:rPr>
              <w:t>4 and 5</w:t>
            </w:r>
          </w:p>
        </w:tc>
      </w:tr>
      <w:tr w:rsidR="00C8339E" w:rsidRPr="006F5CAD" w14:paraId="2C804886" w14:textId="77777777" w:rsidTr="005C551C">
        <w:trPr>
          <w:jc w:val="center"/>
        </w:trPr>
        <w:tc>
          <w:tcPr>
            <w:tcW w:w="1002" w:type="pct"/>
            <w:tcBorders>
              <w:top w:val="nil"/>
              <w:left w:val="single" w:sz="4" w:space="0" w:color="auto"/>
              <w:bottom w:val="nil"/>
              <w:right w:val="single" w:sz="4" w:space="0" w:color="auto"/>
            </w:tcBorders>
            <w:vAlign w:val="center"/>
          </w:tcPr>
          <w:p w14:paraId="68064AF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476E4E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7954E" w14:textId="77777777" w:rsidR="00C8339E" w:rsidRPr="006F5CAD" w:rsidRDefault="00C8339E" w:rsidP="005C551C">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67BE0F" w14:textId="77777777" w:rsidR="00C8339E" w:rsidRPr="006F5CAD" w:rsidRDefault="00C8339E" w:rsidP="005C551C">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69F30E81" w14:textId="77777777" w:rsidR="00C8339E" w:rsidRPr="006F5CAD" w:rsidRDefault="00C8339E" w:rsidP="005C551C">
            <w:pPr>
              <w:pStyle w:val="TAC"/>
              <w:rPr>
                <w:lang w:eastAsia="zh-CN"/>
              </w:rPr>
            </w:pPr>
          </w:p>
        </w:tc>
      </w:tr>
      <w:tr w:rsidR="00C8339E" w:rsidRPr="006F5CAD" w14:paraId="62D245B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06B1877"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967AA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B2D75" w14:textId="77777777" w:rsidR="00C8339E" w:rsidRPr="006F5CAD" w:rsidRDefault="00C8339E" w:rsidP="005C551C">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3BB979" w14:textId="77777777" w:rsidR="00C8339E" w:rsidRPr="006F5CAD" w:rsidRDefault="00C8339E" w:rsidP="005C551C">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154713E0" w14:textId="77777777" w:rsidR="00C8339E" w:rsidRPr="006F5CAD" w:rsidRDefault="00C8339E" w:rsidP="005C551C">
            <w:pPr>
              <w:pStyle w:val="TAC"/>
              <w:rPr>
                <w:lang w:eastAsia="zh-CN"/>
              </w:rPr>
            </w:pPr>
          </w:p>
        </w:tc>
      </w:tr>
      <w:tr w:rsidR="00C8339E" w:rsidRPr="006F5CAD" w14:paraId="6339B89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7C8CF40" w14:textId="77777777" w:rsidR="00C8339E" w:rsidRPr="006F5CAD" w:rsidRDefault="00C8339E" w:rsidP="005C551C">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2DC3A151" w14:textId="77777777" w:rsidR="00C8339E" w:rsidRPr="006F5CAD" w:rsidRDefault="00C8339E" w:rsidP="005C551C">
            <w:pPr>
              <w:pStyle w:val="TAC"/>
              <w:rPr>
                <w:lang w:eastAsia="zh-CN" w:bidi="ar"/>
              </w:rPr>
            </w:pPr>
            <w:r w:rsidRPr="006F5CAD">
              <w:rPr>
                <w:lang w:eastAsia="zh-CN" w:bidi="ar"/>
              </w:rPr>
              <w:t>CA_n39A-n40A</w:t>
            </w:r>
          </w:p>
          <w:p w14:paraId="45107CD0" w14:textId="77777777" w:rsidR="00C8339E" w:rsidRPr="006F5CAD" w:rsidRDefault="00C8339E" w:rsidP="005C551C">
            <w:pPr>
              <w:pStyle w:val="TAC"/>
              <w:rPr>
                <w:lang w:eastAsia="zh-CN" w:bidi="ar"/>
              </w:rPr>
            </w:pPr>
            <w:r w:rsidRPr="006F5CAD">
              <w:rPr>
                <w:lang w:eastAsia="zh-CN" w:bidi="ar"/>
              </w:rPr>
              <w:t>CA_n39A-n41A</w:t>
            </w:r>
          </w:p>
          <w:p w14:paraId="24910FFB" w14:textId="77777777" w:rsidR="00C8339E" w:rsidRPr="006F5CAD" w:rsidRDefault="00C8339E" w:rsidP="005C551C">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C1ED08B" w14:textId="77777777" w:rsidR="00C8339E" w:rsidRPr="006F5CAD" w:rsidRDefault="00C8339E" w:rsidP="005C551C">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53365D2" w14:textId="77777777" w:rsidR="00C8339E" w:rsidRPr="006F5CAD" w:rsidRDefault="00C8339E" w:rsidP="005C551C">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FD616E9" w14:textId="77777777" w:rsidR="00C8339E" w:rsidRPr="006F5CAD" w:rsidRDefault="00C8339E" w:rsidP="005C551C">
            <w:pPr>
              <w:pStyle w:val="TAC"/>
              <w:rPr>
                <w:lang w:eastAsia="zh-CN"/>
              </w:rPr>
            </w:pPr>
            <w:r w:rsidRPr="006F5CAD">
              <w:rPr>
                <w:lang w:eastAsia="zh-CN"/>
              </w:rPr>
              <w:t>4 and 5</w:t>
            </w:r>
          </w:p>
        </w:tc>
      </w:tr>
      <w:tr w:rsidR="00C8339E" w:rsidRPr="006F5CAD" w14:paraId="2E34B1F8" w14:textId="77777777" w:rsidTr="005C551C">
        <w:trPr>
          <w:jc w:val="center"/>
        </w:trPr>
        <w:tc>
          <w:tcPr>
            <w:tcW w:w="1002" w:type="pct"/>
            <w:tcBorders>
              <w:top w:val="nil"/>
              <w:left w:val="single" w:sz="4" w:space="0" w:color="auto"/>
              <w:bottom w:val="nil"/>
              <w:right w:val="single" w:sz="4" w:space="0" w:color="auto"/>
            </w:tcBorders>
            <w:vAlign w:val="center"/>
          </w:tcPr>
          <w:p w14:paraId="386B71C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CF932A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98D42" w14:textId="77777777" w:rsidR="00C8339E" w:rsidRPr="006F5CAD" w:rsidRDefault="00C8339E" w:rsidP="005C551C">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24CED3A" w14:textId="77777777" w:rsidR="00C8339E" w:rsidRPr="006F5CAD" w:rsidRDefault="00C8339E" w:rsidP="005C551C">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7C359226" w14:textId="77777777" w:rsidR="00C8339E" w:rsidRPr="006F5CAD" w:rsidRDefault="00C8339E" w:rsidP="005C551C">
            <w:pPr>
              <w:pStyle w:val="TAC"/>
              <w:rPr>
                <w:lang w:eastAsia="zh-CN"/>
              </w:rPr>
            </w:pPr>
          </w:p>
        </w:tc>
      </w:tr>
      <w:tr w:rsidR="00C8339E" w:rsidRPr="006F5CAD" w14:paraId="284EB2A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69C3BC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AF16F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0E65C" w14:textId="77777777" w:rsidR="00C8339E" w:rsidRPr="006F5CAD" w:rsidRDefault="00C8339E" w:rsidP="005C551C">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622F16"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4AB54CC3" w14:textId="77777777" w:rsidR="00C8339E" w:rsidRPr="006F5CAD" w:rsidRDefault="00C8339E" w:rsidP="005C551C">
            <w:pPr>
              <w:pStyle w:val="TAC"/>
              <w:rPr>
                <w:lang w:eastAsia="zh-CN"/>
              </w:rPr>
            </w:pPr>
          </w:p>
        </w:tc>
      </w:tr>
      <w:tr w:rsidR="00C8339E" w:rsidRPr="006F5CAD" w14:paraId="136F890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E287407" w14:textId="77777777" w:rsidR="00C8339E" w:rsidRPr="006F5CAD" w:rsidRDefault="00C8339E" w:rsidP="005C551C">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20F815B3" w14:textId="77777777" w:rsidR="00C8339E" w:rsidRPr="006F5CAD" w:rsidRDefault="00C8339E" w:rsidP="005C551C">
            <w:pPr>
              <w:pStyle w:val="TAC"/>
              <w:rPr>
                <w:lang w:eastAsia="zh-CN" w:bidi="ar"/>
              </w:rPr>
            </w:pPr>
            <w:r w:rsidRPr="006F5CAD">
              <w:rPr>
                <w:lang w:eastAsia="zh-CN" w:bidi="ar"/>
              </w:rPr>
              <w:t>CA_n39A-n40A</w:t>
            </w:r>
          </w:p>
          <w:p w14:paraId="68652FE5" w14:textId="77777777" w:rsidR="00C8339E" w:rsidRPr="006F5CAD" w:rsidRDefault="00C8339E" w:rsidP="005C551C">
            <w:pPr>
              <w:pStyle w:val="TAC"/>
              <w:rPr>
                <w:lang w:eastAsia="zh-CN" w:bidi="ar"/>
              </w:rPr>
            </w:pPr>
            <w:r w:rsidRPr="006F5CAD">
              <w:rPr>
                <w:lang w:eastAsia="zh-CN" w:bidi="ar"/>
              </w:rPr>
              <w:t>CA_n40A-n79A</w:t>
            </w:r>
          </w:p>
          <w:p w14:paraId="0CEB430E" w14:textId="77777777" w:rsidR="00C8339E" w:rsidRPr="006F5CAD" w:rsidRDefault="00C8339E" w:rsidP="005C551C">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87821EA" w14:textId="77777777" w:rsidR="00C8339E" w:rsidRPr="006F5CAD" w:rsidRDefault="00C8339E" w:rsidP="005C551C">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3B9DFD4" w14:textId="77777777" w:rsidR="00C8339E" w:rsidRPr="006F5CAD" w:rsidRDefault="00C8339E" w:rsidP="005C551C">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CCAF58" w14:textId="77777777" w:rsidR="00C8339E" w:rsidRPr="006F5CAD" w:rsidRDefault="00C8339E" w:rsidP="005C551C">
            <w:pPr>
              <w:pStyle w:val="TAC"/>
              <w:rPr>
                <w:lang w:eastAsia="zh-CN"/>
              </w:rPr>
            </w:pPr>
            <w:r w:rsidRPr="006F5CAD">
              <w:rPr>
                <w:szCs w:val="18"/>
                <w:lang w:eastAsia="zh-CN"/>
              </w:rPr>
              <w:t>0</w:t>
            </w:r>
          </w:p>
        </w:tc>
      </w:tr>
      <w:tr w:rsidR="00C8339E" w:rsidRPr="006F5CAD" w14:paraId="3F493FA1" w14:textId="77777777" w:rsidTr="005C551C">
        <w:trPr>
          <w:jc w:val="center"/>
        </w:trPr>
        <w:tc>
          <w:tcPr>
            <w:tcW w:w="1002" w:type="pct"/>
            <w:tcBorders>
              <w:top w:val="nil"/>
              <w:left w:val="single" w:sz="4" w:space="0" w:color="auto"/>
              <w:bottom w:val="nil"/>
              <w:right w:val="single" w:sz="4" w:space="0" w:color="auto"/>
            </w:tcBorders>
            <w:vAlign w:val="center"/>
          </w:tcPr>
          <w:p w14:paraId="38E8A50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00F4B4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C74E1C" w14:textId="77777777" w:rsidR="00C8339E" w:rsidRPr="006F5CAD" w:rsidRDefault="00C8339E" w:rsidP="005C551C">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A0C8347" w14:textId="77777777" w:rsidR="00C8339E" w:rsidRPr="006F5CAD" w:rsidRDefault="00C8339E" w:rsidP="005C551C">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D15256A" w14:textId="77777777" w:rsidR="00C8339E" w:rsidRPr="006F5CAD" w:rsidRDefault="00C8339E" w:rsidP="005C551C">
            <w:pPr>
              <w:pStyle w:val="TAC"/>
              <w:rPr>
                <w:lang w:eastAsia="zh-CN"/>
              </w:rPr>
            </w:pPr>
          </w:p>
        </w:tc>
      </w:tr>
      <w:tr w:rsidR="00C8339E" w:rsidRPr="006F5CAD" w14:paraId="1D213BD4" w14:textId="77777777" w:rsidTr="005C551C">
        <w:trPr>
          <w:jc w:val="center"/>
        </w:trPr>
        <w:tc>
          <w:tcPr>
            <w:tcW w:w="1002" w:type="pct"/>
            <w:tcBorders>
              <w:top w:val="nil"/>
              <w:left w:val="single" w:sz="4" w:space="0" w:color="auto"/>
              <w:bottom w:val="nil"/>
              <w:right w:val="single" w:sz="4" w:space="0" w:color="auto"/>
            </w:tcBorders>
            <w:vAlign w:val="center"/>
          </w:tcPr>
          <w:p w14:paraId="781AE17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A47CA1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017E3" w14:textId="77777777" w:rsidR="00C8339E" w:rsidRPr="006F5CAD" w:rsidRDefault="00C8339E" w:rsidP="005C551C">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414944" w14:textId="77777777" w:rsidR="00C8339E" w:rsidRPr="006F5CAD" w:rsidRDefault="00C8339E" w:rsidP="005C551C">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CA47B77" w14:textId="77777777" w:rsidR="00C8339E" w:rsidRPr="006F5CAD" w:rsidRDefault="00C8339E" w:rsidP="005C551C">
            <w:pPr>
              <w:pStyle w:val="TAC"/>
              <w:rPr>
                <w:lang w:eastAsia="zh-CN"/>
              </w:rPr>
            </w:pPr>
          </w:p>
        </w:tc>
      </w:tr>
      <w:tr w:rsidR="00C8339E" w:rsidRPr="006F5CAD" w14:paraId="1FD8913C" w14:textId="77777777" w:rsidTr="005C551C">
        <w:trPr>
          <w:jc w:val="center"/>
        </w:trPr>
        <w:tc>
          <w:tcPr>
            <w:tcW w:w="1002" w:type="pct"/>
            <w:tcBorders>
              <w:top w:val="nil"/>
              <w:left w:val="single" w:sz="4" w:space="0" w:color="auto"/>
              <w:bottom w:val="nil"/>
              <w:right w:val="single" w:sz="4" w:space="0" w:color="auto"/>
            </w:tcBorders>
            <w:vAlign w:val="center"/>
          </w:tcPr>
          <w:p w14:paraId="1F01055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535AAF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CF549" w14:textId="77777777" w:rsidR="00C8339E" w:rsidRPr="006F5CAD" w:rsidRDefault="00C8339E" w:rsidP="005C551C">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B8AE1C2" w14:textId="77777777" w:rsidR="00C8339E" w:rsidRPr="006F5CAD" w:rsidRDefault="00C8339E" w:rsidP="005C551C">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A03D394" w14:textId="77777777" w:rsidR="00C8339E" w:rsidRPr="006F5CAD" w:rsidRDefault="00C8339E" w:rsidP="005C551C">
            <w:pPr>
              <w:pStyle w:val="TAC"/>
              <w:rPr>
                <w:lang w:eastAsia="zh-CN"/>
              </w:rPr>
            </w:pPr>
            <w:r w:rsidRPr="006F5CAD">
              <w:rPr>
                <w:lang w:eastAsia="zh-CN"/>
              </w:rPr>
              <w:t>4 and 5</w:t>
            </w:r>
          </w:p>
        </w:tc>
      </w:tr>
      <w:tr w:rsidR="00C8339E" w:rsidRPr="006F5CAD" w14:paraId="189AC8D6" w14:textId="77777777" w:rsidTr="005C551C">
        <w:trPr>
          <w:jc w:val="center"/>
        </w:trPr>
        <w:tc>
          <w:tcPr>
            <w:tcW w:w="1002" w:type="pct"/>
            <w:tcBorders>
              <w:top w:val="nil"/>
              <w:left w:val="single" w:sz="4" w:space="0" w:color="auto"/>
              <w:bottom w:val="nil"/>
              <w:right w:val="single" w:sz="4" w:space="0" w:color="auto"/>
            </w:tcBorders>
            <w:vAlign w:val="center"/>
          </w:tcPr>
          <w:p w14:paraId="524874A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0B0EE6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7ED24" w14:textId="77777777" w:rsidR="00C8339E" w:rsidRPr="006F5CAD" w:rsidRDefault="00C8339E" w:rsidP="005C551C">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116F98" w14:textId="77777777" w:rsidR="00C8339E" w:rsidRPr="006F5CAD" w:rsidRDefault="00C8339E" w:rsidP="005C551C">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24F2FB2E" w14:textId="77777777" w:rsidR="00C8339E" w:rsidRPr="006F5CAD" w:rsidRDefault="00C8339E" w:rsidP="005C551C">
            <w:pPr>
              <w:pStyle w:val="TAC"/>
              <w:rPr>
                <w:lang w:eastAsia="zh-CN"/>
              </w:rPr>
            </w:pPr>
          </w:p>
        </w:tc>
      </w:tr>
      <w:tr w:rsidR="00C8339E" w:rsidRPr="006F5CAD" w14:paraId="010FB2F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5178B4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467B2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F83FF" w14:textId="77777777" w:rsidR="00C8339E" w:rsidRPr="006F5CAD" w:rsidRDefault="00C8339E" w:rsidP="005C551C">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A7BF28" w14:textId="77777777" w:rsidR="00C8339E" w:rsidRPr="006F5CAD" w:rsidRDefault="00C8339E" w:rsidP="005C551C">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A5D1C34" w14:textId="77777777" w:rsidR="00C8339E" w:rsidRPr="006F5CAD" w:rsidRDefault="00C8339E" w:rsidP="005C551C">
            <w:pPr>
              <w:pStyle w:val="TAC"/>
              <w:rPr>
                <w:lang w:eastAsia="zh-CN"/>
              </w:rPr>
            </w:pPr>
          </w:p>
        </w:tc>
      </w:tr>
      <w:tr w:rsidR="00C8339E" w:rsidRPr="006F5CAD" w14:paraId="242E50D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2523AF2" w14:textId="77777777" w:rsidR="00C8339E" w:rsidRPr="006F5CAD" w:rsidRDefault="00C8339E" w:rsidP="005C551C">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37AC481B" w14:textId="77777777" w:rsidR="00C8339E" w:rsidRPr="006F5CAD" w:rsidRDefault="00C8339E" w:rsidP="005C551C">
            <w:pPr>
              <w:pStyle w:val="TAC"/>
              <w:rPr>
                <w:lang w:eastAsia="zh-CN"/>
              </w:rPr>
            </w:pPr>
            <w:r w:rsidRPr="006F5CAD">
              <w:rPr>
                <w:lang w:eastAsia="zh-CN"/>
              </w:rPr>
              <w:t>CA_n39A-n41A</w:t>
            </w:r>
          </w:p>
          <w:p w14:paraId="67571237" w14:textId="77777777" w:rsidR="00C8339E" w:rsidRPr="006F5CAD" w:rsidRDefault="00C8339E" w:rsidP="005C551C">
            <w:pPr>
              <w:pStyle w:val="TAC"/>
              <w:rPr>
                <w:lang w:eastAsia="zh-CN"/>
              </w:rPr>
            </w:pPr>
            <w:r w:rsidRPr="006F5CAD">
              <w:rPr>
                <w:lang w:eastAsia="zh-CN"/>
              </w:rPr>
              <w:t>CA_n39A-n79A</w:t>
            </w:r>
          </w:p>
          <w:p w14:paraId="1262C317" w14:textId="77777777" w:rsidR="00C8339E" w:rsidRPr="006F5CAD" w:rsidRDefault="00C8339E" w:rsidP="005C551C">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1E30D8A" w14:textId="77777777" w:rsidR="00C8339E" w:rsidRPr="006F5CAD" w:rsidRDefault="00C8339E" w:rsidP="005C551C">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E8B4C36"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F78ECE" w14:textId="77777777" w:rsidR="00C8339E" w:rsidRPr="006F5CAD" w:rsidRDefault="00C8339E" w:rsidP="005C551C">
            <w:pPr>
              <w:pStyle w:val="TAC"/>
              <w:rPr>
                <w:lang w:eastAsia="zh-CN"/>
              </w:rPr>
            </w:pPr>
            <w:r w:rsidRPr="006F5CAD">
              <w:rPr>
                <w:lang w:eastAsia="zh-CN"/>
              </w:rPr>
              <w:t>0</w:t>
            </w:r>
          </w:p>
        </w:tc>
      </w:tr>
      <w:tr w:rsidR="00C8339E" w:rsidRPr="006F5CAD" w14:paraId="03A796DB" w14:textId="77777777" w:rsidTr="005C551C">
        <w:trPr>
          <w:jc w:val="center"/>
        </w:trPr>
        <w:tc>
          <w:tcPr>
            <w:tcW w:w="1002" w:type="pct"/>
            <w:tcBorders>
              <w:top w:val="nil"/>
              <w:left w:val="single" w:sz="4" w:space="0" w:color="auto"/>
              <w:bottom w:val="nil"/>
              <w:right w:val="single" w:sz="4" w:space="0" w:color="auto"/>
            </w:tcBorders>
            <w:vAlign w:val="center"/>
          </w:tcPr>
          <w:p w14:paraId="1FE070C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0530A8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802DD"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28AA3" w14:textId="77777777" w:rsidR="00C8339E" w:rsidRPr="006F5CAD" w:rsidRDefault="00C8339E" w:rsidP="005C551C">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782D79D3" w14:textId="77777777" w:rsidR="00C8339E" w:rsidRPr="006F5CAD" w:rsidRDefault="00C8339E" w:rsidP="005C551C">
            <w:pPr>
              <w:pStyle w:val="TAC"/>
              <w:rPr>
                <w:lang w:eastAsia="zh-CN"/>
              </w:rPr>
            </w:pPr>
          </w:p>
        </w:tc>
      </w:tr>
      <w:tr w:rsidR="00C8339E" w:rsidRPr="006F5CAD" w14:paraId="07BDB1B9" w14:textId="77777777" w:rsidTr="005C551C">
        <w:trPr>
          <w:jc w:val="center"/>
        </w:trPr>
        <w:tc>
          <w:tcPr>
            <w:tcW w:w="1002" w:type="pct"/>
            <w:tcBorders>
              <w:top w:val="nil"/>
              <w:left w:val="single" w:sz="4" w:space="0" w:color="auto"/>
              <w:bottom w:val="nil"/>
              <w:right w:val="single" w:sz="4" w:space="0" w:color="auto"/>
            </w:tcBorders>
            <w:vAlign w:val="center"/>
          </w:tcPr>
          <w:p w14:paraId="4F53052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EF8BE5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A28E0"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EF1875" w14:textId="77777777" w:rsidR="00C8339E" w:rsidRPr="006F5CAD" w:rsidRDefault="00C8339E" w:rsidP="005C551C">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089F661" w14:textId="77777777" w:rsidR="00C8339E" w:rsidRPr="006F5CAD" w:rsidRDefault="00C8339E" w:rsidP="005C551C">
            <w:pPr>
              <w:pStyle w:val="TAC"/>
              <w:rPr>
                <w:lang w:eastAsia="zh-CN"/>
              </w:rPr>
            </w:pPr>
          </w:p>
        </w:tc>
      </w:tr>
      <w:tr w:rsidR="00C8339E" w:rsidRPr="006F5CAD" w14:paraId="4A014389" w14:textId="77777777" w:rsidTr="005C551C">
        <w:trPr>
          <w:jc w:val="center"/>
        </w:trPr>
        <w:tc>
          <w:tcPr>
            <w:tcW w:w="1002" w:type="pct"/>
            <w:tcBorders>
              <w:top w:val="nil"/>
              <w:left w:val="single" w:sz="4" w:space="0" w:color="auto"/>
              <w:bottom w:val="nil"/>
              <w:right w:val="single" w:sz="4" w:space="0" w:color="auto"/>
            </w:tcBorders>
            <w:vAlign w:val="center"/>
          </w:tcPr>
          <w:p w14:paraId="1357A87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4E61DF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9676D" w14:textId="77777777" w:rsidR="00C8339E" w:rsidRPr="006F5CAD" w:rsidRDefault="00C8339E" w:rsidP="005C551C">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8A18563"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786D0B3" w14:textId="77777777" w:rsidR="00C8339E" w:rsidRPr="006F5CAD" w:rsidRDefault="00C8339E" w:rsidP="005C551C">
            <w:pPr>
              <w:pStyle w:val="TAC"/>
              <w:rPr>
                <w:lang w:eastAsia="zh-CN"/>
              </w:rPr>
            </w:pPr>
            <w:r w:rsidRPr="006F5CAD">
              <w:rPr>
                <w:lang w:eastAsia="zh-CN"/>
              </w:rPr>
              <w:t>1</w:t>
            </w:r>
          </w:p>
        </w:tc>
      </w:tr>
      <w:tr w:rsidR="00C8339E" w:rsidRPr="006F5CAD" w14:paraId="273C716F" w14:textId="77777777" w:rsidTr="005C551C">
        <w:trPr>
          <w:jc w:val="center"/>
        </w:trPr>
        <w:tc>
          <w:tcPr>
            <w:tcW w:w="1002" w:type="pct"/>
            <w:tcBorders>
              <w:top w:val="nil"/>
              <w:left w:val="single" w:sz="4" w:space="0" w:color="auto"/>
              <w:bottom w:val="nil"/>
              <w:right w:val="single" w:sz="4" w:space="0" w:color="auto"/>
            </w:tcBorders>
            <w:vAlign w:val="center"/>
          </w:tcPr>
          <w:p w14:paraId="2D88B6D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0DA0D7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2BDFB"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7F31DB" w14:textId="77777777" w:rsidR="00C8339E" w:rsidRPr="006F5CAD" w:rsidRDefault="00C8339E" w:rsidP="005C551C">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31A87926" w14:textId="77777777" w:rsidR="00C8339E" w:rsidRPr="006F5CAD" w:rsidRDefault="00C8339E" w:rsidP="005C551C">
            <w:pPr>
              <w:pStyle w:val="TAC"/>
              <w:rPr>
                <w:lang w:eastAsia="zh-CN"/>
              </w:rPr>
            </w:pPr>
          </w:p>
        </w:tc>
      </w:tr>
      <w:tr w:rsidR="00C8339E" w:rsidRPr="006F5CAD" w14:paraId="61864901" w14:textId="77777777" w:rsidTr="005C551C">
        <w:trPr>
          <w:jc w:val="center"/>
        </w:trPr>
        <w:tc>
          <w:tcPr>
            <w:tcW w:w="1002" w:type="pct"/>
            <w:tcBorders>
              <w:top w:val="nil"/>
              <w:left w:val="single" w:sz="4" w:space="0" w:color="auto"/>
              <w:bottom w:val="nil"/>
              <w:right w:val="single" w:sz="4" w:space="0" w:color="auto"/>
            </w:tcBorders>
            <w:vAlign w:val="center"/>
          </w:tcPr>
          <w:p w14:paraId="54D885D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19467A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80DAA"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10F080" w14:textId="77777777" w:rsidR="00C8339E" w:rsidRPr="006F5CAD" w:rsidRDefault="00C8339E" w:rsidP="005C551C">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AE72BC1" w14:textId="77777777" w:rsidR="00C8339E" w:rsidRPr="006F5CAD" w:rsidRDefault="00C8339E" w:rsidP="005C551C">
            <w:pPr>
              <w:pStyle w:val="TAC"/>
              <w:rPr>
                <w:lang w:eastAsia="zh-CN"/>
              </w:rPr>
            </w:pPr>
          </w:p>
        </w:tc>
      </w:tr>
      <w:tr w:rsidR="00C8339E" w:rsidRPr="006F5CAD" w14:paraId="71812A75" w14:textId="77777777" w:rsidTr="005C551C">
        <w:trPr>
          <w:jc w:val="center"/>
        </w:trPr>
        <w:tc>
          <w:tcPr>
            <w:tcW w:w="1002" w:type="pct"/>
            <w:tcBorders>
              <w:top w:val="nil"/>
              <w:left w:val="single" w:sz="4" w:space="0" w:color="auto"/>
              <w:bottom w:val="nil"/>
              <w:right w:val="single" w:sz="4" w:space="0" w:color="auto"/>
            </w:tcBorders>
            <w:vAlign w:val="center"/>
          </w:tcPr>
          <w:p w14:paraId="77AB868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A55AB3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6F8BD" w14:textId="77777777" w:rsidR="00C8339E" w:rsidRPr="006F5CAD" w:rsidRDefault="00C8339E" w:rsidP="005C551C">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1D11945" w14:textId="77777777" w:rsidR="00C8339E" w:rsidRPr="006F5CAD" w:rsidRDefault="00C8339E" w:rsidP="005C551C">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DC31ECA" w14:textId="77777777" w:rsidR="00C8339E" w:rsidRPr="006F5CAD" w:rsidRDefault="00C8339E" w:rsidP="005C551C">
            <w:pPr>
              <w:pStyle w:val="TAC"/>
              <w:rPr>
                <w:lang w:eastAsia="zh-CN"/>
              </w:rPr>
            </w:pPr>
            <w:r w:rsidRPr="006F5CAD">
              <w:rPr>
                <w:lang w:eastAsia="zh-CN"/>
              </w:rPr>
              <w:t>4 and 5</w:t>
            </w:r>
          </w:p>
        </w:tc>
      </w:tr>
      <w:tr w:rsidR="00C8339E" w:rsidRPr="006F5CAD" w14:paraId="70A2BB61" w14:textId="77777777" w:rsidTr="005C551C">
        <w:trPr>
          <w:jc w:val="center"/>
        </w:trPr>
        <w:tc>
          <w:tcPr>
            <w:tcW w:w="1002" w:type="pct"/>
            <w:tcBorders>
              <w:top w:val="nil"/>
              <w:left w:val="single" w:sz="4" w:space="0" w:color="auto"/>
              <w:bottom w:val="nil"/>
              <w:right w:val="single" w:sz="4" w:space="0" w:color="auto"/>
            </w:tcBorders>
            <w:vAlign w:val="center"/>
          </w:tcPr>
          <w:p w14:paraId="0346CD1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E374F5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C725D"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C2085" w14:textId="77777777" w:rsidR="00C8339E" w:rsidRPr="006F5CAD" w:rsidRDefault="00C8339E" w:rsidP="005C551C">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CA853C6" w14:textId="77777777" w:rsidR="00C8339E" w:rsidRPr="006F5CAD" w:rsidRDefault="00C8339E" w:rsidP="005C551C">
            <w:pPr>
              <w:pStyle w:val="TAC"/>
              <w:rPr>
                <w:lang w:eastAsia="zh-CN"/>
              </w:rPr>
            </w:pPr>
          </w:p>
        </w:tc>
      </w:tr>
      <w:tr w:rsidR="00C8339E" w:rsidRPr="006F5CAD" w14:paraId="5DDE2D1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DFB5A0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B94D4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77ADC"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691155F" w14:textId="77777777" w:rsidR="00C8339E" w:rsidRPr="006F5CAD" w:rsidRDefault="00C8339E" w:rsidP="005C551C">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6EDDA58" w14:textId="77777777" w:rsidR="00C8339E" w:rsidRPr="006F5CAD" w:rsidRDefault="00C8339E" w:rsidP="005C551C">
            <w:pPr>
              <w:pStyle w:val="TAC"/>
              <w:rPr>
                <w:lang w:eastAsia="zh-CN"/>
              </w:rPr>
            </w:pPr>
          </w:p>
        </w:tc>
      </w:tr>
      <w:tr w:rsidR="00C8339E" w:rsidRPr="006F5CAD" w14:paraId="2E1C193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F75DF38" w14:textId="77777777" w:rsidR="00C8339E" w:rsidRPr="006F5CAD" w:rsidRDefault="00C8339E" w:rsidP="005C551C">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580142D4" w14:textId="77777777" w:rsidR="00C8339E" w:rsidRPr="006F5CAD" w:rsidRDefault="00C8339E" w:rsidP="005C551C">
            <w:pPr>
              <w:pStyle w:val="TAC"/>
              <w:rPr>
                <w:lang w:eastAsia="zh-CN"/>
              </w:rPr>
            </w:pPr>
            <w:r w:rsidRPr="006F5CAD">
              <w:rPr>
                <w:lang w:eastAsia="zh-CN"/>
              </w:rPr>
              <w:t>CA_n39A-n41A</w:t>
            </w:r>
          </w:p>
          <w:p w14:paraId="436DB6E7" w14:textId="77777777" w:rsidR="00C8339E" w:rsidRPr="006F5CAD" w:rsidRDefault="00C8339E" w:rsidP="005C551C">
            <w:pPr>
              <w:pStyle w:val="TAC"/>
              <w:rPr>
                <w:lang w:eastAsia="zh-CN"/>
              </w:rPr>
            </w:pPr>
            <w:r w:rsidRPr="006F5CAD">
              <w:rPr>
                <w:lang w:eastAsia="zh-CN"/>
              </w:rPr>
              <w:t>CA_n39A-n79A</w:t>
            </w:r>
          </w:p>
          <w:p w14:paraId="630E875E" w14:textId="77777777" w:rsidR="00C8339E" w:rsidRPr="006F5CAD" w:rsidRDefault="00C8339E" w:rsidP="005C551C">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F6C1DFB" w14:textId="77777777" w:rsidR="00C8339E" w:rsidRPr="006F5CAD" w:rsidRDefault="00C8339E" w:rsidP="005C551C">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1C6F130" w14:textId="77777777" w:rsidR="00C8339E" w:rsidRPr="006F5CAD" w:rsidRDefault="00C8339E" w:rsidP="005C551C">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81F9175" w14:textId="77777777" w:rsidR="00C8339E" w:rsidRPr="006F5CAD" w:rsidRDefault="00C8339E" w:rsidP="005C551C">
            <w:pPr>
              <w:pStyle w:val="TAC"/>
              <w:rPr>
                <w:lang w:eastAsia="zh-CN"/>
              </w:rPr>
            </w:pPr>
            <w:r w:rsidRPr="006F5CAD">
              <w:rPr>
                <w:lang w:eastAsia="zh-CN"/>
              </w:rPr>
              <w:t>4 and 5</w:t>
            </w:r>
          </w:p>
        </w:tc>
      </w:tr>
      <w:tr w:rsidR="00C8339E" w:rsidRPr="006F5CAD" w14:paraId="08731C3B" w14:textId="77777777" w:rsidTr="005C551C">
        <w:trPr>
          <w:jc w:val="center"/>
        </w:trPr>
        <w:tc>
          <w:tcPr>
            <w:tcW w:w="1002" w:type="pct"/>
            <w:tcBorders>
              <w:top w:val="nil"/>
              <w:left w:val="single" w:sz="4" w:space="0" w:color="auto"/>
              <w:bottom w:val="nil"/>
              <w:right w:val="single" w:sz="4" w:space="0" w:color="auto"/>
            </w:tcBorders>
            <w:vAlign w:val="center"/>
          </w:tcPr>
          <w:p w14:paraId="0700E39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8272A8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7A316" w14:textId="77777777" w:rsidR="00C8339E" w:rsidRPr="006F5CAD" w:rsidRDefault="00C8339E" w:rsidP="005C551C">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584A40" w14:textId="77777777" w:rsidR="00C8339E" w:rsidRPr="006F5CAD" w:rsidRDefault="00C8339E" w:rsidP="005C551C">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3254920" w14:textId="77777777" w:rsidR="00C8339E" w:rsidRPr="006F5CAD" w:rsidRDefault="00C8339E" w:rsidP="005C551C">
            <w:pPr>
              <w:pStyle w:val="TAC"/>
              <w:rPr>
                <w:lang w:eastAsia="zh-CN"/>
              </w:rPr>
            </w:pPr>
          </w:p>
        </w:tc>
      </w:tr>
      <w:tr w:rsidR="00C8339E" w:rsidRPr="006F5CAD" w14:paraId="1BFF408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30EC17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21281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B8167" w14:textId="77777777" w:rsidR="00C8339E" w:rsidRPr="006F5CAD" w:rsidRDefault="00C8339E" w:rsidP="005C551C">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7002BE" w14:textId="77777777" w:rsidR="00C8339E" w:rsidRPr="006F5CAD" w:rsidRDefault="00C8339E" w:rsidP="005C551C">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B2600F4" w14:textId="77777777" w:rsidR="00C8339E" w:rsidRPr="006F5CAD" w:rsidRDefault="00C8339E" w:rsidP="005C551C">
            <w:pPr>
              <w:pStyle w:val="TAC"/>
              <w:rPr>
                <w:lang w:eastAsia="zh-CN"/>
              </w:rPr>
            </w:pPr>
          </w:p>
        </w:tc>
      </w:tr>
      <w:tr w:rsidR="00C8339E" w:rsidRPr="006F5CAD" w14:paraId="1E95033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A5B0AC8" w14:textId="77777777" w:rsidR="00C8339E" w:rsidRPr="006F5CAD" w:rsidRDefault="00C8339E" w:rsidP="005C551C">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01B953AE" w14:textId="77777777" w:rsidR="00C8339E" w:rsidRPr="006F5CAD" w:rsidRDefault="00C8339E" w:rsidP="005C551C">
            <w:pPr>
              <w:pStyle w:val="TAC"/>
              <w:rPr>
                <w:lang w:eastAsia="zh-CN"/>
              </w:rPr>
            </w:pPr>
            <w:r w:rsidRPr="006F5CAD">
              <w:rPr>
                <w:lang w:eastAsia="zh-CN"/>
              </w:rPr>
              <w:t>CA_n39A-n41A</w:t>
            </w:r>
          </w:p>
          <w:p w14:paraId="3DCBF674" w14:textId="77777777" w:rsidR="00C8339E" w:rsidRPr="006F5CAD" w:rsidRDefault="00C8339E" w:rsidP="005C551C">
            <w:pPr>
              <w:pStyle w:val="TAC"/>
              <w:rPr>
                <w:lang w:eastAsia="zh-CN"/>
              </w:rPr>
            </w:pPr>
            <w:r w:rsidRPr="006F5CAD">
              <w:rPr>
                <w:lang w:eastAsia="zh-CN"/>
              </w:rPr>
              <w:t>CA_n39A-n79A</w:t>
            </w:r>
          </w:p>
          <w:p w14:paraId="54BA9B7B" w14:textId="77777777" w:rsidR="00C8339E" w:rsidRPr="006F5CAD" w:rsidRDefault="00C8339E" w:rsidP="005C551C">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5EB9846" w14:textId="77777777" w:rsidR="00C8339E" w:rsidRPr="006F5CAD" w:rsidRDefault="00C8339E" w:rsidP="005C551C">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A3D8010" w14:textId="77777777" w:rsidR="00C8339E" w:rsidRPr="006F5CAD" w:rsidRDefault="00C8339E" w:rsidP="005C551C">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46695FD" w14:textId="77777777" w:rsidR="00C8339E" w:rsidRPr="006F5CAD" w:rsidRDefault="00C8339E" w:rsidP="005C551C">
            <w:pPr>
              <w:pStyle w:val="TAC"/>
              <w:rPr>
                <w:lang w:eastAsia="zh-CN"/>
              </w:rPr>
            </w:pPr>
            <w:r w:rsidRPr="006F5CAD">
              <w:rPr>
                <w:lang w:eastAsia="zh-CN"/>
              </w:rPr>
              <w:t>4 and 5</w:t>
            </w:r>
          </w:p>
        </w:tc>
      </w:tr>
      <w:tr w:rsidR="00C8339E" w:rsidRPr="006F5CAD" w14:paraId="3C35DBF8" w14:textId="77777777" w:rsidTr="005C551C">
        <w:trPr>
          <w:jc w:val="center"/>
        </w:trPr>
        <w:tc>
          <w:tcPr>
            <w:tcW w:w="1002" w:type="pct"/>
            <w:tcBorders>
              <w:top w:val="nil"/>
              <w:left w:val="single" w:sz="4" w:space="0" w:color="auto"/>
              <w:bottom w:val="nil"/>
              <w:right w:val="single" w:sz="4" w:space="0" w:color="auto"/>
            </w:tcBorders>
            <w:vAlign w:val="center"/>
          </w:tcPr>
          <w:p w14:paraId="55AA56E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2D600D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C09A8"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3B570A" w14:textId="77777777" w:rsidR="00C8339E" w:rsidRPr="006F5CAD" w:rsidRDefault="00C8339E" w:rsidP="005C551C">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786DF6A" w14:textId="77777777" w:rsidR="00C8339E" w:rsidRPr="006F5CAD" w:rsidRDefault="00C8339E" w:rsidP="005C551C">
            <w:pPr>
              <w:pStyle w:val="TAC"/>
              <w:rPr>
                <w:lang w:eastAsia="zh-CN"/>
              </w:rPr>
            </w:pPr>
          </w:p>
        </w:tc>
      </w:tr>
      <w:tr w:rsidR="00C8339E" w:rsidRPr="006F5CAD" w14:paraId="3A0B1325" w14:textId="77777777" w:rsidTr="005C551C">
        <w:trPr>
          <w:jc w:val="center"/>
        </w:trPr>
        <w:tc>
          <w:tcPr>
            <w:tcW w:w="1002" w:type="pct"/>
            <w:tcBorders>
              <w:top w:val="nil"/>
              <w:left w:val="single" w:sz="4" w:space="0" w:color="auto"/>
              <w:bottom w:val="nil"/>
              <w:right w:val="single" w:sz="4" w:space="0" w:color="auto"/>
            </w:tcBorders>
            <w:vAlign w:val="center"/>
          </w:tcPr>
          <w:p w14:paraId="7944999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7C580F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22DDF"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D69430" w14:textId="77777777" w:rsidR="00C8339E" w:rsidRPr="006F5CAD" w:rsidRDefault="00C8339E" w:rsidP="005C551C">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1FFB68D" w14:textId="77777777" w:rsidR="00C8339E" w:rsidRPr="006F5CAD" w:rsidRDefault="00C8339E" w:rsidP="005C551C">
            <w:pPr>
              <w:pStyle w:val="TAC"/>
              <w:rPr>
                <w:lang w:eastAsia="zh-CN"/>
              </w:rPr>
            </w:pPr>
          </w:p>
        </w:tc>
      </w:tr>
      <w:tr w:rsidR="00C8339E" w:rsidRPr="006F5CAD" w14:paraId="6E1028F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5EA36B3" w14:textId="77777777" w:rsidR="00C8339E" w:rsidRPr="006F5CAD" w:rsidRDefault="00C8339E" w:rsidP="005C551C">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5415D14" w14:textId="77777777" w:rsidR="00C8339E" w:rsidRPr="006F5CAD" w:rsidRDefault="00C8339E" w:rsidP="005C551C">
            <w:pPr>
              <w:pStyle w:val="TAC"/>
              <w:rPr>
                <w:lang w:eastAsia="zh-CN"/>
              </w:rPr>
            </w:pPr>
            <w:r w:rsidRPr="006F5CAD">
              <w:rPr>
                <w:lang w:eastAsia="zh-CN"/>
              </w:rPr>
              <w:t>CA_n40A-n41A</w:t>
            </w:r>
          </w:p>
          <w:p w14:paraId="079C78E6" w14:textId="77777777" w:rsidR="00C8339E" w:rsidRPr="006F5CAD" w:rsidRDefault="00C8339E" w:rsidP="005C551C">
            <w:pPr>
              <w:pStyle w:val="TAC"/>
              <w:rPr>
                <w:lang w:eastAsia="zh-CN"/>
              </w:rPr>
            </w:pPr>
            <w:r w:rsidRPr="006F5CAD">
              <w:rPr>
                <w:lang w:eastAsia="zh-CN"/>
              </w:rPr>
              <w:t>CA_n40A-n79A</w:t>
            </w:r>
          </w:p>
          <w:p w14:paraId="18D6BE9D" w14:textId="77777777" w:rsidR="00C8339E" w:rsidRPr="006F5CAD" w:rsidRDefault="00C8339E" w:rsidP="005C551C">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15B4336"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2E2E9C" w14:textId="77777777" w:rsidR="00C8339E" w:rsidRPr="006F5CAD" w:rsidRDefault="00C8339E" w:rsidP="005C551C">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77BECECB" w14:textId="77777777" w:rsidR="00C8339E" w:rsidRPr="006F5CAD" w:rsidRDefault="00C8339E" w:rsidP="005C551C">
            <w:pPr>
              <w:pStyle w:val="TAC"/>
              <w:rPr>
                <w:lang w:eastAsia="zh-CN"/>
              </w:rPr>
            </w:pPr>
            <w:r w:rsidRPr="006F5CAD">
              <w:rPr>
                <w:lang w:eastAsia="zh-CN"/>
              </w:rPr>
              <w:t>0</w:t>
            </w:r>
          </w:p>
        </w:tc>
      </w:tr>
      <w:tr w:rsidR="00C8339E" w:rsidRPr="006F5CAD" w14:paraId="5ED5DE7D" w14:textId="77777777" w:rsidTr="005C551C">
        <w:trPr>
          <w:jc w:val="center"/>
        </w:trPr>
        <w:tc>
          <w:tcPr>
            <w:tcW w:w="1002" w:type="pct"/>
            <w:tcBorders>
              <w:top w:val="nil"/>
              <w:left w:val="single" w:sz="4" w:space="0" w:color="auto"/>
              <w:bottom w:val="nil"/>
              <w:right w:val="single" w:sz="4" w:space="0" w:color="auto"/>
            </w:tcBorders>
            <w:vAlign w:val="center"/>
          </w:tcPr>
          <w:p w14:paraId="7D00341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BDC392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8F69E"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69CB64" w14:textId="77777777" w:rsidR="00C8339E" w:rsidRPr="006F5CAD" w:rsidRDefault="00C8339E" w:rsidP="005C551C">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5CAC7373" w14:textId="77777777" w:rsidR="00C8339E" w:rsidRPr="006F5CAD" w:rsidRDefault="00C8339E" w:rsidP="005C551C">
            <w:pPr>
              <w:pStyle w:val="TAC"/>
              <w:rPr>
                <w:lang w:eastAsia="zh-CN"/>
              </w:rPr>
            </w:pPr>
          </w:p>
        </w:tc>
      </w:tr>
      <w:tr w:rsidR="00C8339E" w:rsidRPr="006F5CAD" w14:paraId="3D12B79D" w14:textId="77777777" w:rsidTr="005C551C">
        <w:trPr>
          <w:jc w:val="center"/>
        </w:trPr>
        <w:tc>
          <w:tcPr>
            <w:tcW w:w="1002" w:type="pct"/>
            <w:tcBorders>
              <w:top w:val="nil"/>
              <w:left w:val="single" w:sz="4" w:space="0" w:color="auto"/>
              <w:bottom w:val="nil"/>
              <w:right w:val="single" w:sz="4" w:space="0" w:color="auto"/>
            </w:tcBorders>
            <w:vAlign w:val="center"/>
          </w:tcPr>
          <w:p w14:paraId="4DC547D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461C23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3CFC1"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2605EA" w14:textId="77777777" w:rsidR="00C8339E" w:rsidRPr="006F5CAD" w:rsidRDefault="00C8339E" w:rsidP="005C551C">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ABDC3F0" w14:textId="77777777" w:rsidR="00C8339E" w:rsidRPr="006F5CAD" w:rsidRDefault="00C8339E" w:rsidP="005C551C">
            <w:pPr>
              <w:pStyle w:val="TAC"/>
              <w:rPr>
                <w:lang w:eastAsia="zh-CN"/>
              </w:rPr>
            </w:pPr>
          </w:p>
        </w:tc>
      </w:tr>
      <w:tr w:rsidR="00C8339E" w:rsidRPr="006F5CAD" w14:paraId="2BAA410F" w14:textId="77777777" w:rsidTr="005C551C">
        <w:trPr>
          <w:jc w:val="center"/>
        </w:trPr>
        <w:tc>
          <w:tcPr>
            <w:tcW w:w="1002" w:type="pct"/>
            <w:tcBorders>
              <w:top w:val="nil"/>
              <w:left w:val="single" w:sz="4" w:space="0" w:color="auto"/>
              <w:bottom w:val="nil"/>
              <w:right w:val="single" w:sz="4" w:space="0" w:color="auto"/>
            </w:tcBorders>
            <w:vAlign w:val="center"/>
          </w:tcPr>
          <w:p w14:paraId="121ACB5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8F6AEA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625EA"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394A2B" w14:textId="77777777" w:rsidR="00C8339E" w:rsidRPr="006F5CAD" w:rsidRDefault="00C8339E" w:rsidP="005C551C">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DF0406" w14:textId="77777777" w:rsidR="00C8339E" w:rsidRPr="006F5CAD" w:rsidRDefault="00C8339E" w:rsidP="005C551C">
            <w:pPr>
              <w:pStyle w:val="TAC"/>
              <w:rPr>
                <w:lang w:eastAsia="zh-CN"/>
              </w:rPr>
            </w:pPr>
            <w:r w:rsidRPr="006F5CAD">
              <w:rPr>
                <w:lang w:eastAsia="zh-CN"/>
              </w:rPr>
              <w:t>1</w:t>
            </w:r>
          </w:p>
        </w:tc>
      </w:tr>
      <w:tr w:rsidR="00C8339E" w:rsidRPr="006F5CAD" w14:paraId="6469DE9C" w14:textId="77777777" w:rsidTr="005C551C">
        <w:trPr>
          <w:jc w:val="center"/>
        </w:trPr>
        <w:tc>
          <w:tcPr>
            <w:tcW w:w="1002" w:type="pct"/>
            <w:tcBorders>
              <w:top w:val="nil"/>
              <w:left w:val="single" w:sz="4" w:space="0" w:color="auto"/>
              <w:bottom w:val="nil"/>
              <w:right w:val="single" w:sz="4" w:space="0" w:color="auto"/>
            </w:tcBorders>
            <w:vAlign w:val="center"/>
          </w:tcPr>
          <w:p w14:paraId="3D8E9EF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3760EC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1AAFC"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A92BFC" w14:textId="77777777" w:rsidR="00C8339E" w:rsidRPr="006F5CAD" w:rsidRDefault="00C8339E" w:rsidP="005C551C">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1E09435C" w14:textId="77777777" w:rsidR="00C8339E" w:rsidRPr="006F5CAD" w:rsidRDefault="00C8339E" w:rsidP="005C551C">
            <w:pPr>
              <w:pStyle w:val="TAC"/>
              <w:rPr>
                <w:lang w:eastAsia="zh-CN"/>
              </w:rPr>
            </w:pPr>
          </w:p>
        </w:tc>
      </w:tr>
      <w:tr w:rsidR="00C8339E" w:rsidRPr="006F5CAD" w14:paraId="03AF59B0" w14:textId="77777777" w:rsidTr="005C551C">
        <w:trPr>
          <w:jc w:val="center"/>
        </w:trPr>
        <w:tc>
          <w:tcPr>
            <w:tcW w:w="1002" w:type="pct"/>
            <w:tcBorders>
              <w:top w:val="nil"/>
              <w:left w:val="single" w:sz="4" w:space="0" w:color="auto"/>
              <w:bottom w:val="nil"/>
              <w:right w:val="single" w:sz="4" w:space="0" w:color="auto"/>
            </w:tcBorders>
            <w:vAlign w:val="center"/>
          </w:tcPr>
          <w:p w14:paraId="4C8DFDB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E4BE0D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CDC17"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942550" w14:textId="77777777" w:rsidR="00C8339E" w:rsidRPr="006F5CAD" w:rsidRDefault="00C8339E" w:rsidP="005C551C">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868486D" w14:textId="77777777" w:rsidR="00C8339E" w:rsidRPr="006F5CAD" w:rsidRDefault="00C8339E" w:rsidP="005C551C">
            <w:pPr>
              <w:pStyle w:val="TAC"/>
              <w:rPr>
                <w:lang w:eastAsia="zh-CN"/>
              </w:rPr>
            </w:pPr>
          </w:p>
        </w:tc>
      </w:tr>
      <w:tr w:rsidR="00C8339E" w:rsidRPr="006F5CAD" w14:paraId="1BE86706" w14:textId="77777777" w:rsidTr="005C551C">
        <w:trPr>
          <w:jc w:val="center"/>
        </w:trPr>
        <w:tc>
          <w:tcPr>
            <w:tcW w:w="1002" w:type="pct"/>
            <w:tcBorders>
              <w:top w:val="nil"/>
              <w:left w:val="single" w:sz="4" w:space="0" w:color="auto"/>
              <w:bottom w:val="nil"/>
              <w:right w:val="single" w:sz="4" w:space="0" w:color="auto"/>
            </w:tcBorders>
            <w:vAlign w:val="center"/>
          </w:tcPr>
          <w:p w14:paraId="7910717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6DE4C8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AD6F3"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84DE14" w14:textId="77777777" w:rsidR="00C8339E" w:rsidRPr="006F5CAD" w:rsidRDefault="00C8339E" w:rsidP="005C551C">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534868C6" w14:textId="77777777" w:rsidR="00C8339E" w:rsidRPr="006F5CAD" w:rsidRDefault="00C8339E" w:rsidP="005C551C">
            <w:pPr>
              <w:pStyle w:val="TAC"/>
              <w:rPr>
                <w:lang w:eastAsia="zh-CN"/>
              </w:rPr>
            </w:pPr>
            <w:r w:rsidRPr="006F5CAD">
              <w:rPr>
                <w:lang w:eastAsia="zh-CN"/>
              </w:rPr>
              <w:t>4 and 5</w:t>
            </w:r>
          </w:p>
        </w:tc>
      </w:tr>
      <w:tr w:rsidR="00C8339E" w:rsidRPr="006F5CAD" w14:paraId="0E5CA48A" w14:textId="77777777" w:rsidTr="005C551C">
        <w:trPr>
          <w:jc w:val="center"/>
        </w:trPr>
        <w:tc>
          <w:tcPr>
            <w:tcW w:w="1002" w:type="pct"/>
            <w:tcBorders>
              <w:top w:val="nil"/>
              <w:left w:val="single" w:sz="4" w:space="0" w:color="auto"/>
              <w:bottom w:val="nil"/>
              <w:right w:val="single" w:sz="4" w:space="0" w:color="auto"/>
            </w:tcBorders>
            <w:vAlign w:val="center"/>
          </w:tcPr>
          <w:p w14:paraId="3DC504A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A5072B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D3CC9"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2192E2" w14:textId="77777777" w:rsidR="00C8339E" w:rsidRPr="006F5CAD" w:rsidRDefault="00C8339E" w:rsidP="005C551C">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C0CB3DA" w14:textId="77777777" w:rsidR="00C8339E" w:rsidRPr="006F5CAD" w:rsidRDefault="00C8339E" w:rsidP="005C551C">
            <w:pPr>
              <w:pStyle w:val="TAC"/>
              <w:rPr>
                <w:lang w:eastAsia="zh-CN"/>
              </w:rPr>
            </w:pPr>
          </w:p>
        </w:tc>
      </w:tr>
      <w:tr w:rsidR="00C8339E" w:rsidRPr="006F5CAD" w14:paraId="67E5675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320FCC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8F26E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545DC" w14:textId="77777777" w:rsidR="00C8339E" w:rsidRPr="006F5CAD" w:rsidRDefault="00C8339E" w:rsidP="005C551C">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E5FB2F" w14:textId="77777777" w:rsidR="00C8339E" w:rsidRPr="006F5CAD" w:rsidRDefault="00C8339E" w:rsidP="005C551C">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EE23A5B" w14:textId="77777777" w:rsidR="00C8339E" w:rsidRPr="006F5CAD" w:rsidRDefault="00C8339E" w:rsidP="005C551C">
            <w:pPr>
              <w:pStyle w:val="TAC"/>
              <w:rPr>
                <w:lang w:eastAsia="zh-CN"/>
              </w:rPr>
            </w:pPr>
          </w:p>
        </w:tc>
      </w:tr>
      <w:tr w:rsidR="00C8339E" w:rsidRPr="006F5CAD" w14:paraId="0C2BD16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6BA2382" w14:textId="77777777" w:rsidR="00C8339E" w:rsidRPr="006F5CAD" w:rsidRDefault="00C8339E" w:rsidP="005C551C">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0DF12731" w14:textId="77777777" w:rsidR="00C8339E" w:rsidRPr="006F5CAD" w:rsidRDefault="00C8339E" w:rsidP="005C551C">
            <w:pPr>
              <w:pStyle w:val="TAC"/>
              <w:rPr>
                <w:lang w:eastAsia="zh-CN"/>
              </w:rPr>
            </w:pPr>
            <w:r w:rsidRPr="006F5CAD">
              <w:rPr>
                <w:lang w:eastAsia="zh-CN"/>
              </w:rPr>
              <w:t>CA_n41C</w:t>
            </w:r>
          </w:p>
          <w:p w14:paraId="77794B07" w14:textId="77777777" w:rsidR="00C8339E" w:rsidRPr="006F5CAD" w:rsidRDefault="00C8339E" w:rsidP="005C551C">
            <w:pPr>
              <w:pStyle w:val="TAC"/>
              <w:rPr>
                <w:lang w:eastAsia="zh-CN"/>
              </w:rPr>
            </w:pPr>
            <w:r w:rsidRPr="006F5CAD">
              <w:rPr>
                <w:lang w:eastAsia="zh-CN"/>
              </w:rPr>
              <w:t>CA_n41A-n79A</w:t>
            </w:r>
          </w:p>
          <w:p w14:paraId="03404FA5" w14:textId="77777777" w:rsidR="00C8339E" w:rsidRPr="006F5CAD" w:rsidRDefault="00C8339E" w:rsidP="005C551C">
            <w:pPr>
              <w:pStyle w:val="TAC"/>
              <w:rPr>
                <w:lang w:eastAsia="zh-CN"/>
              </w:rPr>
            </w:pPr>
            <w:r w:rsidRPr="006F5CAD">
              <w:rPr>
                <w:lang w:eastAsia="zh-CN"/>
              </w:rPr>
              <w:t>CA_n40A-n41A</w:t>
            </w:r>
          </w:p>
          <w:p w14:paraId="553C2968" w14:textId="77777777" w:rsidR="00C8339E" w:rsidRPr="006F5CAD" w:rsidRDefault="00C8339E" w:rsidP="005C551C">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00D6B08" w14:textId="77777777" w:rsidR="00C8339E" w:rsidRPr="006F5CAD" w:rsidRDefault="00C8339E" w:rsidP="005C551C">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CFB9C5" w14:textId="77777777" w:rsidR="00C8339E" w:rsidRPr="006F5CAD" w:rsidRDefault="00C8339E" w:rsidP="005C551C">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5168652" w14:textId="77777777" w:rsidR="00C8339E" w:rsidRPr="006F5CAD" w:rsidRDefault="00C8339E" w:rsidP="005C551C">
            <w:pPr>
              <w:pStyle w:val="TAC"/>
              <w:rPr>
                <w:szCs w:val="18"/>
                <w:lang w:eastAsia="zh-CN"/>
              </w:rPr>
            </w:pPr>
            <w:r w:rsidRPr="006F5CAD">
              <w:rPr>
                <w:lang w:eastAsia="zh-CN"/>
              </w:rPr>
              <w:t>4 and 5</w:t>
            </w:r>
          </w:p>
        </w:tc>
      </w:tr>
      <w:tr w:rsidR="00C8339E" w:rsidRPr="006F5CAD" w14:paraId="281A7A66" w14:textId="77777777" w:rsidTr="005C551C">
        <w:trPr>
          <w:jc w:val="center"/>
        </w:trPr>
        <w:tc>
          <w:tcPr>
            <w:tcW w:w="1002" w:type="pct"/>
            <w:tcBorders>
              <w:top w:val="nil"/>
              <w:left w:val="single" w:sz="4" w:space="0" w:color="auto"/>
              <w:bottom w:val="nil"/>
              <w:right w:val="single" w:sz="4" w:space="0" w:color="auto"/>
            </w:tcBorders>
            <w:vAlign w:val="center"/>
          </w:tcPr>
          <w:p w14:paraId="080D3F8D" w14:textId="77777777" w:rsidR="00C8339E" w:rsidRPr="006F5CAD" w:rsidRDefault="00C8339E" w:rsidP="005C551C">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F4BC39C"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C2B24" w14:textId="77777777" w:rsidR="00C8339E" w:rsidRPr="006F5CAD" w:rsidRDefault="00C8339E" w:rsidP="005C551C">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FB41C" w14:textId="77777777" w:rsidR="00C8339E" w:rsidRPr="006F5CAD" w:rsidRDefault="00C8339E" w:rsidP="005C551C">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531D5A35" w14:textId="77777777" w:rsidR="00C8339E" w:rsidRPr="006F5CAD" w:rsidRDefault="00C8339E" w:rsidP="005C551C">
            <w:pPr>
              <w:pStyle w:val="TAC"/>
              <w:rPr>
                <w:szCs w:val="18"/>
                <w:lang w:eastAsia="zh-CN"/>
              </w:rPr>
            </w:pPr>
          </w:p>
        </w:tc>
      </w:tr>
      <w:tr w:rsidR="00C8339E" w:rsidRPr="006F5CAD" w14:paraId="6A99BA0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AD6580D" w14:textId="77777777" w:rsidR="00C8339E" w:rsidRPr="006F5CAD" w:rsidRDefault="00C8339E" w:rsidP="005C551C">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2BFC98A8"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925C6" w14:textId="77777777" w:rsidR="00C8339E" w:rsidRPr="006F5CAD" w:rsidRDefault="00C8339E" w:rsidP="005C551C">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AACE03" w14:textId="77777777" w:rsidR="00C8339E" w:rsidRPr="006F5CAD" w:rsidRDefault="00C8339E" w:rsidP="005C551C">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1ADFB97" w14:textId="77777777" w:rsidR="00C8339E" w:rsidRPr="006F5CAD" w:rsidRDefault="00C8339E" w:rsidP="005C551C">
            <w:pPr>
              <w:pStyle w:val="TAC"/>
              <w:rPr>
                <w:szCs w:val="18"/>
                <w:lang w:eastAsia="zh-CN"/>
              </w:rPr>
            </w:pPr>
          </w:p>
        </w:tc>
      </w:tr>
      <w:tr w:rsidR="00C8339E" w:rsidRPr="006F5CAD" w14:paraId="4AA75D69" w14:textId="77777777" w:rsidTr="005C551C">
        <w:trPr>
          <w:jc w:val="center"/>
        </w:trPr>
        <w:tc>
          <w:tcPr>
            <w:tcW w:w="1002" w:type="pct"/>
            <w:tcBorders>
              <w:top w:val="single" w:sz="4" w:space="0" w:color="auto"/>
              <w:left w:val="single" w:sz="4" w:space="0" w:color="auto"/>
              <w:bottom w:val="nil"/>
              <w:right w:val="single" w:sz="4" w:space="0" w:color="auto"/>
            </w:tcBorders>
          </w:tcPr>
          <w:p w14:paraId="26828725" w14:textId="77777777" w:rsidR="00C8339E" w:rsidRPr="006F5CAD" w:rsidRDefault="00C8339E" w:rsidP="005C551C">
            <w:pPr>
              <w:pStyle w:val="TAC"/>
              <w:rPr>
                <w:lang w:eastAsia="zh-CN"/>
              </w:rPr>
            </w:pPr>
            <w:r w:rsidRPr="006F5CAD">
              <w:rPr>
                <w:lang w:eastAsia="zh-CN"/>
              </w:rPr>
              <w:t>CA_n40A-n71A-n77A</w:t>
            </w:r>
          </w:p>
          <w:p w14:paraId="78875FCB" w14:textId="77777777" w:rsidR="00C8339E" w:rsidRPr="006F5CAD" w:rsidRDefault="00C8339E" w:rsidP="005C551C">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C72E847" w14:textId="77777777" w:rsidR="00C8339E" w:rsidRPr="006F5CAD" w:rsidRDefault="00C8339E" w:rsidP="005C551C">
            <w:pPr>
              <w:pStyle w:val="TAC"/>
              <w:rPr>
                <w:lang w:eastAsia="zh-CN"/>
              </w:rPr>
            </w:pPr>
            <w:r w:rsidRPr="006F5CAD">
              <w:rPr>
                <w:lang w:eastAsia="zh-CN"/>
              </w:rPr>
              <w:t>CA_n40A-n71A</w:t>
            </w:r>
          </w:p>
          <w:p w14:paraId="5F45DD9C" w14:textId="77777777" w:rsidR="00C8339E" w:rsidRPr="006F5CAD" w:rsidRDefault="00C8339E" w:rsidP="005C551C">
            <w:pPr>
              <w:pStyle w:val="TAC"/>
              <w:rPr>
                <w:lang w:eastAsia="zh-CN"/>
              </w:rPr>
            </w:pPr>
            <w:r w:rsidRPr="006F5CAD">
              <w:rPr>
                <w:lang w:eastAsia="zh-CN"/>
              </w:rPr>
              <w:t>CA_n40A-n77A</w:t>
            </w:r>
          </w:p>
          <w:p w14:paraId="16538038" w14:textId="77777777" w:rsidR="00C8339E" w:rsidRPr="006F5CAD" w:rsidRDefault="00C8339E" w:rsidP="005C551C">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1C6A8FF4"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F21528A" w14:textId="77777777" w:rsidR="00C8339E" w:rsidRPr="006F5CAD" w:rsidRDefault="00C8339E" w:rsidP="005C551C">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7C685C3C" w14:textId="77777777" w:rsidR="00C8339E" w:rsidRPr="006F5CAD" w:rsidRDefault="00C8339E" w:rsidP="005C551C">
            <w:pPr>
              <w:pStyle w:val="TAC"/>
              <w:rPr>
                <w:szCs w:val="18"/>
                <w:lang w:eastAsia="zh-CN"/>
              </w:rPr>
            </w:pPr>
            <w:r w:rsidRPr="006F5CAD">
              <w:rPr>
                <w:lang w:eastAsia="zh-CN"/>
              </w:rPr>
              <w:t>4 and 5</w:t>
            </w:r>
          </w:p>
        </w:tc>
      </w:tr>
      <w:tr w:rsidR="00C8339E" w:rsidRPr="006F5CAD" w14:paraId="11148B35" w14:textId="77777777" w:rsidTr="005C551C">
        <w:trPr>
          <w:jc w:val="center"/>
        </w:trPr>
        <w:tc>
          <w:tcPr>
            <w:tcW w:w="1002" w:type="pct"/>
            <w:tcBorders>
              <w:top w:val="nil"/>
              <w:left w:val="single" w:sz="4" w:space="0" w:color="auto"/>
              <w:bottom w:val="nil"/>
              <w:right w:val="single" w:sz="4" w:space="0" w:color="auto"/>
            </w:tcBorders>
          </w:tcPr>
          <w:p w14:paraId="11B7697A" w14:textId="77777777" w:rsidR="00C8339E" w:rsidRPr="006F5CAD" w:rsidRDefault="00C8339E" w:rsidP="005C551C">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456291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874156D"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866D2E8"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BB60617" w14:textId="77777777" w:rsidR="00C8339E" w:rsidRPr="006F5CAD" w:rsidRDefault="00C8339E" w:rsidP="005C551C">
            <w:pPr>
              <w:pStyle w:val="TAC"/>
              <w:rPr>
                <w:szCs w:val="18"/>
                <w:lang w:eastAsia="zh-CN"/>
              </w:rPr>
            </w:pPr>
          </w:p>
        </w:tc>
      </w:tr>
      <w:tr w:rsidR="00C8339E" w:rsidRPr="006F5CAD" w14:paraId="02488002" w14:textId="77777777" w:rsidTr="005C551C">
        <w:trPr>
          <w:jc w:val="center"/>
        </w:trPr>
        <w:tc>
          <w:tcPr>
            <w:tcW w:w="1002" w:type="pct"/>
            <w:tcBorders>
              <w:top w:val="nil"/>
              <w:left w:val="single" w:sz="4" w:space="0" w:color="auto"/>
              <w:bottom w:val="single" w:sz="4" w:space="0" w:color="auto"/>
              <w:right w:val="single" w:sz="4" w:space="0" w:color="auto"/>
            </w:tcBorders>
          </w:tcPr>
          <w:p w14:paraId="5C2D24A1" w14:textId="77777777" w:rsidR="00C8339E" w:rsidRPr="006F5CAD" w:rsidRDefault="00C8339E" w:rsidP="005C551C">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AE30D0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78A064"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5ADC8B0"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F8CFCB" w14:textId="77777777" w:rsidR="00C8339E" w:rsidRPr="006F5CAD" w:rsidRDefault="00C8339E" w:rsidP="005C551C">
            <w:pPr>
              <w:pStyle w:val="TAC"/>
              <w:rPr>
                <w:szCs w:val="18"/>
                <w:lang w:eastAsia="zh-CN"/>
              </w:rPr>
            </w:pPr>
          </w:p>
        </w:tc>
      </w:tr>
      <w:tr w:rsidR="00C8339E" w:rsidRPr="006F5CAD" w14:paraId="581524E5" w14:textId="77777777" w:rsidTr="005C551C">
        <w:trPr>
          <w:jc w:val="center"/>
        </w:trPr>
        <w:tc>
          <w:tcPr>
            <w:tcW w:w="1002" w:type="pct"/>
            <w:tcBorders>
              <w:top w:val="single" w:sz="4" w:space="0" w:color="auto"/>
              <w:left w:val="single" w:sz="4" w:space="0" w:color="auto"/>
              <w:bottom w:val="nil"/>
              <w:right w:val="single" w:sz="4" w:space="0" w:color="auto"/>
            </w:tcBorders>
          </w:tcPr>
          <w:p w14:paraId="3263775D" w14:textId="77777777" w:rsidR="00C8339E" w:rsidRPr="006F5CAD" w:rsidRDefault="00C8339E" w:rsidP="005C551C">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2CE6EBD4" w14:textId="77777777" w:rsidR="00C8339E" w:rsidRPr="006F5CAD" w:rsidRDefault="00C8339E" w:rsidP="005C551C">
            <w:pPr>
              <w:pStyle w:val="TAC"/>
              <w:rPr>
                <w:lang w:eastAsia="zh-CN"/>
              </w:rPr>
            </w:pPr>
            <w:r w:rsidRPr="006F5CAD">
              <w:rPr>
                <w:lang w:eastAsia="zh-CN"/>
              </w:rPr>
              <w:t>CA_n40A-n71A</w:t>
            </w:r>
          </w:p>
          <w:p w14:paraId="31F1E19C" w14:textId="77777777" w:rsidR="00C8339E" w:rsidRPr="006F5CAD" w:rsidRDefault="00C8339E" w:rsidP="005C551C">
            <w:pPr>
              <w:pStyle w:val="TAC"/>
              <w:rPr>
                <w:lang w:eastAsia="zh-CN"/>
              </w:rPr>
            </w:pPr>
            <w:r w:rsidRPr="006F5CAD">
              <w:rPr>
                <w:lang w:eastAsia="zh-CN"/>
              </w:rPr>
              <w:t>CA_n40A-n77A</w:t>
            </w:r>
          </w:p>
          <w:p w14:paraId="2768DCFD" w14:textId="77777777" w:rsidR="00C8339E" w:rsidRPr="006F5CAD" w:rsidRDefault="00C8339E" w:rsidP="005C551C">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CF29C0A" w14:textId="77777777" w:rsidR="00C8339E" w:rsidRPr="006F5CAD" w:rsidRDefault="00C8339E" w:rsidP="005C551C">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2592C70" w14:textId="77777777" w:rsidR="00C8339E" w:rsidRPr="006F5CAD" w:rsidRDefault="00C8339E" w:rsidP="005C551C">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20A8175" w14:textId="77777777" w:rsidR="00C8339E" w:rsidRPr="006F5CAD" w:rsidRDefault="00C8339E" w:rsidP="005C551C">
            <w:pPr>
              <w:pStyle w:val="TAC"/>
              <w:rPr>
                <w:szCs w:val="18"/>
                <w:lang w:eastAsia="zh-CN"/>
              </w:rPr>
            </w:pPr>
            <w:r w:rsidRPr="006F5CAD">
              <w:rPr>
                <w:lang w:eastAsia="zh-CN"/>
              </w:rPr>
              <w:t>4 and 5</w:t>
            </w:r>
          </w:p>
        </w:tc>
      </w:tr>
      <w:tr w:rsidR="00C8339E" w:rsidRPr="006F5CAD" w14:paraId="2D1AFD98" w14:textId="77777777" w:rsidTr="005C551C">
        <w:trPr>
          <w:jc w:val="center"/>
        </w:trPr>
        <w:tc>
          <w:tcPr>
            <w:tcW w:w="1002" w:type="pct"/>
            <w:tcBorders>
              <w:top w:val="nil"/>
              <w:left w:val="single" w:sz="4" w:space="0" w:color="auto"/>
              <w:bottom w:val="nil"/>
              <w:right w:val="single" w:sz="4" w:space="0" w:color="auto"/>
            </w:tcBorders>
          </w:tcPr>
          <w:p w14:paraId="3E35494C" w14:textId="77777777" w:rsidR="00C8339E" w:rsidRPr="006F5CAD" w:rsidRDefault="00C8339E" w:rsidP="005C551C">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1D49B5DD"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FD29D2D"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DE4A289"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73C3DC9" w14:textId="77777777" w:rsidR="00C8339E" w:rsidRPr="006F5CAD" w:rsidRDefault="00C8339E" w:rsidP="005C551C">
            <w:pPr>
              <w:pStyle w:val="TAC"/>
              <w:rPr>
                <w:szCs w:val="18"/>
                <w:lang w:eastAsia="zh-CN"/>
              </w:rPr>
            </w:pPr>
          </w:p>
        </w:tc>
      </w:tr>
      <w:tr w:rsidR="00C8339E" w:rsidRPr="006F5CAD" w14:paraId="56591C2D" w14:textId="77777777" w:rsidTr="005C551C">
        <w:trPr>
          <w:jc w:val="center"/>
        </w:trPr>
        <w:tc>
          <w:tcPr>
            <w:tcW w:w="1002" w:type="pct"/>
            <w:tcBorders>
              <w:top w:val="nil"/>
              <w:left w:val="single" w:sz="4" w:space="0" w:color="auto"/>
              <w:bottom w:val="single" w:sz="4" w:space="0" w:color="auto"/>
              <w:right w:val="single" w:sz="4" w:space="0" w:color="auto"/>
            </w:tcBorders>
          </w:tcPr>
          <w:p w14:paraId="7F7F852F" w14:textId="77777777" w:rsidR="00C8339E" w:rsidRPr="006F5CAD" w:rsidRDefault="00C8339E" w:rsidP="005C551C">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A255B87"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63522D5"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F862896" w14:textId="77777777" w:rsidR="00C8339E" w:rsidRPr="006F5CAD" w:rsidRDefault="00C8339E" w:rsidP="005C551C">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8CFC8D9" w14:textId="77777777" w:rsidR="00C8339E" w:rsidRPr="006F5CAD" w:rsidRDefault="00C8339E" w:rsidP="005C551C">
            <w:pPr>
              <w:pStyle w:val="TAC"/>
              <w:rPr>
                <w:szCs w:val="18"/>
                <w:lang w:eastAsia="zh-CN"/>
              </w:rPr>
            </w:pPr>
          </w:p>
        </w:tc>
      </w:tr>
      <w:tr w:rsidR="00C8339E" w:rsidRPr="006F5CAD" w14:paraId="65BA106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39AC131" w14:textId="77777777" w:rsidR="00C8339E" w:rsidRPr="006F5CAD" w:rsidRDefault="00C8339E" w:rsidP="005C551C">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52F23C48" w14:textId="77777777" w:rsidR="00C8339E" w:rsidRPr="006F5CAD" w:rsidRDefault="00C8339E" w:rsidP="005C551C">
            <w:pPr>
              <w:pStyle w:val="TAC"/>
            </w:pPr>
            <w:r w:rsidRPr="006F5CAD">
              <w:t>CA_n40A-n78A</w:t>
            </w:r>
          </w:p>
          <w:p w14:paraId="31FF7AF0" w14:textId="77777777" w:rsidR="00C8339E" w:rsidRPr="006F5CAD" w:rsidRDefault="00C8339E" w:rsidP="005C551C">
            <w:pPr>
              <w:pStyle w:val="TAC"/>
            </w:pPr>
            <w:r w:rsidRPr="006F5CAD">
              <w:t>CA_n40A-n79A</w:t>
            </w:r>
          </w:p>
          <w:p w14:paraId="311C086E" w14:textId="77777777" w:rsidR="00C8339E" w:rsidRPr="006F5CAD" w:rsidRDefault="00C8339E" w:rsidP="005C551C">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B7C2321" w14:textId="77777777" w:rsidR="00C8339E" w:rsidRPr="006F5CAD" w:rsidRDefault="00C8339E" w:rsidP="005C551C">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045C6130" w14:textId="77777777" w:rsidR="00C8339E" w:rsidRPr="006F5CAD" w:rsidRDefault="00C8339E" w:rsidP="005C551C">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67092AC1" w14:textId="77777777" w:rsidR="00C8339E" w:rsidRPr="006F5CAD" w:rsidRDefault="00C8339E" w:rsidP="005C551C">
            <w:pPr>
              <w:pStyle w:val="TAC"/>
              <w:rPr>
                <w:szCs w:val="18"/>
                <w:lang w:eastAsia="zh-CN"/>
              </w:rPr>
            </w:pPr>
            <w:r w:rsidRPr="006F5CAD">
              <w:t>4 and 5</w:t>
            </w:r>
          </w:p>
        </w:tc>
      </w:tr>
      <w:tr w:rsidR="00C8339E" w:rsidRPr="006F5CAD" w14:paraId="15A74A6C" w14:textId="77777777" w:rsidTr="005C551C">
        <w:trPr>
          <w:jc w:val="center"/>
        </w:trPr>
        <w:tc>
          <w:tcPr>
            <w:tcW w:w="1002" w:type="pct"/>
            <w:tcBorders>
              <w:top w:val="nil"/>
              <w:left w:val="single" w:sz="4" w:space="0" w:color="auto"/>
              <w:bottom w:val="nil"/>
              <w:right w:val="single" w:sz="4" w:space="0" w:color="auto"/>
            </w:tcBorders>
            <w:vAlign w:val="center"/>
          </w:tcPr>
          <w:p w14:paraId="2E14BEB3" w14:textId="77777777" w:rsidR="00C8339E" w:rsidRPr="006F5CAD" w:rsidRDefault="00C8339E" w:rsidP="005C551C">
            <w:pPr>
              <w:pStyle w:val="TAC"/>
              <w:rPr>
                <w:color w:val="000000"/>
                <w:lang w:eastAsia="zh-CN"/>
              </w:rPr>
            </w:pPr>
          </w:p>
        </w:tc>
        <w:tc>
          <w:tcPr>
            <w:tcW w:w="871" w:type="pct"/>
            <w:tcBorders>
              <w:top w:val="nil"/>
              <w:left w:val="single" w:sz="4" w:space="0" w:color="auto"/>
              <w:bottom w:val="nil"/>
              <w:right w:val="single" w:sz="4" w:space="0" w:color="auto"/>
            </w:tcBorders>
          </w:tcPr>
          <w:p w14:paraId="6CE4AD18"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16A48" w14:textId="77777777" w:rsidR="00C8339E" w:rsidRPr="006F5CAD" w:rsidRDefault="00C8339E" w:rsidP="005C551C">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4BE709AC" w14:textId="77777777" w:rsidR="00C8339E" w:rsidRPr="006F5CAD" w:rsidRDefault="00C8339E" w:rsidP="005C551C">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796AEA31" w14:textId="77777777" w:rsidR="00C8339E" w:rsidRPr="006F5CAD" w:rsidRDefault="00C8339E" w:rsidP="005C551C">
            <w:pPr>
              <w:pStyle w:val="TAC"/>
              <w:rPr>
                <w:szCs w:val="18"/>
                <w:lang w:eastAsia="zh-CN"/>
              </w:rPr>
            </w:pPr>
          </w:p>
        </w:tc>
      </w:tr>
      <w:tr w:rsidR="00C8339E" w:rsidRPr="006F5CAD" w14:paraId="06A40EE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DDEC502" w14:textId="77777777" w:rsidR="00C8339E" w:rsidRPr="006F5CAD" w:rsidRDefault="00C8339E" w:rsidP="005C551C">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7638CB45" w14:textId="77777777" w:rsidR="00C8339E" w:rsidRPr="006F5CAD" w:rsidRDefault="00C8339E" w:rsidP="005C551C">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B0555" w14:textId="77777777" w:rsidR="00C8339E" w:rsidRPr="006F5CAD" w:rsidRDefault="00C8339E" w:rsidP="005C551C">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1C68840B" w14:textId="77777777" w:rsidR="00C8339E" w:rsidRPr="006F5CAD" w:rsidRDefault="00C8339E" w:rsidP="005C551C">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09E5EB4" w14:textId="77777777" w:rsidR="00C8339E" w:rsidRPr="006F5CAD" w:rsidRDefault="00C8339E" w:rsidP="005C551C">
            <w:pPr>
              <w:pStyle w:val="TAC"/>
              <w:rPr>
                <w:szCs w:val="18"/>
                <w:lang w:eastAsia="zh-CN"/>
              </w:rPr>
            </w:pPr>
          </w:p>
        </w:tc>
      </w:tr>
      <w:tr w:rsidR="00C8339E" w:rsidRPr="006F5CAD" w14:paraId="40D6B62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EDBD8BB" w14:textId="77777777" w:rsidR="00C8339E" w:rsidRPr="006F5CAD" w:rsidRDefault="00C8339E" w:rsidP="005C551C">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3316559A" w14:textId="77777777" w:rsidR="00C8339E" w:rsidRPr="006F5CAD" w:rsidRDefault="00C8339E" w:rsidP="005C551C">
            <w:pPr>
              <w:pStyle w:val="TAC"/>
              <w:rPr>
                <w:rFonts w:cs="Arial"/>
                <w:szCs w:val="18"/>
                <w:lang w:eastAsia="zh-CN"/>
              </w:rPr>
            </w:pPr>
            <w:r w:rsidRPr="006F5CAD">
              <w:rPr>
                <w:rFonts w:cs="Arial"/>
                <w:szCs w:val="18"/>
                <w:lang w:eastAsia="zh-CN"/>
              </w:rPr>
              <w:t>CA_n40A-n78A</w:t>
            </w:r>
          </w:p>
          <w:p w14:paraId="7ADEBC59" w14:textId="77777777" w:rsidR="00C8339E" w:rsidRPr="006F5CAD" w:rsidRDefault="00C8339E" w:rsidP="005C551C">
            <w:pPr>
              <w:pStyle w:val="TAC"/>
              <w:rPr>
                <w:rFonts w:cs="Arial"/>
                <w:szCs w:val="18"/>
                <w:lang w:eastAsia="zh-CN"/>
              </w:rPr>
            </w:pPr>
            <w:r w:rsidRPr="006F5CAD">
              <w:rPr>
                <w:rFonts w:cs="Arial"/>
                <w:szCs w:val="18"/>
                <w:lang w:eastAsia="zh-CN"/>
              </w:rPr>
              <w:t>CA_n40A-n105A</w:t>
            </w:r>
          </w:p>
          <w:p w14:paraId="4DECA681" w14:textId="77777777" w:rsidR="00C8339E" w:rsidRPr="006F5CAD" w:rsidRDefault="00C8339E" w:rsidP="005C551C">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0ABC8C97" w14:textId="77777777" w:rsidR="00C8339E" w:rsidRPr="006F5CAD" w:rsidRDefault="00C8339E" w:rsidP="005C551C">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6A3BA4" w14:textId="77777777" w:rsidR="00C8339E" w:rsidRPr="006F5CAD" w:rsidRDefault="00C8339E" w:rsidP="005C551C">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C7F0B06" w14:textId="77777777" w:rsidR="00C8339E" w:rsidRPr="006F5CAD" w:rsidRDefault="00C8339E" w:rsidP="005C551C">
            <w:pPr>
              <w:pStyle w:val="TAC"/>
              <w:rPr>
                <w:lang w:eastAsia="zh-CN"/>
              </w:rPr>
            </w:pPr>
            <w:r w:rsidRPr="006F5CAD">
              <w:rPr>
                <w:szCs w:val="18"/>
                <w:lang w:eastAsia="zh-CN"/>
              </w:rPr>
              <w:t>0</w:t>
            </w:r>
          </w:p>
        </w:tc>
      </w:tr>
      <w:tr w:rsidR="00C8339E" w:rsidRPr="006F5CAD" w14:paraId="7A082D81" w14:textId="77777777" w:rsidTr="005C551C">
        <w:trPr>
          <w:jc w:val="center"/>
        </w:trPr>
        <w:tc>
          <w:tcPr>
            <w:tcW w:w="1002" w:type="pct"/>
            <w:tcBorders>
              <w:top w:val="nil"/>
              <w:left w:val="single" w:sz="4" w:space="0" w:color="auto"/>
              <w:bottom w:val="nil"/>
              <w:right w:val="single" w:sz="4" w:space="0" w:color="auto"/>
            </w:tcBorders>
            <w:vAlign w:val="center"/>
          </w:tcPr>
          <w:p w14:paraId="0817C3C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2BD69B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CE6C6" w14:textId="77777777" w:rsidR="00C8339E" w:rsidRPr="006F5CAD" w:rsidRDefault="00C8339E" w:rsidP="005C551C">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7DFF3D" w14:textId="77777777" w:rsidR="00C8339E" w:rsidRPr="006F5CAD" w:rsidRDefault="00C8339E" w:rsidP="005C551C">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53B5A1AC" w14:textId="77777777" w:rsidR="00C8339E" w:rsidRPr="006F5CAD" w:rsidRDefault="00C8339E" w:rsidP="005C551C">
            <w:pPr>
              <w:pStyle w:val="TAC"/>
              <w:rPr>
                <w:lang w:eastAsia="zh-CN"/>
              </w:rPr>
            </w:pPr>
          </w:p>
        </w:tc>
      </w:tr>
      <w:tr w:rsidR="00C8339E" w:rsidRPr="006F5CAD" w14:paraId="7554257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6C6AEE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30329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111C2" w14:textId="77777777" w:rsidR="00C8339E" w:rsidRPr="006F5CAD" w:rsidRDefault="00C8339E" w:rsidP="005C551C">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14E32FF2" w14:textId="77777777" w:rsidR="00C8339E" w:rsidRPr="006F5CAD" w:rsidRDefault="00C8339E" w:rsidP="005C551C">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6AB3230A" w14:textId="77777777" w:rsidR="00C8339E" w:rsidRPr="006F5CAD" w:rsidRDefault="00C8339E" w:rsidP="005C551C">
            <w:pPr>
              <w:pStyle w:val="TAC"/>
              <w:rPr>
                <w:lang w:eastAsia="zh-CN"/>
              </w:rPr>
            </w:pPr>
          </w:p>
        </w:tc>
      </w:tr>
      <w:tr w:rsidR="00C8339E" w:rsidRPr="006F5CAD" w14:paraId="325C869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82D9F6B" w14:textId="77777777" w:rsidR="00C8339E" w:rsidRPr="006F5CAD" w:rsidRDefault="00C8339E" w:rsidP="005C551C">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4949A26A" w14:textId="77777777" w:rsidR="00C8339E" w:rsidRPr="006F5CAD" w:rsidRDefault="00C8339E" w:rsidP="005C551C">
            <w:pPr>
              <w:pStyle w:val="TAC"/>
              <w:rPr>
                <w:color w:val="000000"/>
              </w:rPr>
            </w:pPr>
            <w:r w:rsidRPr="006F5CAD">
              <w:rPr>
                <w:color w:val="000000"/>
              </w:rPr>
              <w:t>CA_n41A-n66A</w:t>
            </w:r>
          </w:p>
          <w:p w14:paraId="28E88E7B" w14:textId="77777777" w:rsidR="00C8339E" w:rsidRPr="006F5CAD" w:rsidRDefault="00C8339E" w:rsidP="005C551C">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7CAED394" w14:textId="77777777" w:rsidR="00C8339E" w:rsidRPr="006F5CAD" w:rsidRDefault="00C8339E" w:rsidP="005C551C">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F7DF3B" w14:textId="77777777" w:rsidR="00C8339E" w:rsidRPr="006F5CAD" w:rsidRDefault="00C8339E" w:rsidP="005C551C">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53BCE0D" w14:textId="77777777" w:rsidR="00C8339E" w:rsidRPr="006F5CAD" w:rsidRDefault="00C8339E" w:rsidP="005C551C">
            <w:pPr>
              <w:pStyle w:val="TAC"/>
              <w:rPr>
                <w:lang w:eastAsia="zh-CN"/>
              </w:rPr>
            </w:pPr>
            <w:r w:rsidRPr="006F5CAD">
              <w:t>0</w:t>
            </w:r>
          </w:p>
        </w:tc>
      </w:tr>
      <w:tr w:rsidR="00C8339E" w:rsidRPr="006F5CAD" w14:paraId="3A87EEC5" w14:textId="77777777" w:rsidTr="005C551C">
        <w:trPr>
          <w:jc w:val="center"/>
        </w:trPr>
        <w:tc>
          <w:tcPr>
            <w:tcW w:w="1002" w:type="pct"/>
            <w:tcBorders>
              <w:top w:val="nil"/>
              <w:left w:val="single" w:sz="4" w:space="0" w:color="auto"/>
              <w:bottom w:val="nil"/>
              <w:right w:val="single" w:sz="4" w:space="0" w:color="auto"/>
            </w:tcBorders>
            <w:vAlign w:val="center"/>
          </w:tcPr>
          <w:p w14:paraId="22A5103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16C36B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C0CC8" w14:textId="77777777" w:rsidR="00C8339E" w:rsidRPr="006F5CAD" w:rsidRDefault="00C8339E" w:rsidP="005C551C">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03299F" w14:textId="77777777" w:rsidR="00C8339E" w:rsidRPr="006F5CAD" w:rsidRDefault="00C8339E" w:rsidP="005C551C">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1560B838" w14:textId="77777777" w:rsidR="00C8339E" w:rsidRPr="006F5CAD" w:rsidRDefault="00C8339E" w:rsidP="005C551C">
            <w:pPr>
              <w:pStyle w:val="TAC"/>
              <w:rPr>
                <w:lang w:eastAsia="zh-CN"/>
              </w:rPr>
            </w:pPr>
          </w:p>
        </w:tc>
      </w:tr>
      <w:tr w:rsidR="00C8339E" w:rsidRPr="006F5CAD" w14:paraId="0AEBA89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BDFDEC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72184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A97DE" w14:textId="77777777" w:rsidR="00C8339E" w:rsidRPr="006F5CAD" w:rsidRDefault="00C8339E" w:rsidP="005C551C">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40CFFA" w14:textId="77777777" w:rsidR="00C8339E" w:rsidRPr="006F5CAD" w:rsidRDefault="00C8339E" w:rsidP="005C551C">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E7789BB" w14:textId="77777777" w:rsidR="00C8339E" w:rsidRPr="006F5CAD" w:rsidRDefault="00C8339E" w:rsidP="005C551C">
            <w:pPr>
              <w:pStyle w:val="TAC"/>
              <w:rPr>
                <w:lang w:eastAsia="zh-CN"/>
              </w:rPr>
            </w:pPr>
          </w:p>
        </w:tc>
      </w:tr>
      <w:tr w:rsidR="00C8339E" w:rsidRPr="006F5CAD" w14:paraId="4C47E92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DAFAB02" w14:textId="77777777" w:rsidR="00C8339E" w:rsidRPr="006F5CAD" w:rsidRDefault="00C8339E" w:rsidP="005C551C">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274032C3"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64E81DCE"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37CC662A"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37783C8A" w14:textId="77777777" w:rsidR="00C8339E" w:rsidRPr="006F5CAD" w:rsidRDefault="00C8339E" w:rsidP="005C551C">
            <w:pPr>
              <w:pStyle w:val="TAC"/>
              <w:rPr>
                <w:vertAlign w:val="superscript"/>
                <w:lang w:eastAsia="zh-CN"/>
              </w:rPr>
            </w:pPr>
            <w:r w:rsidRPr="006F5CAD">
              <w:rPr>
                <w:lang w:eastAsia="zh-CN"/>
              </w:rPr>
              <w:t>CA_n41A-n71A</w:t>
            </w:r>
            <w:r w:rsidRPr="006F5CAD">
              <w:rPr>
                <w:vertAlign w:val="superscript"/>
                <w:lang w:eastAsia="zh-CN"/>
              </w:rPr>
              <w:t>7,13,14</w:t>
            </w:r>
          </w:p>
          <w:p w14:paraId="1AB74776"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7,13,14</w:t>
            </w:r>
          </w:p>
          <w:p w14:paraId="043D3EBB"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3C9C3CA3" w14:textId="77777777" w:rsidR="00C8339E" w:rsidRPr="006F5CAD" w:rsidRDefault="00C8339E" w:rsidP="005C551C">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CF159A" w14:textId="77777777" w:rsidR="00C8339E" w:rsidRPr="006F5CAD" w:rsidRDefault="00C8339E" w:rsidP="005C551C">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37C8D5D" w14:textId="77777777" w:rsidR="00C8339E" w:rsidRPr="006F5CAD" w:rsidRDefault="00C8339E" w:rsidP="005C551C">
            <w:pPr>
              <w:pStyle w:val="TAC"/>
              <w:rPr>
                <w:lang w:eastAsia="zh-CN"/>
              </w:rPr>
            </w:pPr>
            <w:r w:rsidRPr="006F5CAD">
              <w:rPr>
                <w:lang w:eastAsia="zh-CN"/>
              </w:rPr>
              <w:t>0</w:t>
            </w:r>
          </w:p>
        </w:tc>
      </w:tr>
      <w:tr w:rsidR="00C8339E" w:rsidRPr="006F5CAD" w14:paraId="09DA6590" w14:textId="77777777" w:rsidTr="005C551C">
        <w:trPr>
          <w:jc w:val="center"/>
        </w:trPr>
        <w:tc>
          <w:tcPr>
            <w:tcW w:w="1002" w:type="pct"/>
            <w:tcBorders>
              <w:top w:val="nil"/>
              <w:left w:val="single" w:sz="4" w:space="0" w:color="auto"/>
              <w:bottom w:val="nil"/>
              <w:right w:val="single" w:sz="4" w:space="0" w:color="auto"/>
            </w:tcBorders>
            <w:vAlign w:val="center"/>
          </w:tcPr>
          <w:p w14:paraId="7DC831C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42A19A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7C3DC" w14:textId="77777777" w:rsidR="00C8339E" w:rsidRPr="006F5CAD" w:rsidRDefault="00C8339E" w:rsidP="005C551C">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91A9BC" w14:textId="77777777" w:rsidR="00C8339E" w:rsidRPr="006F5CAD" w:rsidRDefault="00C8339E" w:rsidP="005C551C">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0D2970D5" w14:textId="77777777" w:rsidR="00C8339E" w:rsidRPr="006F5CAD" w:rsidRDefault="00C8339E" w:rsidP="005C551C">
            <w:pPr>
              <w:pStyle w:val="TAC"/>
              <w:rPr>
                <w:lang w:eastAsia="zh-CN"/>
              </w:rPr>
            </w:pPr>
          </w:p>
        </w:tc>
      </w:tr>
      <w:tr w:rsidR="00C8339E" w:rsidRPr="006F5CAD" w14:paraId="2B8D1A6F" w14:textId="77777777" w:rsidTr="005C551C">
        <w:trPr>
          <w:jc w:val="center"/>
        </w:trPr>
        <w:tc>
          <w:tcPr>
            <w:tcW w:w="1002" w:type="pct"/>
            <w:tcBorders>
              <w:top w:val="nil"/>
              <w:left w:val="single" w:sz="4" w:space="0" w:color="auto"/>
              <w:bottom w:val="nil"/>
              <w:right w:val="single" w:sz="4" w:space="0" w:color="auto"/>
            </w:tcBorders>
            <w:vAlign w:val="center"/>
          </w:tcPr>
          <w:p w14:paraId="1A76F20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0307AB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FCB51" w14:textId="77777777" w:rsidR="00C8339E" w:rsidRPr="006F5CAD" w:rsidRDefault="00C8339E" w:rsidP="005C551C">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87B54C"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42FA67" w14:textId="77777777" w:rsidR="00C8339E" w:rsidRPr="006F5CAD" w:rsidRDefault="00C8339E" w:rsidP="005C551C">
            <w:pPr>
              <w:pStyle w:val="TAC"/>
              <w:rPr>
                <w:lang w:eastAsia="zh-CN"/>
              </w:rPr>
            </w:pPr>
          </w:p>
        </w:tc>
      </w:tr>
      <w:tr w:rsidR="00C8339E" w:rsidRPr="006F5CAD" w14:paraId="0A260FFF" w14:textId="77777777" w:rsidTr="005C551C">
        <w:trPr>
          <w:jc w:val="center"/>
        </w:trPr>
        <w:tc>
          <w:tcPr>
            <w:tcW w:w="1002" w:type="pct"/>
            <w:tcBorders>
              <w:top w:val="nil"/>
              <w:left w:val="single" w:sz="4" w:space="0" w:color="auto"/>
              <w:bottom w:val="nil"/>
              <w:right w:val="single" w:sz="4" w:space="0" w:color="auto"/>
            </w:tcBorders>
            <w:vAlign w:val="center"/>
          </w:tcPr>
          <w:p w14:paraId="5F3BE61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7F620E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8E1A8" w14:textId="77777777" w:rsidR="00C8339E" w:rsidRPr="006F5CAD" w:rsidRDefault="00C8339E" w:rsidP="005C551C">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D5DC85" w14:textId="77777777" w:rsidR="00C8339E" w:rsidRPr="006F5CAD" w:rsidRDefault="00C8339E" w:rsidP="005C551C">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B79C922" w14:textId="77777777" w:rsidR="00C8339E" w:rsidRPr="006F5CAD" w:rsidRDefault="00C8339E" w:rsidP="005C551C">
            <w:pPr>
              <w:pStyle w:val="TAC"/>
              <w:rPr>
                <w:lang w:eastAsia="zh-CN"/>
              </w:rPr>
            </w:pPr>
            <w:r w:rsidRPr="006F5CAD">
              <w:rPr>
                <w:lang w:eastAsia="zh-CN"/>
              </w:rPr>
              <w:t>1</w:t>
            </w:r>
          </w:p>
        </w:tc>
      </w:tr>
      <w:tr w:rsidR="00C8339E" w:rsidRPr="006F5CAD" w14:paraId="360E9560" w14:textId="77777777" w:rsidTr="005C551C">
        <w:trPr>
          <w:jc w:val="center"/>
        </w:trPr>
        <w:tc>
          <w:tcPr>
            <w:tcW w:w="1002" w:type="pct"/>
            <w:tcBorders>
              <w:top w:val="nil"/>
              <w:left w:val="single" w:sz="4" w:space="0" w:color="auto"/>
              <w:bottom w:val="nil"/>
              <w:right w:val="single" w:sz="4" w:space="0" w:color="auto"/>
            </w:tcBorders>
            <w:vAlign w:val="center"/>
          </w:tcPr>
          <w:p w14:paraId="714059D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CC278E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4DE9A" w14:textId="77777777" w:rsidR="00C8339E" w:rsidRPr="006F5CAD" w:rsidRDefault="00C8339E" w:rsidP="005C551C">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FCABFC"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E5ECDEC" w14:textId="77777777" w:rsidR="00C8339E" w:rsidRPr="006F5CAD" w:rsidRDefault="00C8339E" w:rsidP="005C551C">
            <w:pPr>
              <w:pStyle w:val="TAC"/>
              <w:rPr>
                <w:lang w:eastAsia="zh-CN"/>
              </w:rPr>
            </w:pPr>
          </w:p>
        </w:tc>
      </w:tr>
      <w:tr w:rsidR="00C8339E" w:rsidRPr="006F5CAD" w14:paraId="3CAC3E89" w14:textId="77777777" w:rsidTr="005C551C">
        <w:trPr>
          <w:jc w:val="center"/>
        </w:trPr>
        <w:tc>
          <w:tcPr>
            <w:tcW w:w="1002" w:type="pct"/>
            <w:tcBorders>
              <w:top w:val="nil"/>
              <w:left w:val="single" w:sz="4" w:space="0" w:color="auto"/>
              <w:bottom w:val="nil"/>
              <w:right w:val="single" w:sz="4" w:space="0" w:color="auto"/>
            </w:tcBorders>
            <w:vAlign w:val="center"/>
          </w:tcPr>
          <w:p w14:paraId="6885580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E8E90F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CCCDF" w14:textId="77777777" w:rsidR="00C8339E" w:rsidRPr="006F5CAD" w:rsidRDefault="00C8339E" w:rsidP="005C551C">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2C38C3"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08A820E" w14:textId="77777777" w:rsidR="00C8339E" w:rsidRPr="006F5CAD" w:rsidRDefault="00C8339E" w:rsidP="005C551C">
            <w:pPr>
              <w:pStyle w:val="TAC"/>
              <w:rPr>
                <w:lang w:eastAsia="zh-CN"/>
              </w:rPr>
            </w:pPr>
          </w:p>
        </w:tc>
      </w:tr>
      <w:tr w:rsidR="00C8339E" w:rsidRPr="006F5CAD" w14:paraId="1A97C995" w14:textId="77777777" w:rsidTr="005C551C">
        <w:trPr>
          <w:jc w:val="center"/>
        </w:trPr>
        <w:tc>
          <w:tcPr>
            <w:tcW w:w="1002" w:type="pct"/>
            <w:tcBorders>
              <w:top w:val="nil"/>
              <w:left w:val="single" w:sz="4" w:space="0" w:color="auto"/>
              <w:bottom w:val="nil"/>
              <w:right w:val="single" w:sz="4" w:space="0" w:color="auto"/>
            </w:tcBorders>
            <w:vAlign w:val="center"/>
          </w:tcPr>
          <w:p w14:paraId="36E7D36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6A5004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7E3E1"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E0AF9"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B7E34D" w14:textId="77777777" w:rsidR="00C8339E" w:rsidRPr="006F5CAD" w:rsidRDefault="00C8339E" w:rsidP="005C551C">
            <w:pPr>
              <w:pStyle w:val="TAC"/>
              <w:rPr>
                <w:lang w:eastAsia="zh-CN"/>
              </w:rPr>
            </w:pPr>
            <w:r w:rsidRPr="006F5CAD">
              <w:rPr>
                <w:lang w:eastAsia="zh-CN"/>
              </w:rPr>
              <w:t>4 and 5</w:t>
            </w:r>
          </w:p>
        </w:tc>
      </w:tr>
      <w:tr w:rsidR="00C8339E" w:rsidRPr="006F5CAD" w14:paraId="7FDBC308" w14:textId="77777777" w:rsidTr="005C551C">
        <w:trPr>
          <w:jc w:val="center"/>
        </w:trPr>
        <w:tc>
          <w:tcPr>
            <w:tcW w:w="1002" w:type="pct"/>
            <w:tcBorders>
              <w:top w:val="nil"/>
              <w:left w:val="single" w:sz="4" w:space="0" w:color="auto"/>
              <w:bottom w:val="nil"/>
              <w:right w:val="single" w:sz="4" w:space="0" w:color="auto"/>
            </w:tcBorders>
            <w:vAlign w:val="center"/>
          </w:tcPr>
          <w:p w14:paraId="4C1D0CF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187C75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6F307"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D623A4"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E222B15" w14:textId="77777777" w:rsidR="00C8339E" w:rsidRPr="006F5CAD" w:rsidRDefault="00C8339E" w:rsidP="005C551C">
            <w:pPr>
              <w:pStyle w:val="TAC"/>
              <w:rPr>
                <w:lang w:eastAsia="zh-CN"/>
              </w:rPr>
            </w:pPr>
          </w:p>
        </w:tc>
      </w:tr>
      <w:tr w:rsidR="00C8339E" w:rsidRPr="006F5CAD" w14:paraId="7BF4679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CD5F43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074BA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F40A7"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903CD5"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E7A7C03" w14:textId="77777777" w:rsidR="00C8339E" w:rsidRPr="006F5CAD" w:rsidRDefault="00C8339E" w:rsidP="005C551C">
            <w:pPr>
              <w:pStyle w:val="TAC"/>
              <w:rPr>
                <w:lang w:eastAsia="zh-CN"/>
              </w:rPr>
            </w:pPr>
          </w:p>
        </w:tc>
      </w:tr>
      <w:tr w:rsidR="00C8339E" w:rsidRPr="006F5CAD" w14:paraId="7899329E" w14:textId="77777777" w:rsidTr="005C551C">
        <w:trPr>
          <w:jc w:val="center"/>
        </w:trPr>
        <w:tc>
          <w:tcPr>
            <w:tcW w:w="1002" w:type="pct"/>
            <w:tcBorders>
              <w:top w:val="nil"/>
              <w:left w:val="single" w:sz="4" w:space="0" w:color="auto"/>
              <w:bottom w:val="nil"/>
              <w:right w:val="single" w:sz="4" w:space="0" w:color="auto"/>
            </w:tcBorders>
            <w:vAlign w:val="center"/>
          </w:tcPr>
          <w:p w14:paraId="6A37DAC8" w14:textId="77777777" w:rsidR="00C8339E" w:rsidRPr="006F5CAD" w:rsidRDefault="00C8339E" w:rsidP="005C551C">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7BD12875"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220A0FBC"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770A6341"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648EAB26"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5048B86E"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10D835D2"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95754E"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C21E21"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B0ACE4D" w14:textId="77777777" w:rsidR="00C8339E" w:rsidRPr="006F5CAD" w:rsidRDefault="00C8339E" w:rsidP="005C551C">
            <w:pPr>
              <w:pStyle w:val="TAC"/>
              <w:rPr>
                <w:szCs w:val="18"/>
                <w:lang w:eastAsia="zh-CN"/>
              </w:rPr>
            </w:pPr>
            <w:r w:rsidRPr="006F5CAD">
              <w:rPr>
                <w:lang w:eastAsia="zh-CN"/>
              </w:rPr>
              <w:t>0</w:t>
            </w:r>
          </w:p>
        </w:tc>
      </w:tr>
      <w:tr w:rsidR="00C8339E" w:rsidRPr="006F5CAD" w14:paraId="7CD9213F" w14:textId="77777777" w:rsidTr="005C551C">
        <w:trPr>
          <w:jc w:val="center"/>
        </w:trPr>
        <w:tc>
          <w:tcPr>
            <w:tcW w:w="1002" w:type="pct"/>
            <w:tcBorders>
              <w:top w:val="nil"/>
              <w:left w:val="single" w:sz="4" w:space="0" w:color="auto"/>
              <w:bottom w:val="nil"/>
              <w:right w:val="single" w:sz="4" w:space="0" w:color="auto"/>
            </w:tcBorders>
            <w:vAlign w:val="center"/>
          </w:tcPr>
          <w:p w14:paraId="2837BEA7"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D99CBD4"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2D88F1"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B4205"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5083B3" w14:textId="77777777" w:rsidR="00C8339E" w:rsidRPr="006F5CAD" w:rsidRDefault="00C8339E" w:rsidP="005C551C">
            <w:pPr>
              <w:pStyle w:val="TAC"/>
              <w:rPr>
                <w:szCs w:val="18"/>
                <w:lang w:eastAsia="zh-CN"/>
              </w:rPr>
            </w:pPr>
          </w:p>
        </w:tc>
      </w:tr>
      <w:tr w:rsidR="00C8339E" w:rsidRPr="006F5CAD" w14:paraId="6F124190" w14:textId="77777777" w:rsidTr="005C551C">
        <w:trPr>
          <w:jc w:val="center"/>
        </w:trPr>
        <w:tc>
          <w:tcPr>
            <w:tcW w:w="1002" w:type="pct"/>
            <w:tcBorders>
              <w:top w:val="nil"/>
              <w:left w:val="single" w:sz="4" w:space="0" w:color="auto"/>
              <w:bottom w:val="nil"/>
              <w:right w:val="single" w:sz="4" w:space="0" w:color="auto"/>
            </w:tcBorders>
            <w:vAlign w:val="center"/>
          </w:tcPr>
          <w:p w14:paraId="30DD6912"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914A2B1"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B24142"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7E5C77" w14:textId="77777777" w:rsidR="00C8339E" w:rsidRPr="006F5CAD" w:rsidRDefault="00C8339E" w:rsidP="005C551C">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6AE12C0" w14:textId="77777777" w:rsidR="00C8339E" w:rsidRPr="006F5CAD" w:rsidRDefault="00C8339E" w:rsidP="005C551C">
            <w:pPr>
              <w:pStyle w:val="TAC"/>
              <w:rPr>
                <w:szCs w:val="18"/>
                <w:lang w:eastAsia="zh-CN"/>
              </w:rPr>
            </w:pPr>
          </w:p>
        </w:tc>
      </w:tr>
      <w:tr w:rsidR="00C8339E" w:rsidRPr="006F5CAD" w14:paraId="1D08A829" w14:textId="77777777" w:rsidTr="005C551C">
        <w:trPr>
          <w:jc w:val="center"/>
        </w:trPr>
        <w:tc>
          <w:tcPr>
            <w:tcW w:w="1002" w:type="pct"/>
            <w:tcBorders>
              <w:top w:val="nil"/>
              <w:left w:val="single" w:sz="4" w:space="0" w:color="auto"/>
              <w:bottom w:val="nil"/>
              <w:right w:val="single" w:sz="4" w:space="0" w:color="auto"/>
            </w:tcBorders>
            <w:vAlign w:val="center"/>
          </w:tcPr>
          <w:p w14:paraId="2A6A2E25"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6790C98"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E5042D"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DE0DD5"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9C59C44" w14:textId="77777777" w:rsidR="00C8339E" w:rsidRPr="006F5CAD" w:rsidRDefault="00C8339E" w:rsidP="005C551C">
            <w:pPr>
              <w:pStyle w:val="TAC"/>
              <w:rPr>
                <w:szCs w:val="18"/>
                <w:lang w:eastAsia="zh-CN"/>
              </w:rPr>
            </w:pPr>
            <w:r w:rsidRPr="006F5CAD">
              <w:rPr>
                <w:lang w:eastAsia="zh-CN"/>
              </w:rPr>
              <w:t>4 and 5</w:t>
            </w:r>
          </w:p>
        </w:tc>
      </w:tr>
      <w:tr w:rsidR="00C8339E" w:rsidRPr="006F5CAD" w14:paraId="63F0FE71" w14:textId="77777777" w:rsidTr="005C551C">
        <w:trPr>
          <w:jc w:val="center"/>
        </w:trPr>
        <w:tc>
          <w:tcPr>
            <w:tcW w:w="1002" w:type="pct"/>
            <w:tcBorders>
              <w:top w:val="nil"/>
              <w:left w:val="single" w:sz="4" w:space="0" w:color="auto"/>
              <w:bottom w:val="nil"/>
              <w:right w:val="single" w:sz="4" w:space="0" w:color="auto"/>
            </w:tcBorders>
            <w:vAlign w:val="center"/>
          </w:tcPr>
          <w:p w14:paraId="7027DCFF"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4561401"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4A3D76"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249C33"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89438B" w14:textId="77777777" w:rsidR="00C8339E" w:rsidRPr="006F5CAD" w:rsidRDefault="00C8339E" w:rsidP="005C551C">
            <w:pPr>
              <w:pStyle w:val="TAC"/>
              <w:rPr>
                <w:szCs w:val="18"/>
                <w:lang w:eastAsia="zh-CN"/>
              </w:rPr>
            </w:pPr>
          </w:p>
        </w:tc>
      </w:tr>
      <w:tr w:rsidR="00C8339E" w:rsidRPr="006F5CAD" w14:paraId="54EB5F6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F5E11D0"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6DE2D75"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82B3A0"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31DDF6"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51D023A" w14:textId="77777777" w:rsidR="00C8339E" w:rsidRPr="006F5CAD" w:rsidRDefault="00C8339E" w:rsidP="005C551C">
            <w:pPr>
              <w:pStyle w:val="TAC"/>
              <w:rPr>
                <w:szCs w:val="18"/>
                <w:lang w:eastAsia="zh-CN"/>
              </w:rPr>
            </w:pPr>
          </w:p>
        </w:tc>
      </w:tr>
      <w:tr w:rsidR="00C8339E" w:rsidRPr="006F5CAD" w14:paraId="1FF5E03B" w14:textId="77777777" w:rsidTr="005C551C">
        <w:trPr>
          <w:jc w:val="center"/>
        </w:trPr>
        <w:tc>
          <w:tcPr>
            <w:tcW w:w="1002" w:type="pct"/>
            <w:tcBorders>
              <w:top w:val="nil"/>
              <w:left w:val="single" w:sz="4" w:space="0" w:color="auto"/>
              <w:bottom w:val="nil"/>
              <w:right w:val="single" w:sz="4" w:space="0" w:color="auto"/>
            </w:tcBorders>
            <w:vAlign w:val="center"/>
          </w:tcPr>
          <w:p w14:paraId="64B90288" w14:textId="77777777" w:rsidR="00C8339E" w:rsidRPr="006F5CAD" w:rsidRDefault="00C8339E" w:rsidP="005C551C">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28A31A1D"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142D83EF"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312B208C"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5E8C6197"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4A88C9AD"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7CADDA4B" w14:textId="77777777" w:rsidR="00C8339E" w:rsidRPr="006F5CAD" w:rsidRDefault="00C8339E" w:rsidP="005C551C">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9C7764"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9D12D0"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E7AD73" w14:textId="77777777" w:rsidR="00C8339E" w:rsidRPr="006F5CAD" w:rsidRDefault="00C8339E" w:rsidP="005C551C">
            <w:pPr>
              <w:pStyle w:val="TAC"/>
              <w:rPr>
                <w:szCs w:val="18"/>
                <w:lang w:eastAsia="zh-CN"/>
              </w:rPr>
            </w:pPr>
            <w:r w:rsidRPr="006F5CAD">
              <w:rPr>
                <w:lang w:eastAsia="zh-CN"/>
              </w:rPr>
              <w:t>0</w:t>
            </w:r>
          </w:p>
        </w:tc>
      </w:tr>
      <w:tr w:rsidR="00C8339E" w:rsidRPr="006F5CAD" w14:paraId="2D3D9805" w14:textId="77777777" w:rsidTr="005C551C">
        <w:trPr>
          <w:jc w:val="center"/>
        </w:trPr>
        <w:tc>
          <w:tcPr>
            <w:tcW w:w="1002" w:type="pct"/>
            <w:tcBorders>
              <w:top w:val="nil"/>
              <w:left w:val="single" w:sz="4" w:space="0" w:color="auto"/>
              <w:bottom w:val="nil"/>
              <w:right w:val="single" w:sz="4" w:space="0" w:color="auto"/>
            </w:tcBorders>
            <w:vAlign w:val="center"/>
          </w:tcPr>
          <w:p w14:paraId="36A80DE7"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82A21E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642DC2" w14:textId="77777777" w:rsidR="00C8339E" w:rsidRPr="006F5CAD" w:rsidRDefault="00C8339E" w:rsidP="005C551C">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53C28D8"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F7B73F" w14:textId="77777777" w:rsidR="00C8339E" w:rsidRPr="006F5CAD" w:rsidRDefault="00C8339E" w:rsidP="005C551C">
            <w:pPr>
              <w:pStyle w:val="TAC"/>
              <w:rPr>
                <w:szCs w:val="18"/>
                <w:lang w:eastAsia="zh-CN"/>
              </w:rPr>
            </w:pPr>
          </w:p>
        </w:tc>
      </w:tr>
      <w:tr w:rsidR="00C8339E" w:rsidRPr="006F5CAD" w14:paraId="71B29930" w14:textId="77777777" w:rsidTr="005C551C">
        <w:trPr>
          <w:jc w:val="center"/>
        </w:trPr>
        <w:tc>
          <w:tcPr>
            <w:tcW w:w="1002" w:type="pct"/>
            <w:tcBorders>
              <w:top w:val="nil"/>
              <w:left w:val="single" w:sz="4" w:space="0" w:color="auto"/>
              <w:bottom w:val="nil"/>
              <w:right w:val="single" w:sz="4" w:space="0" w:color="auto"/>
            </w:tcBorders>
            <w:vAlign w:val="center"/>
          </w:tcPr>
          <w:p w14:paraId="2EFDD122"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A4CCC9B"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524C8B" w14:textId="77777777" w:rsidR="00C8339E" w:rsidRPr="006F5CAD" w:rsidRDefault="00C8339E" w:rsidP="005C551C">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34F6277" w14:textId="77777777" w:rsidR="00C8339E" w:rsidRPr="006F5CAD" w:rsidRDefault="00C8339E" w:rsidP="005C551C">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7812D46" w14:textId="77777777" w:rsidR="00C8339E" w:rsidRPr="006F5CAD" w:rsidRDefault="00C8339E" w:rsidP="005C551C">
            <w:pPr>
              <w:pStyle w:val="TAC"/>
              <w:rPr>
                <w:szCs w:val="18"/>
                <w:lang w:eastAsia="zh-CN"/>
              </w:rPr>
            </w:pPr>
          </w:p>
        </w:tc>
      </w:tr>
      <w:tr w:rsidR="00C8339E" w:rsidRPr="006F5CAD" w14:paraId="00EE1E5B" w14:textId="77777777" w:rsidTr="005C551C">
        <w:trPr>
          <w:jc w:val="center"/>
        </w:trPr>
        <w:tc>
          <w:tcPr>
            <w:tcW w:w="1002" w:type="pct"/>
            <w:tcBorders>
              <w:top w:val="nil"/>
              <w:left w:val="single" w:sz="4" w:space="0" w:color="auto"/>
              <w:bottom w:val="nil"/>
              <w:right w:val="single" w:sz="4" w:space="0" w:color="auto"/>
            </w:tcBorders>
            <w:vAlign w:val="center"/>
          </w:tcPr>
          <w:p w14:paraId="6BABC091"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7077DE0"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74D650" w14:textId="77777777" w:rsidR="00C8339E" w:rsidRPr="006F5CAD" w:rsidRDefault="00C8339E" w:rsidP="005C551C">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4E9008"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6F85C00" w14:textId="77777777" w:rsidR="00C8339E" w:rsidRPr="006F5CAD" w:rsidRDefault="00C8339E" w:rsidP="005C551C">
            <w:pPr>
              <w:pStyle w:val="TAC"/>
              <w:rPr>
                <w:szCs w:val="18"/>
                <w:lang w:eastAsia="zh-CN"/>
              </w:rPr>
            </w:pPr>
            <w:r w:rsidRPr="006F5CAD">
              <w:rPr>
                <w:lang w:eastAsia="zh-CN"/>
              </w:rPr>
              <w:t>4 and 5</w:t>
            </w:r>
          </w:p>
        </w:tc>
      </w:tr>
      <w:tr w:rsidR="00C8339E" w:rsidRPr="006F5CAD" w14:paraId="116DE7DF" w14:textId="77777777" w:rsidTr="005C551C">
        <w:trPr>
          <w:jc w:val="center"/>
        </w:trPr>
        <w:tc>
          <w:tcPr>
            <w:tcW w:w="1002" w:type="pct"/>
            <w:tcBorders>
              <w:top w:val="nil"/>
              <w:left w:val="single" w:sz="4" w:space="0" w:color="auto"/>
              <w:bottom w:val="nil"/>
              <w:right w:val="single" w:sz="4" w:space="0" w:color="auto"/>
            </w:tcBorders>
            <w:vAlign w:val="center"/>
          </w:tcPr>
          <w:p w14:paraId="4A0F3EEF"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5EE214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808167" w14:textId="77777777" w:rsidR="00C8339E" w:rsidRPr="006F5CAD" w:rsidRDefault="00C8339E" w:rsidP="005C551C">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F144FA"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F00EA1" w14:textId="77777777" w:rsidR="00C8339E" w:rsidRPr="006F5CAD" w:rsidRDefault="00C8339E" w:rsidP="005C551C">
            <w:pPr>
              <w:pStyle w:val="TAC"/>
              <w:rPr>
                <w:szCs w:val="18"/>
                <w:lang w:eastAsia="zh-CN"/>
              </w:rPr>
            </w:pPr>
          </w:p>
        </w:tc>
      </w:tr>
      <w:tr w:rsidR="00C8339E" w:rsidRPr="006F5CAD" w14:paraId="18B58D0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064FE06"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D7205DE" w14:textId="77777777" w:rsidR="00C8339E" w:rsidRPr="006F5CAD" w:rsidRDefault="00C8339E" w:rsidP="005C551C">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57FFC0" w14:textId="77777777" w:rsidR="00C8339E" w:rsidRPr="006F5CAD" w:rsidRDefault="00C8339E" w:rsidP="005C551C">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FB2405"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9A1A14C" w14:textId="77777777" w:rsidR="00C8339E" w:rsidRPr="006F5CAD" w:rsidRDefault="00C8339E" w:rsidP="005C551C">
            <w:pPr>
              <w:pStyle w:val="TAC"/>
              <w:rPr>
                <w:szCs w:val="18"/>
                <w:lang w:eastAsia="zh-CN"/>
              </w:rPr>
            </w:pPr>
          </w:p>
        </w:tc>
      </w:tr>
      <w:tr w:rsidR="00C8339E" w:rsidRPr="006F5CAD" w14:paraId="42AC8A9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7F0ADD3" w14:textId="77777777" w:rsidR="00C8339E" w:rsidRPr="006F5CAD" w:rsidRDefault="00C8339E" w:rsidP="005C551C">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37492E6D"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0D86DCF9"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09D7F9FA"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3D9DA42B"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63AFCFE0"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p w14:paraId="6AC69E70"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B91543"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719ECE" w14:textId="77777777" w:rsidR="00C8339E" w:rsidRPr="006F5CAD" w:rsidRDefault="00C8339E" w:rsidP="005C551C">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CE61B28" w14:textId="77777777" w:rsidR="00C8339E" w:rsidRPr="006F5CAD" w:rsidRDefault="00C8339E" w:rsidP="005C551C">
            <w:pPr>
              <w:pStyle w:val="TAC"/>
              <w:rPr>
                <w:lang w:eastAsia="zh-CN"/>
              </w:rPr>
            </w:pPr>
            <w:r w:rsidRPr="006F5CAD">
              <w:rPr>
                <w:szCs w:val="18"/>
                <w:lang w:eastAsia="zh-CN"/>
              </w:rPr>
              <w:t>0</w:t>
            </w:r>
          </w:p>
        </w:tc>
      </w:tr>
      <w:tr w:rsidR="00C8339E" w:rsidRPr="006F5CAD" w14:paraId="717CEF2C" w14:textId="77777777" w:rsidTr="005C551C">
        <w:trPr>
          <w:jc w:val="center"/>
        </w:trPr>
        <w:tc>
          <w:tcPr>
            <w:tcW w:w="1002" w:type="pct"/>
            <w:tcBorders>
              <w:top w:val="nil"/>
              <w:left w:val="single" w:sz="4" w:space="0" w:color="auto"/>
              <w:bottom w:val="nil"/>
              <w:right w:val="single" w:sz="4" w:space="0" w:color="auto"/>
            </w:tcBorders>
            <w:vAlign w:val="center"/>
          </w:tcPr>
          <w:p w14:paraId="704DEAD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837437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36AAA"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BFFE83" w14:textId="77777777" w:rsidR="00C8339E" w:rsidRPr="006F5CAD" w:rsidRDefault="00C8339E" w:rsidP="005C551C">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89399B8" w14:textId="77777777" w:rsidR="00C8339E" w:rsidRPr="006F5CAD" w:rsidRDefault="00C8339E" w:rsidP="005C551C">
            <w:pPr>
              <w:pStyle w:val="TAC"/>
              <w:rPr>
                <w:lang w:eastAsia="zh-CN"/>
              </w:rPr>
            </w:pPr>
          </w:p>
        </w:tc>
      </w:tr>
      <w:tr w:rsidR="00C8339E" w:rsidRPr="006F5CAD" w14:paraId="6F5F4BD9" w14:textId="77777777" w:rsidTr="005C551C">
        <w:trPr>
          <w:jc w:val="center"/>
        </w:trPr>
        <w:tc>
          <w:tcPr>
            <w:tcW w:w="1002" w:type="pct"/>
            <w:tcBorders>
              <w:top w:val="nil"/>
              <w:left w:val="single" w:sz="4" w:space="0" w:color="auto"/>
              <w:bottom w:val="nil"/>
              <w:right w:val="single" w:sz="4" w:space="0" w:color="auto"/>
            </w:tcBorders>
            <w:vAlign w:val="center"/>
          </w:tcPr>
          <w:p w14:paraId="60F0683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1D9E75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D79CF"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86B553"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E6E154" w14:textId="77777777" w:rsidR="00C8339E" w:rsidRPr="006F5CAD" w:rsidRDefault="00C8339E" w:rsidP="005C551C">
            <w:pPr>
              <w:pStyle w:val="TAC"/>
              <w:rPr>
                <w:lang w:eastAsia="zh-CN"/>
              </w:rPr>
            </w:pPr>
          </w:p>
        </w:tc>
      </w:tr>
      <w:tr w:rsidR="00C8339E" w:rsidRPr="006F5CAD" w14:paraId="173715F6" w14:textId="77777777" w:rsidTr="005C551C">
        <w:trPr>
          <w:jc w:val="center"/>
        </w:trPr>
        <w:tc>
          <w:tcPr>
            <w:tcW w:w="1002" w:type="pct"/>
            <w:tcBorders>
              <w:top w:val="nil"/>
              <w:left w:val="single" w:sz="4" w:space="0" w:color="auto"/>
              <w:bottom w:val="nil"/>
              <w:right w:val="single" w:sz="4" w:space="0" w:color="auto"/>
            </w:tcBorders>
            <w:vAlign w:val="center"/>
          </w:tcPr>
          <w:p w14:paraId="35EDB93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BE871A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C6C8F"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BD649E"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7C9E3DA" w14:textId="77777777" w:rsidR="00C8339E" w:rsidRPr="006F5CAD" w:rsidRDefault="00C8339E" w:rsidP="005C551C">
            <w:pPr>
              <w:pStyle w:val="TAC"/>
              <w:rPr>
                <w:lang w:eastAsia="zh-CN"/>
              </w:rPr>
            </w:pPr>
            <w:r w:rsidRPr="006F5CAD">
              <w:rPr>
                <w:lang w:eastAsia="zh-CN"/>
              </w:rPr>
              <w:t>4 and 5</w:t>
            </w:r>
          </w:p>
        </w:tc>
      </w:tr>
      <w:tr w:rsidR="00C8339E" w:rsidRPr="006F5CAD" w14:paraId="4A5E575D" w14:textId="77777777" w:rsidTr="005C551C">
        <w:trPr>
          <w:jc w:val="center"/>
        </w:trPr>
        <w:tc>
          <w:tcPr>
            <w:tcW w:w="1002" w:type="pct"/>
            <w:tcBorders>
              <w:top w:val="nil"/>
              <w:left w:val="single" w:sz="4" w:space="0" w:color="auto"/>
              <w:bottom w:val="nil"/>
              <w:right w:val="single" w:sz="4" w:space="0" w:color="auto"/>
            </w:tcBorders>
            <w:vAlign w:val="center"/>
          </w:tcPr>
          <w:p w14:paraId="37524A4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AF812F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CFFD3"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F1700"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4520A35" w14:textId="77777777" w:rsidR="00C8339E" w:rsidRPr="006F5CAD" w:rsidRDefault="00C8339E" w:rsidP="005C551C">
            <w:pPr>
              <w:pStyle w:val="TAC"/>
              <w:rPr>
                <w:lang w:eastAsia="zh-CN"/>
              </w:rPr>
            </w:pPr>
          </w:p>
        </w:tc>
      </w:tr>
      <w:tr w:rsidR="00C8339E" w:rsidRPr="006F5CAD" w14:paraId="07A582C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04A68E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A6F86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54244"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C0E48"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95CC95B" w14:textId="77777777" w:rsidR="00C8339E" w:rsidRPr="006F5CAD" w:rsidRDefault="00C8339E" w:rsidP="005C551C">
            <w:pPr>
              <w:pStyle w:val="TAC"/>
              <w:rPr>
                <w:lang w:eastAsia="zh-CN"/>
              </w:rPr>
            </w:pPr>
          </w:p>
        </w:tc>
      </w:tr>
      <w:tr w:rsidR="00C8339E" w:rsidRPr="006F5CAD" w14:paraId="7020785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397A4AC" w14:textId="77777777" w:rsidR="00C8339E" w:rsidRPr="006F5CAD" w:rsidRDefault="00C8339E" w:rsidP="005C551C">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1B954F26"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4A0A379A"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0503DDC6"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005FABB5"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714AE9C3"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p w14:paraId="61F6C1B8" w14:textId="77777777" w:rsidR="00C8339E" w:rsidRPr="006F5CAD" w:rsidRDefault="00C8339E" w:rsidP="005C551C">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729D03"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FE6EE2"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8F09211" w14:textId="77777777" w:rsidR="00C8339E" w:rsidRPr="006F5CAD" w:rsidRDefault="00C8339E" w:rsidP="005C551C">
            <w:pPr>
              <w:pStyle w:val="TAC"/>
              <w:rPr>
                <w:lang w:eastAsia="zh-CN"/>
              </w:rPr>
            </w:pPr>
            <w:r w:rsidRPr="006F5CAD">
              <w:rPr>
                <w:lang w:eastAsia="zh-CN"/>
              </w:rPr>
              <w:t>4 and 5</w:t>
            </w:r>
          </w:p>
        </w:tc>
      </w:tr>
      <w:tr w:rsidR="00C8339E" w:rsidRPr="006F5CAD" w14:paraId="40B56126" w14:textId="77777777" w:rsidTr="005C551C">
        <w:trPr>
          <w:jc w:val="center"/>
        </w:trPr>
        <w:tc>
          <w:tcPr>
            <w:tcW w:w="1002" w:type="pct"/>
            <w:tcBorders>
              <w:top w:val="nil"/>
              <w:left w:val="single" w:sz="4" w:space="0" w:color="auto"/>
              <w:bottom w:val="nil"/>
              <w:right w:val="single" w:sz="4" w:space="0" w:color="auto"/>
            </w:tcBorders>
            <w:vAlign w:val="center"/>
          </w:tcPr>
          <w:p w14:paraId="28B52CC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9835DF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8320E"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6529CF"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C01EB87" w14:textId="77777777" w:rsidR="00C8339E" w:rsidRPr="006F5CAD" w:rsidRDefault="00C8339E" w:rsidP="005C551C">
            <w:pPr>
              <w:pStyle w:val="TAC"/>
              <w:rPr>
                <w:lang w:eastAsia="zh-CN"/>
              </w:rPr>
            </w:pPr>
          </w:p>
        </w:tc>
      </w:tr>
      <w:tr w:rsidR="00C8339E" w:rsidRPr="006F5CAD" w14:paraId="05D952B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95CD71C"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B4FAA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0BC53"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4585F6"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30DE9E" w14:textId="77777777" w:rsidR="00C8339E" w:rsidRPr="006F5CAD" w:rsidRDefault="00C8339E" w:rsidP="005C551C">
            <w:pPr>
              <w:pStyle w:val="TAC"/>
              <w:rPr>
                <w:lang w:eastAsia="zh-CN"/>
              </w:rPr>
            </w:pPr>
          </w:p>
        </w:tc>
      </w:tr>
      <w:tr w:rsidR="00C8339E" w:rsidRPr="006F5CAD" w14:paraId="1CEE07D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D468E3E" w14:textId="77777777" w:rsidR="00C8339E" w:rsidRPr="006F5CAD" w:rsidRDefault="00C8339E" w:rsidP="005C551C">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16CBCBF9"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235CD538"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3B6C7CF1"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4C01FAD9"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030133BF"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p w14:paraId="602AE2DA"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4DB57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367E48"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D97358C" w14:textId="77777777" w:rsidR="00C8339E" w:rsidRPr="006F5CAD" w:rsidRDefault="00C8339E" w:rsidP="005C551C">
            <w:pPr>
              <w:pStyle w:val="TAC"/>
              <w:rPr>
                <w:lang w:eastAsia="zh-CN"/>
              </w:rPr>
            </w:pPr>
            <w:r w:rsidRPr="006F5CAD">
              <w:rPr>
                <w:lang w:eastAsia="zh-CN"/>
              </w:rPr>
              <w:t>4 and 5</w:t>
            </w:r>
          </w:p>
        </w:tc>
      </w:tr>
      <w:tr w:rsidR="00C8339E" w:rsidRPr="006F5CAD" w14:paraId="68B4BA26" w14:textId="77777777" w:rsidTr="005C551C">
        <w:trPr>
          <w:jc w:val="center"/>
        </w:trPr>
        <w:tc>
          <w:tcPr>
            <w:tcW w:w="1002" w:type="pct"/>
            <w:tcBorders>
              <w:top w:val="nil"/>
              <w:left w:val="single" w:sz="4" w:space="0" w:color="auto"/>
              <w:bottom w:val="nil"/>
              <w:right w:val="single" w:sz="4" w:space="0" w:color="auto"/>
            </w:tcBorders>
            <w:vAlign w:val="center"/>
          </w:tcPr>
          <w:p w14:paraId="72AF7D9F"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17337A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A8A96"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136793"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E792607" w14:textId="77777777" w:rsidR="00C8339E" w:rsidRPr="006F5CAD" w:rsidRDefault="00C8339E" w:rsidP="005C551C">
            <w:pPr>
              <w:pStyle w:val="TAC"/>
              <w:rPr>
                <w:lang w:eastAsia="zh-CN"/>
              </w:rPr>
            </w:pPr>
          </w:p>
        </w:tc>
      </w:tr>
      <w:tr w:rsidR="00C8339E" w:rsidRPr="006F5CAD" w14:paraId="12C8B21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8563B5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2E616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B7147"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1587DC"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109DF50" w14:textId="77777777" w:rsidR="00C8339E" w:rsidRPr="006F5CAD" w:rsidRDefault="00C8339E" w:rsidP="005C551C">
            <w:pPr>
              <w:pStyle w:val="TAC"/>
              <w:rPr>
                <w:lang w:eastAsia="zh-CN"/>
              </w:rPr>
            </w:pPr>
          </w:p>
        </w:tc>
      </w:tr>
      <w:tr w:rsidR="00C8339E" w:rsidRPr="006F5CAD" w14:paraId="7E199B6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865E943" w14:textId="77777777" w:rsidR="00C8339E" w:rsidRPr="006F5CAD" w:rsidRDefault="00C8339E" w:rsidP="005C551C">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38B28A4E" w14:textId="77777777" w:rsidR="00C8339E" w:rsidRPr="006F5CAD" w:rsidRDefault="00C8339E" w:rsidP="005C551C">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34709972"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5EBB6C59"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57388C8A" w14:textId="77777777" w:rsidR="00C8339E" w:rsidRPr="006F5CAD" w:rsidRDefault="00C8339E" w:rsidP="005C551C">
            <w:pPr>
              <w:pStyle w:val="TAC"/>
              <w:rPr>
                <w:vertAlign w:val="superscript"/>
                <w:lang w:eastAsia="zh-CN"/>
              </w:rPr>
            </w:pPr>
            <w:r w:rsidRPr="006F5CAD">
              <w:rPr>
                <w:lang w:eastAsia="zh-CN"/>
              </w:rPr>
              <w:t>CA_n41A-n71A</w:t>
            </w:r>
            <w:r w:rsidRPr="006F5CAD">
              <w:rPr>
                <w:vertAlign w:val="superscript"/>
                <w:lang w:eastAsia="zh-CN"/>
              </w:rPr>
              <w:t>7</w:t>
            </w:r>
          </w:p>
          <w:p w14:paraId="2F746DCA" w14:textId="77777777" w:rsidR="00C8339E" w:rsidRPr="006F5CAD" w:rsidRDefault="00C8339E" w:rsidP="005C551C">
            <w:pPr>
              <w:pStyle w:val="TAC"/>
              <w:rPr>
                <w:vertAlign w:val="superscript"/>
                <w:lang w:eastAsia="zh-CN"/>
              </w:rPr>
            </w:pPr>
            <w:r w:rsidRPr="006F5CAD">
              <w:rPr>
                <w:lang w:eastAsia="zh-CN"/>
              </w:rPr>
              <w:t>CA_n41A-n66A</w:t>
            </w:r>
            <w:r w:rsidRPr="006F5CAD">
              <w:rPr>
                <w:vertAlign w:val="superscript"/>
                <w:lang w:eastAsia="zh-CN"/>
              </w:rPr>
              <w:t>7</w:t>
            </w:r>
          </w:p>
          <w:p w14:paraId="20A4A830"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5100D" w14:textId="77777777" w:rsidR="00C8339E" w:rsidRPr="006F5CAD" w:rsidRDefault="00C8339E" w:rsidP="005C551C">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D5C206" w14:textId="77777777" w:rsidR="00C8339E" w:rsidRPr="006F5CAD" w:rsidRDefault="00C8339E" w:rsidP="005C551C">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6A815152" w14:textId="77777777" w:rsidR="00C8339E" w:rsidRPr="006F5CAD" w:rsidRDefault="00C8339E" w:rsidP="005C551C">
            <w:pPr>
              <w:pStyle w:val="TAC"/>
              <w:rPr>
                <w:lang w:eastAsia="zh-CN"/>
              </w:rPr>
            </w:pPr>
            <w:r w:rsidRPr="006F5CAD">
              <w:rPr>
                <w:lang w:eastAsia="zh-CN"/>
              </w:rPr>
              <w:t>0</w:t>
            </w:r>
          </w:p>
        </w:tc>
      </w:tr>
      <w:tr w:rsidR="00C8339E" w:rsidRPr="006F5CAD" w14:paraId="7A67BCF2" w14:textId="77777777" w:rsidTr="005C551C">
        <w:trPr>
          <w:jc w:val="center"/>
        </w:trPr>
        <w:tc>
          <w:tcPr>
            <w:tcW w:w="1002" w:type="pct"/>
            <w:tcBorders>
              <w:top w:val="nil"/>
              <w:left w:val="single" w:sz="4" w:space="0" w:color="auto"/>
              <w:bottom w:val="nil"/>
              <w:right w:val="single" w:sz="4" w:space="0" w:color="auto"/>
            </w:tcBorders>
            <w:vAlign w:val="center"/>
          </w:tcPr>
          <w:p w14:paraId="376C2F8A"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C6888B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0B3AF" w14:textId="77777777" w:rsidR="00C8339E" w:rsidRPr="006F5CAD" w:rsidRDefault="00C8339E" w:rsidP="005C551C">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0A220E" w14:textId="77777777" w:rsidR="00C8339E" w:rsidRPr="006F5CAD" w:rsidRDefault="00C8339E" w:rsidP="005C551C">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FC958FD" w14:textId="77777777" w:rsidR="00C8339E" w:rsidRPr="006F5CAD" w:rsidRDefault="00C8339E" w:rsidP="005C551C">
            <w:pPr>
              <w:pStyle w:val="TAC"/>
              <w:rPr>
                <w:lang w:eastAsia="zh-CN"/>
              </w:rPr>
            </w:pPr>
          </w:p>
        </w:tc>
      </w:tr>
      <w:tr w:rsidR="00C8339E" w:rsidRPr="006F5CAD" w14:paraId="351A5F69" w14:textId="77777777" w:rsidTr="005C551C">
        <w:trPr>
          <w:jc w:val="center"/>
        </w:trPr>
        <w:tc>
          <w:tcPr>
            <w:tcW w:w="1002" w:type="pct"/>
            <w:tcBorders>
              <w:top w:val="nil"/>
              <w:left w:val="single" w:sz="4" w:space="0" w:color="auto"/>
              <w:bottom w:val="nil"/>
              <w:right w:val="single" w:sz="4" w:space="0" w:color="auto"/>
            </w:tcBorders>
            <w:vAlign w:val="center"/>
          </w:tcPr>
          <w:p w14:paraId="78C8845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F8A550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CA969" w14:textId="77777777" w:rsidR="00C8339E" w:rsidRPr="006F5CAD" w:rsidRDefault="00C8339E" w:rsidP="005C551C">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2C0000"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508FE8E" w14:textId="77777777" w:rsidR="00C8339E" w:rsidRPr="006F5CAD" w:rsidRDefault="00C8339E" w:rsidP="005C551C">
            <w:pPr>
              <w:pStyle w:val="TAC"/>
              <w:rPr>
                <w:lang w:eastAsia="zh-CN"/>
              </w:rPr>
            </w:pPr>
          </w:p>
        </w:tc>
      </w:tr>
      <w:tr w:rsidR="00C8339E" w:rsidRPr="006F5CAD" w14:paraId="7564615C" w14:textId="77777777" w:rsidTr="005C551C">
        <w:trPr>
          <w:jc w:val="center"/>
        </w:trPr>
        <w:tc>
          <w:tcPr>
            <w:tcW w:w="1002" w:type="pct"/>
            <w:tcBorders>
              <w:top w:val="nil"/>
              <w:left w:val="single" w:sz="4" w:space="0" w:color="auto"/>
              <w:bottom w:val="nil"/>
              <w:right w:val="single" w:sz="4" w:space="0" w:color="auto"/>
            </w:tcBorders>
            <w:vAlign w:val="center"/>
          </w:tcPr>
          <w:p w14:paraId="4FCB001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9CFF82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FE308" w14:textId="77777777" w:rsidR="00C8339E" w:rsidRPr="006F5CAD" w:rsidRDefault="00C8339E" w:rsidP="005C551C">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659534" w14:textId="77777777" w:rsidR="00C8339E" w:rsidRPr="006F5CAD" w:rsidRDefault="00C8339E" w:rsidP="005C551C">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119C9EE" w14:textId="77777777" w:rsidR="00C8339E" w:rsidRPr="006F5CAD" w:rsidRDefault="00C8339E" w:rsidP="005C551C">
            <w:pPr>
              <w:pStyle w:val="TAC"/>
              <w:rPr>
                <w:lang w:eastAsia="zh-CN"/>
              </w:rPr>
            </w:pPr>
            <w:r w:rsidRPr="006F5CAD">
              <w:rPr>
                <w:lang w:eastAsia="zh-CN"/>
              </w:rPr>
              <w:t>1</w:t>
            </w:r>
          </w:p>
        </w:tc>
      </w:tr>
      <w:tr w:rsidR="00C8339E" w:rsidRPr="006F5CAD" w14:paraId="47A0C5CF" w14:textId="77777777" w:rsidTr="005C551C">
        <w:trPr>
          <w:jc w:val="center"/>
        </w:trPr>
        <w:tc>
          <w:tcPr>
            <w:tcW w:w="1002" w:type="pct"/>
            <w:tcBorders>
              <w:top w:val="nil"/>
              <w:left w:val="single" w:sz="4" w:space="0" w:color="auto"/>
              <w:bottom w:val="nil"/>
              <w:right w:val="single" w:sz="4" w:space="0" w:color="auto"/>
            </w:tcBorders>
            <w:vAlign w:val="center"/>
          </w:tcPr>
          <w:p w14:paraId="26F8059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3FABBA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EF5E7" w14:textId="77777777" w:rsidR="00C8339E" w:rsidRPr="006F5CAD" w:rsidRDefault="00C8339E" w:rsidP="005C551C">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2C63C8"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FCA05D" w14:textId="77777777" w:rsidR="00C8339E" w:rsidRPr="006F5CAD" w:rsidRDefault="00C8339E" w:rsidP="005C551C">
            <w:pPr>
              <w:pStyle w:val="TAC"/>
              <w:rPr>
                <w:lang w:eastAsia="zh-CN"/>
              </w:rPr>
            </w:pPr>
          </w:p>
        </w:tc>
      </w:tr>
      <w:tr w:rsidR="00C8339E" w:rsidRPr="006F5CAD" w14:paraId="7B095F51" w14:textId="77777777" w:rsidTr="005C551C">
        <w:trPr>
          <w:jc w:val="center"/>
        </w:trPr>
        <w:tc>
          <w:tcPr>
            <w:tcW w:w="1002" w:type="pct"/>
            <w:tcBorders>
              <w:top w:val="nil"/>
              <w:left w:val="single" w:sz="4" w:space="0" w:color="auto"/>
              <w:bottom w:val="nil"/>
              <w:right w:val="single" w:sz="4" w:space="0" w:color="auto"/>
            </w:tcBorders>
            <w:vAlign w:val="center"/>
          </w:tcPr>
          <w:p w14:paraId="7DD16E9C"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68D63C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90AE0" w14:textId="77777777" w:rsidR="00C8339E" w:rsidRPr="006F5CAD" w:rsidRDefault="00C8339E" w:rsidP="005C551C">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6327CF"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FB3ABF" w14:textId="77777777" w:rsidR="00C8339E" w:rsidRPr="006F5CAD" w:rsidRDefault="00C8339E" w:rsidP="005C551C">
            <w:pPr>
              <w:pStyle w:val="TAC"/>
              <w:rPr>
                <w:lang w:eastAsia="zh-CN"/>
              </w:rPr>
            </w:pPr>
          </w:p>
        </w:tc>
      </w:tr>
      <w:tr w:rsidR="00C8339E" w:rsidRPr="006F5CAD" w14:paraId="3A06040D" w14:textId="77777777" w:rsidTr="005C551C">
        <w:trPr>
          <w:jc w:val="center"/>
        </w:trPr>
        <w:tc>
          <w:tcPr>
            <w:tcW w:w="1002" w:type="pct"/>
            <w:tcBorders>
              <w:top w:val="nil"/>
              <w:left w:val="single" w:sz="4" w:space="0" w:color="auto"/>
              <w:bottom w:val="nil"/>
              <w:right w:val="single" w:sz="4" w:space="0" w:color="auto"/>
            </w:tcBorders>
            <w:vAlign w:val="center"/>
          </w:tcPr>
          <w:p w14:paraId="319A8D88"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134629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6051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EDB724"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097C8FA" w14:textId="77777777" w:rsidR="00C8339E" w:rsidRPr="006F5CAD" w:rsidRDefault="00C8339E" w:rsidP="005C551C">
            <w:pPr>
              <w:pStyle w:val="TAC"/>
              <w:rPr>
                <w:lang w:eastAsia="zh-CN"/>
              </w:rPr>
            </w:pPr>
            <w:r w:rsidRPr="006F5CAD">
              <w:rPr>
                <w:lang w:eastAsia="zh-CN"/>
              </w:rPr>
              <w:t>4 and 5</w:t>
            </w:r>
          </w:p>
        </w:tc>
      </w:tr>
      <w:tr w:rsidR="00C8339E" w:rsidRPr="006F5CAD" w14:paraId="2093981A" w14:textId="77777777" w:rsidTr="005C551C">
        <w:trPr>
          <w:jc w:val="center"/>
        </w:trPr>
        <w:tc>
          <w:tcPr>
            <w:tcW w:w="1002" w:type="pct"/>
            <w:tcBorders>
              <w:top w:val="nil"/>
              <w:left w:val="single" w:sz="4" w:space="0" w:color="auto"/>
              <w:bottom w:val="nil"/>
              <w:right w:val="single" w:sz="4" w:space="0" w:color="auto"/>
            </w:tcBorders>
            <w:vAlign w:val="center"/>
          </w:tcPr>
          <w:p w14:paraId="13D6296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9FF6DF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9BDB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602FC3"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014FF50" w14:textId="77777777" w:rsidR="00C8339E" w:rsidRPr="006F5CAD" w:rsidRDefault="00C8339E" w:rsidP="005C551C">
            <w:pPr>
              <w:pStyle w:val="TAC"/>
              <w:rPr>
                <w:lang w:eastAsia="zh-CN"/>
              </w:rPr>
            </w:pPr>
          </w:p>
        </w:tc>
      </w:tr>
      <w:tr w:rsidR="00C8339E" w:rsidRPr="006F5CAD" w14:paraId="57F31E0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93ED07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D0802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256D4"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59CEFE"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66C728" w14:textId="77777777" w:rsidR="00C8339E" w:rsidRPr="006F5CAD" w:rsidRDefault="00C8339E" w:rsidP="005C551C">
            <w:pPr>
              <w:pStyle w:val="TAC"/>
              <w:rPr>
                <w:lang w:eastAsia="zh-CN"/>
              </w:rPr>
            </w:pPr>
          </w:p>
        </w:tc>
      </w:tr>
      <w:tr w:rsidR="00C8339E" w:rsidRPr="006F5CAD" w14:paraId="0EAAD9D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4D4AE5E" w14:textId="77777777" w:rsidR="00C8339E" w:rsidRPr="006F5CAD" w:rsidRDefault="00C8339E" w:rsidP="005C551C">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E32173B"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32B1E60F"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6DD3AD0E"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6CA2E998"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40E861A2"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2DF64F9B"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58B949"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C90667"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E0771F0" w14:textId="77777777" w:rsidR="00C8339E" w:rsidRPr="006F5CAD" w:rsidRDefault="00C8339E" w:rsidP="005C551C">
            <w:pPr>
              <w:pStyle w:val="TAC"/>
              <w:rPr>
                <w:lang w:eastAsia="zh-CN"/>
              </w:rPr>
            </w:pPr>
            <w:r w:rsidRPr="006F5CAD">
              <w:rPr>
                <w:lang w:eastAsia="zh-CN"/>
              </w:rPr>
              <w:t>4 and 5</w:t>
            </w:r>
          </w:p>
        </w:tc>
      </w:tr>
      <w:tr w:rsidR="00C8339E" w:rsidRPr="006F5CAD" w14:paraId="70015E47" w14:textId="77777777" w:rsidTr="005C551C">
        <w:trPr>
          <w:jc w:val="center"/>
        </w:trPr>
        <w:tc>
          <w:tcPr>
            <w:tcW w:w="1002" w:type="pct"/>
            <w:tcBorders>
              <w:top w:val="nil"/>
              <w:left w:val="single" w:sz="4" w:space="0" w:color="auto"/>
              <w:bottom w:val="nil"/>
              <w:right w:val="single" w:sz="4" w:space="0" w:color="auto"/>
            </w:tcBorders>
            <w:vAlign w:val="center"/>
          </w:tcPr>
          <w:p w14:paraId="4B738B7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AB9E17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C7E62"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5946C0"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FC02B9" w14:textId="77777777" w:rsidR="00C8339E" w:rsidRPr="006F5CAD" w:rsidRDefault="00C8339E" w:rsidP="005C551C">
            <w:pPr>
              <w:pStyle w:val="TAC"/>
              <w:rPr>
                <w:lang w:eastAsia="zh-CN"/>
              </w:rPr>
            </w:pPr>
          </w:p>
        </w:tc>
      </w:tr>
      <w:tr w:rsidR="00C8339E" w:rsidRPr="006F5CAD" w14:paraId="59BA422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F8AB94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F30A2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92B8D"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68683C"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7739F7C" w14:textId="77777777" w:rsidR="00C8339E" w:rsidRPr="006F5CAD" w:rsidRDefault="00C8339E" w:rsidP="005C551C">
            <w:pPr>
              <w:pStyle w:val="TAC"/>
              <w:rPr>
                <w:lang w:eastAsia="zh-CN"/>
              </w:rPr>
            </w:pPr>
          </w:p>
        </w:tc>
      </w:tr>
      <w:tr w:rsidR="00C8339E" w:rsidRPr="006F5CAD" w14:paraId="7FA2BFE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9886712" w14:textId="77777777" w:rsidR="00C8339E" w:rsidRPr="006F5CAD" w:rsidRDefault="00C8339E" w:rsidP="005C551C">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60E71160"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1B928909"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5F9FED18"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15578EDC"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5B1038EE"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1864E658"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E5765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8CBAF"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5AAAC5B" w14:textId="77777777" w:rsidR="00C8339E" w:rsidRPr="006F5CAD" w:rsidRDefault="00C8339E" w:rsidP="005C551C">
            <w:pPr>
              <w:pStyle w:val="TAC"/>
              <w:rPr>
                <w:lang w:eastAsia="zh-CN"/>
              </w:rPr>
            </w:pPr>
            <w:r w:rsidRPr="006F5CAD">
              <w:rPr>
                <w:lang w:eastAsia="zh-CN"/>
              </w:rPr>
              <w:t>4 and 5</w:t>
            </w:r>
          </w:p>
        </w:tc>
      </w:tr>
      <w:tr w:rsidR="00C8339E" w:rsidRPr="006F5CAD" w14:paraId="4A67D889" w14:textId="77777777" w:rsidTr="005C551C">
        <w:trPr>
          <w:jc w:val="center"/>
        </w:trPr>
        <w:tc>
          <w:tcPr>
            <w:tcW w:w="1002" w:type="pct"/>
            <w:tcBorders>
              <w:top w:val="nil"/>
              <w:left w:val="single" w:sz="4" w:space="0" w:color="auto"/>
              <w:bottom w:val="nil"/>
              <w:right w:val="single" w:sz="4" w:space="0" w:color="auto"/>
            </w:tcBorders>
            <w:vAlign w:val="center"/>
          </w:tcPr>
          <w:p w14:paraId="21A7E3A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40D500B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A3DA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6C3E8E"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A8B657" w14:textId="77777777" w:rsidR="00C8339E" w:rsidRPr="006F5CAD" w:rsidRDefault="00C8339E" w:rsidP="005C551C">
            <w:pPr>
              <w:pStyle w:val="TAC"/>
              <w:rPr>
                <w:lang w:eastAsia="zh-CN"/>
              </w:rPr>
            </w:pPr>
          </w:p>
        </w:tc>
      </w:tr>
      <w:tr w:rsidR="00C8339E" w:rsidRPr="006F5CAD" w14:paraId="071FF80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CEACAB4"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6F011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9441F"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07034C"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41650A1" w14:textId="77777777" w:rsidR="00C8339E" w:rsidRPr="006F5CAD" w:rsidRDefault="00C8339E" w:rsidP="005C551C">
            <w:pPr>
              <w:pStyle w:val="TAC"/>
              <w:rPr>
                <w:lang w:eastAsia="zh-CN"/>
              </w:rPr>
            </w:pPr>
          </w:p>
        </w:tc>
      </w:tr>
      <w:tr w:rsidR="00C8339E" w:rsidRPr="006F5CAD" w14:paraId="22D1B1E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07BA9BE" w14:textId="77777777" w:rsidR="00C8339E" w:rsidRPr="006F5CAD" w:rsidRDefault="00C8339E" w:rsidP="005C551C">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532BBF81"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505E9DD7"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58DA231C"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4381D97D"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678174F6" w14:textId="77777777" w:rsidR="00C8339E" w:rsidRPr="006F5CAD" w:rsidRDefault="00C8339E" w:rsidP="005C551C">
            <w:pPr>
              <w:pStyle w:val="TAC"/>
              <w:rPr>
                <w:vertAlign w:val="superscript"/>
                <w:lang w:eastAsia="zh-CN"/>
              </w:rPr>
            </w:pPr>
            <w:r w:rsidRPr="006F5CAD">
              <w:rPr>
                <w:lang w:eastAsia="zh-CN"/>
              </w:rPr>
              <w:t>CA_n41A-n66A</w:t>
            </w:r>
            <w:r w:rsidRPr="006F5CAD">
              <w:rPr>
                <w:vertAlign w:val="superscript"/>
                <w:lang w:eastAsia="zh-CN"/>
              </w:rPr>
              <w:t>7</w:t>
            </w:r>
          </w:p>
          <w:p w14:paraId="6C70F86D"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F75F7D"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171BD8"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E941AB7" w14:textId="77777777" w:rsidR="00C8339E" w:rsidRPr="006F5CAD" w:rsidRDefault="00C8339E" w:rsidP="005C551C">
            <w:pPr>
              <w:pStyle w:val="TAC"/>
              <w:rPr>
                <w:lang w:eastAsia="zh-CN"/>
              </w:rPr>
            </w:pPr>
            <w:r w:rsidRPr="006F5CAD">
              <w:rPr>
                <w:lang w:eastAsia="zh-CN"/>
              </w:rPr>
              <w:t>4 and 5</w:t>
            </w:r>
          </w:p>
        </w:tc>
      </w:tr>
      <w:tr w:rsidR="00C8339E" w:rsidRPr="006F5CAD" w14:paraId="39B21AF9" w14:textId="77777777" w:rsidTr="005C551C">
        <w:trPr>
          <w:jc w:val="center"/>
        </w:trPr>
        <w:tc>
          <w:tcPr>
            <w:tcW w:w="1002" w:type="pct"/>
            <w:tcBorders>
              <w:top w:val="nil"/>
              <w:left w:val="single" w:sz="4" w:space="0" w:color="auto"/>
              <w:bottom w:val="nil"/>
              <w:right w:val="single" w:sz="4" w:space="0" w:color="auto"/>
            </w:tcBorders>
            <w:vAlign w:val="center"/>
          </w:tcPr>
          <w:p w14:paraId="61A1BE9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5193CA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8F3C5"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EC6DEA"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44156F7" w14:textId="77777777" w:rsidR="00C8339E" w:rsidRPr="006F5CAD" w:rsidRDefault="00C8339E" w:rsidP="005C551C">
            <w:pPr>
              <w:pStyle w:val="TAC"/>
              <w:rPr>
                <w:lang w:eastAsia="zh-CN"/>
              </w:rPr>
            </w:pPr>
          </w:p>
        </w:tc>
      </w:tr>
      <w:tr w:rsidR="00C8339E" w:rsidRPr="006F5CAD" w14:paraId="760AD67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0C182C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C1AD6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553D5"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0DDF72"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141D811" w14:textId="77777777" w:rsidR="00C8339E" w:rsidRPr="006F5CAD" w:rsidRDefault="00C8339E" w:rsidP="005C551C">
            <w:pPr>
              <w:pStyle w:val="TAC"/>
              <w:rPr>
                <w:lang w:eastAsia="zh-CN"/>
              </w:rPr>
            </w:pPr>
          </w:p>
        </w:tc>
      </w:tr>
      <w:tr w:rsidR="00C8339E" w:rsidRPr="006F5CAD" w14:paraId="31A7B9A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8D32E20" w14:textId="77777777" w:rsidR="00C8339E" w:rsidRPr="006F5CAD" w:rsidRDefault="00C8339E" w:rsidP="005C551C">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789D400A"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43AEA53C"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1E05D454"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60AF52B6"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4104F2CC" w14:textId="77777777" w:rsidR="00C8339E" w:rsidRPr="006F5CAD" w:rsidRDefault="00C8339E" w:rsidP="005C551C">
            <w:pPr>
              <w:pStyle w:val="TAC"/>
              <w:rPr>
                <w:vertAlign w:val="superscript"/>
                <w:lang w:eastAsia="zh-CN"/>
              </w:rPr>
            </w:pPr>
            <w:r w:rsidRPr="006F5CAD">
              <w:rPr>
                <w:lang w:eastAsia="zh-CN"/>
              </w:rPr>
              <w:t>CA_n41A-n66A</w:t>
            </w:r>
            <w:r w:rsidRPr="006F5CAD">
              <w:rPr>
                <w:vertAlign w:val="superscript"/>
                <w:lang w:eastAsia="zh-CN"/>
              </w:rPr>
              <w:t>7</w:t>
            </w:r>
          </w:p>
          <w:p w14:paraId="75E35E6A"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A9EE56"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92D63"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EBF0821" w14:textId="77777777" w:rsidR="00C8339E" w:rsidRPr="006F5CAD" w:rsidRDefault="00C8339E" w:rsidP="005C551C">
            <w:pPr>
              <w:pStyle w:val="TAC"/>
              <w:rPr>
                <w:lang w:eastAsia="zh-CN"/>
              </w:rPr>
            </w:pPr>
            <w:r w:rsidRPr="006F5CAD">
              <w:rPr>
                <w:lang w:eastAsia="zh-CN"/>
              </w:rPr>
              <w:t>4 and 5</w:t>
            </w:r>
          </w:p>
        </w:tc>
      </w:tr>
      <w:tr w:rsidR="00C8339E" w:rsidRPr="006F5CAD" w14:paraId="6D2CA6FA" w14:textId="77777777" w:rsidTr="005C551C">
        <w:trPr>
          <w:jc w:val="center"/>
        </w:trPr>
        <w:tc>
          <w:tcPr>
            <w:tcW w:w="1002" w:type="pct"/>
            <w:tcBorders>
              <w:top w:val="nil"/>
              <w:left w:val="single" w:sz="4" w:space="0" w:color="auto"/>
              <w:bottom w:val="nil"/>
              <w:right w:val="single" w:sz="4" w:space="0" w:color="auto"/>
            </w:tcBorders>
            <w:vAlign w:val="center"/>
          </w:tcPr>
          <w:p w14:paraId="0A8AD3AE"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0AE765A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43872"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6659C2"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18E5A58" w14:textId="77777777" w:rsidR="00C8339E" w:rsidRPr="006F5CAD" w:rsidRDefault="00C8339E" w:rsidP="005C551C">
            <w:pPr>
              <w:pStyle w:val="TAC"/>
              <w:rPr>
                <w:lang w:eastAsia="zh-CN"/>
              </w:rPr>
            </w:pPr>
          </w:p>
        </w:tc>
      </w:tr>
      <w:tr w:rsidR="00C8339E" w:rsidRPr="006F5CAD" w14:paraId="6858B84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50EA9D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95D7C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48646"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200B43"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05CEF64" w14:textId="77777777" w:rsidR="00C8339E" w:rsidRPr="006F5CAD" w:rsidRDefault="00C8339E" w:rsidP="005C551C">
            <w:pPr>
              <w:pStyle w:val="TAC"/>
              <w:rPr>
                <w:lang w:eastAsia="zh-CN"/>
              </w:rPr>
            </w:pPr>
          </w:p>
        </w:tc>
      </w:tr>
      <w:tr w:rsidR="00C8339E" w:rsidRPr="006F5CAD" w14:paraId="1547DB8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EA34E2C" w14:textId="77777777" w:rsidR="00C8339E" w:rsidRPr="006F5CAD" w:rsidRDefault="00C8339E" w:rsidP="005C551C">
            <w:pPr>
              <w:pStyle w:val="TAC"/>
              <w:rPr>
                <w:lang w:eastAsia="zh-CN"/>
              </w:rPr>
            </w:pPr>
            <w:r w:rsidRPr="006F5CAD">
              <w:rPr>
                <w:lang w:eastAsia="zh-CN"/>
              </w:rPr>
              <w:lastRenderedPageBreak/>
              <w:t>CA_n41(2A)-n66(2A)-n71B</w:t>
            </w:r>
          </w:p>
        </w:tc>
        <w:tc>
          <w:tcPr>
            <w:tcW w:w="871" w:type="pct"/>
            <w:tcBorders>
              <w:top w:val="single" w:sz="4" w:space="0" w:color="auto"/>
              <w:left w:val="single" w:sz="4" w:space="0" w:color="auto"/>
              <w:bottom w:val="nil"/>
              <w:right w:val="single" w:sz="4" w:space="0" w:color="auto"/>
            </w:tcBorders>
            <w:vAlign w:val="center"/>
          </w:tcPr>
          <w:p w14:paraId="49FAAC8D"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30BA6A66"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7A90A856"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1A96F0EB"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2BA51CA6" w14:textId="77777777" w:rsidR="00C8339E" w:rsidRPr="006F5CAD" w:rsidRDefault="00C8339E" w:rsidP="005C551C">
            <w:pPr>
              <w:pStyle w:val="TAC"/>
              <w:rPr>
                <w:vertAlign w:val="superscript"/>
                <w:lang w:eastAsia="zh-CN"/>
              </w:rPr>
            </w:pPr>
            <w:r w:rsidRPr="006F5CAD">
              <w:rPr>
                <w:lang w:eastAsia="zh-CN"/>
              </w:rPr>
              <w:t>CA_n41A-n66A</w:t>
            </w:r>
            <w:r w:rsidRPr="006F5CAD">
              <w:rPr>
                <w:vertAlign w:val="superscript"/>
                <w:lang w:eastAsia="zh-CN"/>
              </w:rPr>
              <w:t>7</w:t>
            </w:r>
          </w:p>
          <w:p w14:paraId="7848C566"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C9C3A2"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62CEC8"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EA39995" w14:textId="77777777" w:rsidR="00C8339E" w:rsidRPr="006F5CAD" w:rsidRDefault="00C8339E" w:rsidP="005C551C">
            <w:pPr>
              <w:pStyle w:val="TAC"/>
              <w:rPr>
                <w:lang w:eastAsia="zh-CN"/>
              </w:rPr>
            </w:pPr>
            <w:r w:rsidRPr="006F5CAD">
              <w:rPr>
                <w:lang w:eastAsia="zh-CN"/>
              </w:rPr>
              <w:t>4 and 5</w:t>
            </w:r>
          </w:p>
        </w:tc>
      </w:tr>
      <w:tr w:rsidR="00C8339E" w:rsidRPr="006F5CAD" w14:paraId="134A1678" w14:textId="77777777" w:rsidTr="005C551C">
        <w:trPr>
          <w:jc w:val="center"/>
        </w:trPr>
        <w:tc>
          <w:tcPr>
            <w:tcW w:w="1002" w:type="pct"/>
            <w:tcBorders>
              <w:top w:val="nil"/>
              <w:left w:val="single" w:sz="4" w:space="0" w:color="auto"/>
              <w:bottom w:val="nil"/>
              <w:right w:val="single" w:sz="4" w:space="0" w:color="auto"/>
            </w:tcBorders>
            <w:vAlign w:val="center"/>
          </w:tcPr>
          <w:p w14:paraId="00BE4B6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F60459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AF6D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BC8FE6"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BE96165" w14:textId="77777777" w:rsidR="00C8339E" w:rsidRPr="006F5CAD" w:rsidRDefault="00C8339E" w:rsidP="005C551C">
            <w:pPr>
              <w:pStyle w:val="TAC"/>
              <w:rPr>
                <w:lang w:eastAsia="zh-CN"/>
              </w:rPr>
            </w:pPr>
          </w:p>
        </w:tc>
      </w:tr>
      <w:tr w:rsidR="00C8339E" w:rsidRPr="006F5CAD" w14:paraId="1E8CBE1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C4CA49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538BD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7FC5C"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09460A"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2D0C7C7" w14:textId="77777777" w:rsidR="00C8339E" w:rsidRPr="006F5CAD" w:rsidRDefault="00C8339E" w:rsidP="005C551C">
            <w:pPr>
              <w:pStyle w:val="TAC"/>
              <w:rPr>
                <w:lang w:eastAsia="zh-CN"/>
              </w:rPr>
            </w:pPr>
          </w:p>
        </w:tc>
      </w:tr>
      <w:tr w:rsidR="00C8339E" w:rsidRPr="006F5CAD" w14:paraId="2B6EE87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8662772" w14:textId="77777777" w:rsidR="00C8339E" w:rsidRPr="006F5CAD" w:rsidRDefault="00C8339E" w:rsidP="005C551C">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220400C8"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0E9EAD42"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78698415"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02FD01EF"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3F3FDB4E"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CD22FF"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C44B15"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481322E" w14:textId="77777777" w:rsidR="00C8339E" w:rsidRPr="006F5CAD" w:rsidRDefault="00C8339E" w:rsidP="005C551C">
            <w:pPr>
              <w:pStyle w:val="TAC"/>
              <w:rPr>
                <w:lang w:eastAsia="zh-CN"/>
              </w:rPr>
            </w:pPr>
            <w:r w:rsidRPr="006F5CAD">
              <w:rPr>
                <w:lang w:eastAsia="zh-CN"/>
              </w:rPr>
              <w:t>4 and 5</w:t>
            </w:r>
          </w:p>
        </w:tc>
      </w:tr>
      <w:tr w:rsidR="00C8339E" w:rsidRPr="006F5CAD" w14:paraId="38C68DDD" w14:textId="77777777" w:rsidTr="005C551C">
        <w:trPr>
          <w:jc w:val="center"/>
        </w:trPr>
        <w:tc>
          <w:tcPr>
            <w:tcW w:w="1002" w:type="pct"/>
            <w:tcBorders>
              <w:top w:val="nil"/>
              <w:left w:val="single" w:sz="4" w:space="0" w:color="auto"/>
              <w:bottom w:val="nil"/>
              <w:right w:val="single" w:sz="4" w:space="0" w:color="auto"/>
            </w:tcBorders>
            <w:vAlign w:val="center"/>
          </w:tcPr>
          <w:p w14:paraId="58D95B0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585D2B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09E27"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F00D71"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4088A3" w14:textId="77777777" w:rsidR="00C8339E" w:rsidRPr="006F5CAD" w:rsidRDefault="00C8339E" w:rsidP="005C551C">
            <w:pPr>
              <w:pStyle w:val="TAC"/>
              <w:rPr>
                <w:lang w:eastAsia="zh-CN"/>
              </w:rPr>
            </w:pPr>
          </w:p>
        </w:tc>
      </w:tr>
      <w:tr w:rsidR="00C8339E" w:rsidRPr="006F5CAD" w14:paraId="42D2FC30"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43D170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AA174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CCD0C"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632AAA"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668856A" w14:textId="77777777" w:rsidR="00C8339E" w:rsidRPr="006F5CAD" w:rsidRDefault="00C8339E" w:rsidP="005C551C">
            <w:pPr>
              <w:pStyle w:val="TAC"/>
              <w:rPr>
                <w:lang w:eastAsia="zh-CN"/>
              </w:rPr>
            </w:pPr>
          </w:p>
        </w:tc>
      </w:tr>
      <w:tr w:rsidR="00C8339E" w:rsidRPr="006F5CAD" w14:paraId="501F1ED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3219E9F" w14:textId="77777777" w:rsidR="00C8339E" w:rsidRPr="006F5CAD" w:rsidRDefault="00C8339E" w:rsidP="005C551C">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2BCF03CB"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3FD147E8"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5AC05BDB"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2090D2D4"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6EF4C290"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3ED90D51"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E0B1C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0A822"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40F0AD4" w14:textId="77777777" w:rsidR="00C8339E" w:rsidRPr="006F5CAD" w:rsidRDefault="00C8339E" w:rsidP="005C551C">
            <w:pPr>
              <w:pStyle w:val="TAC"/>
              <w:rPr>
                <w:lang w:eastAsia="zh-CN"/>
              </w:rPr>
            </w:pPr>
            <w:r w:rsidRPr="006F5CAD">
              <w:rPr>
                <w:lang w:eastAsia="zh-CN"/>
              </w:rPr>
              <w:t>4 and 5</w:t>
            </w:r>
          </w:p>
        </w:tc>
      </w:tr>
      <w:tr w:rsidR="00C8339E" w:rsidRPr="006F5CAD" w14:paraId="2F195B71" w14:textId="77777777" w:rsidTr="005C551C">
        <w:trPr>
          <w:jc w:val="center"/>
        </w:trPr>
        <w:tc>
          <w:tcPr>
            <w:tcW w:w="1002" w:type="pct"/>
            <w:tcBorders>
              <w:top w:val="nil"/>
              <w:left w:val="single" w:sz="4" w:space="0" w:color="auto"/>
              <w:bottom w:val="nil"/>
              <w:right w:val="single" w:sz="4" w:space="0" w:color="auto"/>
            </w:tcBorders>
            <w:vAlign w:val="center"/>
          </w:tcPr>
          <w:p w14:paraId="54EEDDF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AC55D7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F5BD3"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26D1D"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870EBF8" w14:textId="77777777" w:rsidR="00C8339E" w:rsidRPr="006F5CAD" w:rsidRDefault="00C8339E" w:rsidP="005C551C">
            <w:pPr>
              <w:pStyle w:val="TAC"/>
              <w:rPr>
                <w:lang w:eastAsia="zh-CN"/>
              </w:rPr>
            </w:pPr>
          </w:p>
        </w:tc>
      </w:tr>
      <w:tr w:rsidR="00C8339E" w:rsidRPr="006F5CAD" w14:paraId="1D528C3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AD5C96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9D507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48E12"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6AFBDD"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4D3763" w14:textId="77777777" w:rsidR="00C8339E" w:rsidRPr="006F5CAD" w:rsidRDefault="00C8339E" w:rsidP="005C551C">
            <w:pPr>
              <w:pStyle w:val="TAC"/>
              <w:rPr>
                <w:lang w:eastAsia="zh-CN"/>
              </w:rPr>
            </w:pPr>
          </w:p>
        </w:tc>
      </w:tr>
      <w:tr w:rsidR="00C8339E" w:rsidRPr="006F5CAD" w14:paraId="6AE386D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2DAA747" w14:textId="77777777" w:rsidR="00C8339E" w:rsidRPr="006F5CAD" w:rsidRDefault="00C8339E" w:rsidP="005C551C">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194FFB3A"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2C65AEE6"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53F37B54"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3ECF342F"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2E11D3C7"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7CF657ED"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808C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9465BA"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80F37FC" w14:textId="77777777" w:rsidR="00C8339E" w:rsidRPr="006F5CAD" w:rsidRDefault="00C8339E" w:rsidP="005C551C">
            <w:pPr>
              <w:pStyle w:val="TAC"/>
              <w:rPr>
                <w:lang w:eastAsia="zh-CN"/>
              </w:rPr>
            </w:pPr>
            <w:r w:rsidRPr="006F5CAD">
              <w:rPr>
                <w:lang w:eastAsia="zh-CN"/>
              </w:rPr>
              <w:t>4 and 5</w:t>
            </w:r>
          </w:p>
        </w:tc>
      </w:tr>
      <w:tr w:rsidR="00C8339E" w:rsidRPr="006F5CAD" w14:paraId="165795B8" w14:textId="77777777" w:rsidTr="005C551C">
        <w:trPr>
          <w:jc w:val="center"/>
        </w:trPr>
        <w:tc>
          <w:tcPr>
            <w:tcW w:w="1002" w:type="pct"/>
            <w:tcBorders>
              <w:top w:val="nil"/>
              <w:left w:val="single" w:sz="4" w:space="0" w:color="auto"/>
              <w:bottom w:val="nil"/>
              <w:right w:val="single" w:sz="4" w:space="0" w:color="auto"/>
            </w:tcBorders>
            <w:vAlign w:val="center"/>
          </w:tcPr>
          <w:p w14:paraId="35B93DE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E887F3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43E15"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4EB02D"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C9949F" w14:textId="77777777" w:rsidR="00C8339E" w:rsidRPr="006F5CAD" w:rsidRDefault="00C8339E" w:rsidP="005C551C">
            <w:pPr>
              <w:pStyle w:val="TAC"/>
              <w:rPr>
                <w:lang w:eastAsia="zh-CN"/>
              </w:rPr>
            </w:pPr>
          </w:p>
        </w:tc>
      </w:tr>
      <w:tr w:rsidR="00C8339E" w:rsidRPr="006F5CAD" w14:paraId="29244DB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917745C"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D7AFF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62F3C"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CED37B"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B9408D9" w14:textId="77777777" w:rsidR="00C8339E" w:rsidRPr="006F5CAD" w:rsidRDefault="00C8339E" w:rsidP="005C551C">
            <w:pPr>
              <w:pStyle w:val="TAC"/>
              <w:rPr>
                <w:lang w:eastAsia="zh-CN"/>
              </w:rPr>
            </w:pPr>
          </w:p>
        </w:tc>
      </w:tr>
      <w:tr w:rsidR="00C8339E" w:rsidRPr="006F5CAD" w14:paraId="10D8301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0C63A12" w14:textId="77777777" w:rsidR="00C8339E" w:rsidRPr="006F5CAD" w:rsidRDefault="00C8339E" w:rsidP="005C551C">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7FAEC783"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6F28D9E8"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0D3C9A16"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68EFFAC2"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5973CA3A" w14:textId="77777777" w:rsidR="00C8339E" w:rsidRPr="006F5CAD" w:rsidRDefault="00C8339E" w:rsidP="005C551C">
            <w:pPr>
              <w:pStyle w:val="TAC"/>
              <w:rPr>
                <w:vertAlign w:val="superscript"/>
                <w:lang w:eastAsia="zh-CN"/>
              </w:rPr>
            </w:pPr>
            <w:r w:rsidRPr="006F5CAD">
              <w:rPr>
                <w:lang w:eastAsia="zh-CN"/>
              </w:rPr>
              <w:t>CA_n41A-n66A</w:t>
            </w:r>
            <w:r w:rsidRPr="006F5CAD">
              <w:rPr>
                <w:vertAlign w:val="superscript"/>
                <w:lang w:eastAsia="zh-CN"/>
              </w:rPr>
              <w:t>7</w:t>
            </w:r>
          </w:p>
          <w:p w14:paraId="4A220689"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618C1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480B6C"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1EB097F" w14:textId="77777777" w:rsidR="00C8339E" w:rsidRPr="006F5CAD" w:rsidRDefault="00C8339E" w:rsidP="005C551C">
            <w:pPr>
              <w:pStyle w:val="TAC"/>
              <w:rPr>
                <w:lang w:eastAsia="zh-CN"/>
              </w:rPr>
            </w:pPr>
            <w:r w:rsidRPr="006F5CAD">
              <w:rPr>
                <w:lang w:eastAsia="zh-CN"/>
              </w:rPr>
              <w:t>4 and 5</w:t>
            </w:r>
          </w:p>
        </w:tc>
      </w:tr>
      <w:tr w:rsidR="00C8339E" w:rsidRPr="006F5CAD" w14:paraId="10626961" w14:textId="77777777" w:rsidTr="005C551C">
        <w:trPr>
          <w:jc w:val="center"/>
        </w:trPr>
        <w:tc>
          <w:tcPr>
            <w:tcW w:w="1002" w:type="pct"/>
            <w:tcBorders>
              <w:top w:val="nil"/>
              <w:left w:val="single" w:sz="4" w:space="0" w:color="auto"/>
              <w:bottom w:val="nil"/>
              <w:right w:val="single" w:sz="4" w:space="0" w:color="auto"/>
            </w:tcBorders>
            <w:vAlign w:val="center"/>
          </w:tcPr>
          <w:p w14:paraId="50BAC6B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8662FD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58738"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6159D1"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ABF851D" w14:textId="77777777" w:rsidR="00C8339E" w:rsidRPr="006F5CAD" w:rsidRDefault="00C8339E" w:rsidP="005C551C">
            <w:pPr>
              <w:pStyle w:val="TAC"/>
              <w:rPr>
                <w:lang w:eastAsia="zh-CN"/>
              </w:rPr>
            </w:pPr>
          </w:p>
        </w:tc>
      </w:tr>
      <w:tr w:rsidR="00C8339E" w:rsidRPr="006F5CAD" w14:paraId="3BEF670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A71586D"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5A0B3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C161D"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994308"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9AD6458" w14:textId="77777777" w:rsidR="00C8339E" w:rsidRPr="006F5CAD" w:rsidRDefault="00C8339E" w:rsidP="005C551C">
            <w:pPr>
              <w:pStyle w:val="TAC"/>
              <w:rPr>
                <w:lang w:eastAsia="zh-CN"/>
              </w:rPr>
            </w:pPr>
          </w:p>
        </w:tc>
      </w:tr>
      <w:tr w:rsidR="00C8339E" w:rsidRPr="006F5CAD" w14:paraId="4223F20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A502FF6" w14:textId="77777777" w:rsidR="00C8339E" w:rsidRPr="006F5CAD" w:rsidRDefault="00C8339E" w:rsidP="005C551C">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214CE7F4" w14:textId="77777777" w:rsidR="00C8339E" w:rsidRPr="006F5CAD" w:rsidRDefault="00C8339E" w:rsidP="005C551C">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E6B5196"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1625A815"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3DADF722"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55EEB475" w14:textId="77777777" w:rsidR="00C8339E" w:rsidRPr="006F5CAD" w:rsidRDefault="00C8339E" w:rsidP="005C551C">
            <w:pPr>
              <w:pStyle w:val="TAC"/>
              <w:rPr>
                <w:lang w:eastAsia="zh-CN"/>
              </w:rPr>
            </w:pPr>
            <w:r w:rsidRPr="006F5CAD">
              <w:rPr>
                <w:lang w:eastAsia="zh-CN"/>
              </w:rPr>
              <w:t>CA_n41C-n66A</w:t>
            </w:r>
          </w:p>
          <w:p w14:paraId="418DD5EE" w14:textId="77777777" w:rsidR="00C8339E" w:rsidRPr="006F5CAD" w:rsidRDefault="00C8339E" w:rsidP="005C551C">
            <w:pPr>
              <w:pStyle w:val="TAC"/>
              <w:rPr>
                <w:vertAlign w:val="superscript"/>
                <w:lang w:eastAsia="zh-CN"/>
              </w:rPr>
            </w:pPr>
            <w:r w:rsidRPr="006F5CAD">
              <w:rPr>
                <w:lang w:eastAsia="zh-CN"/>
              </w:rPr>
              <w:t>CA_n41A-n71A</w:t>
            </w:r>
            <w:r w:rsidRPr="006F5CAD">
              <w:rPr>
                <w:vertAlign w:val="superscript"/>
                <w:lang w:eastAsia="zh-CN"/>
              </w:rPr>
              <w:t>7</w:t>
            </w:r>
          </w:p>
          <w:p w14:paraId="7954D4BD" w14:textId="77777777" w:rsidR="00C8339E" w:rsidRPr="006F5CAD" w:rsidRDefault="00C8339E" w:rsidP="005C551C">
            <w:pPr>
              <w:pStyle w:val="TAC"/>
              <w:rPr>
                <w:lang w:eastAsia="zh-CN"/>
              </w:rPr>
            </w:pPr>
            <w:r w:rsidRPr="006F5CAD">
              <w:rPr>
                <w:lang w:eastAsia="zh-CN"/>
              </w:rPr>
              <w:t>CA_n41C-n71A</w:t>
            </w:r>
          </w:p>
          <w:p w14:paraId="4672493A" w14:textId="77777777" w:rsidR="00C8339E" w:rsidRPr="006F5CAD" w:rsidRDefault="00C8339E" w:rsidP="005C551C">
            <w:pPr>
              <w:pStyle w:val="TAC"/>
              <w:rPr>
                <w:lang w:eastAsia="zh-CN"/>
              </w:rPr>
            </w:pPr>
            <w:r w:rsidRPr="006F5CAD">
              <w:rPr>
                <w:szCs w:val="18"/>
                <w:lang w:eastAsia="zh-CN"/>
              </w:rPr>
              <w:t>CA_n41C</w:t>
            </w:r>
            <w:r w:rsidRPr="006F5CAD">
              <w:rPr>
                <w:vertAlign w:val="superscript"/>
              </w:rPr>
              <w:t>7,9</w:t>
            </w:r>
          </w:p>
          <w:p w14:paraId="29700592" w14:textId="77777777" w:rsidR="00C8339E" w:rsidRPr="006F5CAD" w:rsidRDefault="00C8339E" w:rsidP="005C551C">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992812A" w14:textId="77777777" w:rsidR="00C8339E" w:rsidRPr="006F5CAD" w:rsidRDefault="00C8339E" w:rsidP="005C551C">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71FAE8" w14:textId="77777777" w:rsidR="00C8339E" w:rsidRPr="006F5CAD" w:rsidRDefault="00C8339E" w:rsidP="005C551C">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73B3572B" w14:textId="77777777" w:rsidR="00C8339E" w:rsidRPr="006F5CAD" w:rsidRDefault="00C8339E" w:rsidP="005C551C">
            <w:pPr>
              <w:pStyle w:val="TAC"/>
              <w:rPr>
                <w:lang w:eastAsia="zh-CN"/>
              </w:rPr>
            </w:pPr>
            <w:r w:rsidRPr="006F5CAD">
              <w:rPr>
                <w:lang w:eastAsia="zh-CN"/>
              </w:rPr>
              <w:t>0</w:t>
            </w:r>
          </w:p>
        </w:tc>
      </w:tr>
      <w:tr w:rsidR="00C8339E" w:rsidRPr="006F5CAD" w14:paraId="62C44476" w14:textId="77777777" w:rsidTr="005C551C">
        <w:trPr>
          <w:jc w:val="center"/>
        </w:trPr>
        <w:tc>
          <w:tcPr>
            <w:tcW w:w="1002" w:type="pct"/>
            <w:tcBorders>
              <w:top w:val="nil"/>
              <w:left w:val="single" w:sz="4" w:space="0" w:color="auto"/>
              <w:bottom w:val="nil"/>
              <w:right w:val="single" w:sz="4" w:space="0" w:color="auto"/>
            </w:tcBorders>
            <w:vAlign w:val="center"/>
          </w:tcPr>
          <w:p w14:paraId="7807BAB2"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5B92308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D9506" w14:textId="77777777" w:rsidR="00C8339E" w:rsidRPr="006F5CAD" w:rsidRDefault="00C8339E" w:rsidP="005C551C">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2ACE10" w14:textId="77777777" w:rsidR="00C8339E" w:rsidRPr="006F5CAD" w:rsidRDefault="00C8339E" w:rsidP="005C551C">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24300F36" w14:textId="77777777" w:rsidR="00C8339E" w:rsidRPr="006F5CAD" w:rsidRDefault="00C8339E" w:rsidP="005C551C">
            <w:pPr>
              <w:pStyle w:val="TAC"/>
              <w:rPr>
                <w:lang w:eastAsia="zh-CN"/>
              </w:rPr>
            </w:pPr>
          </w:p>
        </w:tc>
      </w:tr>
      <w:tr w:rsidR="00C8339E" w:rsidRPr="006F5CAD" w14:paraId="03CC65CC" w14:textId="77777777" w:rsidTr="005C551C">
        <w:trPr>
          <w:jc w:val="center"/>
        </w:trPr>
        <w:tc>
          <w:tcPr>
            <w:tcW w:w="1002" w:type="pct"/>
            <w:tcBorders>
              <w:top w:val="nil"/>
              <w:left w:val="single" w:sz="4" w:space="0" w:color="auto"/>
              <w:bottom w:val="nil"/>
              <w:right w:val="single" w:sz="4" w:space="0" w:color="auto"/>
            </w:tcBorders>
            <w:vAlign w:val="center"/>
          </w:tcPr>
          <w:p w14:paraId="1E834566" w14:textId="77777777" w:rsidR="00C8339E" w:rsidRPr="006F5CAD" w:rsidRDefault="00C8339E" w:rsidP="005C551C">
            <w:pPr>
              <w:pStyle w:val="TAC"/>
              <w:rPr>
                <w:szCs w:val="18"/>
                <w:lang w:eastAsia="zh-CN"/>
              </w:rPr>
            </w:pPr>
          </w:p>
        </w:tc>
        <w:tc>
          <w:tcPr>
            <w:tcW w:w="871" w:type="pct"/>
            <w:tcBorders>
              <w:top w:val="nil"/>
              <w:left w:val="single" w:sz="4" w:space="0" w:color="auto"/>
              <w:bottom w:val="nil"/>
              <w:right w:val="single" w:sz="4" w:space="0" w:color="auto"/>
            </w:tcBorders>
            <w:vAlign w:val="center"/>
          </w:tcPr>
          <w:p w14:paraId="2D0A2E6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3D34D" w14:textId="77777777" w:rsidR="00C8339E" w:rsidRPr="006F5CAD" w:rsidRDefault="00C8339E" w:rsidP="005C551C">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EE2AA7"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0E74845" w14:textId="77777777" w:rsidR="00C8339E" w:rsidRPr="006F5CAD" w:rsidRDefault="00C8339E" w:rsidP="005C551C">
            <w:pPr>
              <w:pStyle w:val="TAC"/>
              <w:rPr>
                <w:lang w:eastAsia="zh-CN"/>
              </w:rPr>
            </w:pPr>
          </w:p>
        </w:tc>
      </w:tr>
      <w:tr w:rsidR="00C8339E" w:rsidRPr="006F5CAD" w14:paraId="55803157" w14:textId="77777777" w:rsidTr="005C551C">
        <w:trPr>
          <w:jc w:val="center"/>
        </w:trPr>
        <w:tc>
          <w:tcPr>
            <w:tcW w:w="1002" w:type="pct"/>
            <w:tcBorders>
              <w:top w:val="nil"/>
              <w:left w:val="single" w:sz="4" w:space="0" w:color="auto"/>
              <w:bottom w:val="nil"/>
              <w:right w:val="single" w:sz="4" w:space="0" w:color="auto"/>
            </w:tcBorders>
            <w:vAlign w:val="center"/>
          </w:tcPr>
          <w:p w14:paraId="5369F7B5"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350C83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E1B01" w14:textId="77777777" w:rsidR="00C8339E" w:rsidRPr="006F5CAD" w:rsidRDefault="00C8339E" w:rsidP="005C551C">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FEEF92" w14:textId="77777777" w:rsidR="00C8339E" w:rsidRPr="006F5CAD" w:rsidRDefault="00C8339E" w:rsidP="005C551C">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D3997C4" w14:textId="77777777" w:rsidR="00C8339E" w:rsidRPr="006F5CAD" w:rsidRDefault="00C8339E" w:rsidP="005C551C">
            <w:pPr>
              <w:pStyle w:val="TAC"/>
              <w:rPr>
                <w:szCs w:val="18"/>
                <w:lang w:eastAsia="zh-CN"/>
              </w:rPr>
            </w:pPr>
            <w:r w:rsidRPr="006F5CAD">
              <w:rPr>
                <w:szCs w:val="18"/>
                <w:lang w:eastAsia="zh-CN"/>
              </w:rPr>
              <w:t>1</w:t>
            </w:r>
          </w:p>
        </w:tc>
      </w:tr>
      <w:tr w:rsidR="00C8339E" w:rsidRPr="006F5CAD" w14:paraId="50D2FB07" w14:textId="77777777" w:rsidTr="005C551C">
        <w:trPr>
          <w:jc w:val="center"/>
        </w:trPr>
        <w:tc>
          <w:tcPr>
            <w:tcW w:w="1002" w:type="pct"/>
            <w:tcBorders>
              <w:top w:val="nil"/>
              <w:left w:val="single" w:sz="4" w:space="0" w:color="auto"/>
              <w:bottom w:val="nil"/>
              <w:right w:val="single" w:sz="4" w:space="0" w:color="auto"/>
            </w:tcBorders>
            <w:vAlign w:val="center"/>
          </w:tcPr>
          <w:p w14:paraId="31F1A94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EF6E38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28AE2" w14:textId="77777777" w:rsidR="00C8339E" w:rsidRPr="006F5CAD" w:rsidRDefault="00C8339E" w:rsidP="005C551C">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16AA5D" w14:textId="77777777" w:rsidR="00C8339E" w:rsidRPr="006F5CAD" w:rsidRDefault="00C8339E" w:rsidP="005C551C">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F927659" w14:textId="77777777" w:rsidR="00C8339E" w:rsidRPr="006F5CAD" w:rsidRDefault="00C8339E" w:rsidP="005C551C">
            <w:pPr>
              <w:pStyle w:val="TAC"/>
              <w:rPr>
                <w:szCs w:val="18"/>
                <w:lang w:eastAsia="zh-CN"/>
              </w:rPr>
            </w:pPr>
          </w:p>
        </w:tc>
      </w:tr>
      <w:tr w:rsidR="00C8339E" w:rsidRPr="006F5CAD" w14:paraId="13304429" w14:textId="77777777" w:rsidTr="005C551C">
        <w:trPr>
          <w:jc w:val="center"/>
        </w:trPr>
        <w:tc>
          <w:tcPr>
            <w:tcW w:w="1002" w:type="pct"/>
            <w:tcBorders>
              <w:top w:val="nil"/>
              <w:left w:val="single" w:sz="4" w:space="0" w:color="auto"/>
              <w:bottom w:val="nil"/>
              <w:right w:val="single" w:sz="4" w:space="0" w:color="auto"/>
            </w:tcBorders>
            <w:vAlign w:val="center"/>
          </w:tcPr>
          <w:p w14:paraId="48F510B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C8E7A6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A4698" w14:textId="77777777" w:rsidR="00C8339E" w:rsidRPr="006F5CAD" w:rsidRDefault="00C8339E" w:rsidP="005C551C">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72D6DD" w14:textId="77777777" w:rsidR="00C8339E" w:rsidRPr="006F5CAD" w:rsidRDefault="00C8339E" w:rsidP="005C551C">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CA9A51D" w14:textId="77777777" w:rsidR="00C8339E" w:rsidRPr="006F5CAD" w:rsidRDefault="00C8339E" w:rsidP="005C551C">
            <w:pPr>
              <w:pStyle w:val="TAC"/>
              <w:rPr>
                <w:szCs w:val="18"/>
                <w:lang w:eastAsia="zh-CN"/>
              </w:rPr>
            </w:pPr>
          </w:p>
        </w:tc>
      </w:tr>
      <w:tr w:rsidR="00C8339E" w:rsidRPr="006F5CAD" w14:paraId="4DB45B8F" w14:textId="77777777" w:rsidTr="005C551C">
        <w:trPr>
          <w:jc w:val="center"/>
        </w:trPr>
        <w:tc>
          <w:tcPr>
            <w:tcW w:w="1002" w:type="pct"/>
            <w:tcBorders>
              <w:top w:val="nil"/>
              <w:left w:val="single" w:sz="4" w:space="0" w:color="auto"/>
              <w:bottom w:val="nil"/>
              <w:right w:val="single" w:sz="4" w:space="0" w:color="auto"/>
            </w:tcBorders>
            <w:vAlign w:val="center"/>
          </w:tcPr>
          <w:p w14:paraId="3DB38314"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2AB87A3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59C0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AF5850"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ADBCF81" w14:textId="77777777" w:rsidR="00C8339E" w:rsidRPr="006F5CAD" w:rsidRDefault="00C8339E" w:rsidP="005C551C">
            <w:pPr>
              <w:pStyle w:val="TAC"/>
              <w:rPr>
                <w:szCs w:val="18"/>
                <w:lang w:eastAsia="zh-CN"/>
              </w:rPr>
            </w:pPr>
            <w:r w:rsidRPr="006F5CAD">
              <w:rPr>
                <w:lang w:eastAsia="zh-CN"/>
              </w:rPr>
              <w:t>4 and 5</w:t>
            </w:r>
          </w:p>
        </w:tc>
      </w:tr>
      <w:tr w:rsidR="00C8339E" w:rsidRPr="006F5CAD" w14:paraId="17B14629" w14:textId="77777777" w:rsidTr="005C551C">
        <w:trPr>
          <w:jc w:val="center"/>
        </w:trPr>
        <w:tc>
          <w:tcPr>
            <w:tcW w:w="1002" w:type="pct"/>
            <w:tcBorders>
              <w:top w:val="nil"/>
              <w:left w:val="single" w:sz="4" w:space="0" w:color="auto"/>
              <w:bottom w:val="nil"/>
              <w:right w:val="single" w:sz="4" w:space="0" w:color="auto"/>
            </w:tcBorders>
            <w:vAlign w:val="center"/>
          </w:tcPr>
          <w:p w14:paraId="1B2952A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B553C2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2137D"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E28264"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B12A52" w14:textId="77777777" w:rsidR="00C8339E" w:rsidRPr="006F5CAD" w:rsidRDefault="00C8339E" w:rsidP="005C551C">
            <w:pPr>
              <w:pStyle w:val="TAC"/>
              <w:rPr>
                <w:szCs w:val="18"/>
                <w:lang w:eastAsia="zh-CN"/>
              </w:rPr>
            </w:pPr>
          </w:p>
        </w:tc>
      </w:tr>
      <w:tr w:rsidR="00C8339E" w:rsidRPr="006F5CAD" w14:paraId="4952841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6DD597B"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BE7B3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96A95"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CAB72A"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FE1825A" w14:textId="77777777" w:rsidR="00C8339E" w:rsidRPr="006F5CAD" w:rsidRDefault="00C8339E" w:rsidP="005C551C">
            <w:pPr>
              <w:pStyle w:val="TAC"/>
              <w:rPr>
                <w:szCs w:val="18"/>
                <w:lang w:eastAsia="zh-CN"/>
              </w:rPr>
            </w:pPr>
          </w:p>
        </w:tc>
      </w:tr>
      <w:tr w:rsidR="00C8339E" w:rsidRPr="006F5CAD" w14:paraId="668F96A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DA27EE8" w14:textId="77777777" w:rsidR="00C8339E" w:rsidRPr="006F5CAD" w:rsidRDefault="00C8339E" w:rsidP="005C551C">
            <w:pPr>
              <w:pStyle w:val="TAC"/>
              <w:rPr>
                <w:lang w:eastAsia="zh-CN"/>
              </w:rPr>
            </w:pPr>
            <w:r w:rsidRPr="006F5CAD">
              <w:rPr>
                <w:szCs w:val="18"/>
                <w:lang w:eastAsia="zh-CN"/>
              </w:rPr>
              <w:lastRenderedPageBreak/>
              <w:t>CA_n41C-n66A-n71B</w:t>
            </w:r>
          </w:p>
        </w:tc>
        <w:tc>
          <w:tcPr>
            <w:tcW w:w="871" w:type="pct"/>
            <w:tcBorders>
              <w:top w:val="single" w:sz="4" w:space="0" w:color="auto"/>
              <w:left w:val="single" w:sz="4" w:space="0" w:color="auto"/>
              <w:bottom w:val="nil"/>
              <w:right w:val="single" w:sz="4" w:space="0" w:color="auto"/>
            </w:tcBorders>
            <w:vAlign w:val="center"/>
          </w:tcPr>
          <w:p w14:paraId="5DEB8397"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2F2414B1"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163AA62A"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63056742"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61572C30" w14:textId="77777777" w:rsidR="00C8339E" w:rsidRPr="006F5CAD" w:rsidRDefault="00C8339E" w:rsidP="005C551C">
            <w:pPr>
              <w:pStyle w:val="TAC"/>
              <w:rPr>
                <w:lang w:eastAsia="zh-CN"/>
              </w:rPr>
            </w:pPr>
            <w:r w:rsidRPr="006F5CAD">
              <w:rPr>
                <w:lang w:eastAsia="zh-CN"/>
              </w:rPr>
              <w:t>CA_n41C-n66A</w:t>
            </w:r>
          </w:p>
          <w:p w14:paraId="684705C7"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07B5830E" w14:textId="77777777" w:rsidR="00C8339E" w:rsidRPr="006F5CAD" w:rsidRDefault="00C8339E" w:rsidP="005C551C">
            <w:pPr>
              <w:pStyle w:val="TAC"/>
              <w:rPr>
                <w:lang w:eastAsia="zh-CN"/>
              </w:rPr>
            </w:pPr>
            <w:r w:rsidRPr="006F5CAD">
              <w:rPr>
                <w:lang w:eastAsia="zh-CN"/>
              </w:rPr>
              <w:t>CA_n41C-n71A</w:t>
            </w:r>
          </w:p>
          <w:p w14:paraId="597168CE"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6ECE93EE"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0DFD49"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BA9BAE"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EF34AF6" w14:textId="77777777" w:rsidR="00C8339E" w:rsidRPr="006F5CAD" w:rsidRDefault="00C8339E" w:rsidP="005C551C">
            <w:pPr>
              <w:pStyle w:val="TAC"/>
              <w:rPr>
                <w:szCs w:val="18"/>
                <w:lang w:eastAsia="zh-CN"/>
              </w:rPr>
            </w:pPr>
            <w:r w:rsidRPr="006F5CAD">
              <w:rPr>
                <w:lang w:eastAsia="zh-CN"/>
              </w:rPr>
              <w:t>4 and 5</w:t>
            </w:r>
          </w:p>
        </w:tc>
      </w:tr>
      <w:tr w:rsidR="00C8339E" w:rsidRPr="006F5CAD" w14:paraId="581B892B" w14:textId="77777777" w:rsidTr="005C551C">
        <w:trPr>
          <w:jc w:val="center"/>
        </w:trPr>
        <w:tc>
          <w:tcPr>
            <w:tcW w:w="1002" w:type="pct"/>
            <w:tcBorders>
              <w:top w:val="nil"/>
              <w:left w:val="single" w:sz="4" w:space="0" w:color="auto"/>
              <w:bottom w:val="nil"/>
              <w:right w:val="single" w:sz="4" w:space="0" w:color="auto"/>
            </w:tcBorders>
            <w:vAlign w:val="center"/>
          </w:tcPr>
          <w:p w14:paraId="2D939C53"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2E0E83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8FABD"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F81B6B"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40D441" w14:textId="77777777" w:rsidR="00C8339E" w:rsidRPr="006F5CAD" w:rsidRDefault="00C8339E" w:rsidP="005C551C">
            <w:pPr>
              <w:pStyle w:val="TAC"/>
              <w:rPr>
                <w:szCs w:val="18"/>
                <w:lang w:eastAsia="zh-CN"/>
              </w:rPr>
            </w:pPr>
          </w:p>
        </w:tc>
      </w:tr>
      <w:tr w:rsidR="00C8339E" w:rsidRPr="006F5CAD" w14:paraId="185050E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36A225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B551A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97365"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9C9E5D"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0744A39" w14:textId="77777777" w:rsidR="00C8339E" w:rsidRPr="006F5CAD" w:rsidRDefault="00C8339E" w:rsidP="005C551C">
            <w:pPr>
              <w:pStyle w:val="TAC"/>
              <w:rPr>
                <w:szCs w:val="18"/>
                <w:lang w:eastAsia="zh-CN"/>
              </w:rPr>
            </w:pPr>
          </w:p>
        </w:tc>
      </w:tr>
      <w:tr w:rsidR="00C8339E" w:rsidRPr="006F5CAD" w14:paraId="14FD45D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C3BE8AF" w14:textId="77777777" w:rsidR="00C8339E" w:rsidRPr="006F5CAD" w:rsidRDefault="00C8339E" w:rsidP="005C551C">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015A61B6"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03633852"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107453EC"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59C43133"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56A04F65" w14:textId="77777777" w:rsidR="00C8339E" w:rsidRPr="006F5CAD" w:rsidRDefault="00C8339E" w:rsidP="005C551C">
            <w:pPr>
              <w:pStyle w:val="TAC"/>
              <w:rPr>
                <w:lang w:eastAsia="zh-CN"/>
              </w:rPr>
            </w:pPr>
            <w:r w:rsidRPr="006F5CAD">
              <w:rPr>
                <w:lang w:eastAsia="zh-CN"/>
              </w:rPr>
              <w:t>CA_n41C-n66A</w:t>
            </w:r>
          </w:p>
          <w:p w14:paraId="5F12A7E3"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69BF9344" w14:textId="77777777" w:rsidR="00C8339E" w:rsidRPr="006F5CAD" w:rsidRDefault="00C8339E" w:rsidP="005C551C">
            <w:pPr>
              <w:pStyle w:val="TAC"/>
              <w:rPr>
                <w:lang w:eastAsia="zh-CN"/>
              </w:rPr>
            </w:pPr>
            <w:r w:rsidRPr="006F5CAD">
              <w:rPr>
                <w:lang w:eastAsia="zh-CN"/>
              </w:rPr>
              <w:t>CA_n41C-n71A</w:t>
            </w:r>
          </w:p>
          <w:p w14:paraId="758195CE"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075CF494"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1F853F"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476D33"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734F08F" w14:textId="77777777" w:rsidR="00C8339E" w:rsidRPr="006F5CAD" w:rsidRDefault="00C8339E" w:rsidP="005C551C">
            <w:pPr>
              <w:pStyle w:val="TAC"/>
              <w:rPr>
                <w:szCs w:val="18"/>
                <w:lang w:eastAsia="zh-CN"/>
              </w:rPr>
            </w:pPr>
            <w:r w:rsidRPr="006F5CAD">
              <w:rPr>
                <w:lang w:eastAsia="zh-CN"/>
              </w:rPr>
              <w:t>4 and 5</w:t>
            </w:r>
          </w:p>
        </w:tc>
      </w:tr>
      <w:tr w:rsidR="00C8339E" w:rsidRPr="006F5CAD" w14:paraId="1D0F9DD8" w14:textId="77777777" w:rsidTr="005C551C">
        <w:trPr>
          <w:jc w:val="center"/>
        </w:trPr>
        <w:tc>
          <w:tcPr>
            <w:tcW w:w="1002" w:type="pct"/>
            <w:tcBorders>
              <w:top w:val="nil"/>
              <w:left w:val="single" w:sz="4" w:space="0" w:color="auto"/>
              <w:bottom w:val="nil"/>
              <w:right w:val="single" w:sz="4" w:space="0" w:color="auto"/>
            </w:tcBorders>
            <w:vAlign w:val="center"/>
          </w:tcPr>
          <w:p w14:paraId="536C085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7287D76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F6B4C"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A43D91"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2DAC04B" w14:textId="77777777" w:rsidR="00C8339E" w:rsidRPr="006F5CAD" w:rsidRDefault="00C8339E" w:rsidP="005C551C">
            <w:pPr>
              <w:pStyle w:val="TAC"/>
              <w:rPr>
                <w:szCs w:val="18"/>
                <w:lang w:eastAsia="zh-CN"/>
              </w:rPr>
            </w:pPr>
          </w:p>
        </w:tc>
      </w:tr>
      <w:tr w:rsidR="00C8339E" w:rsidRPr="006F5CAD" w14:paraId="4883B9A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B271B7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55BDA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ABC6A"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FB002E"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142BE1B" w14:textId="77777777" w:rsidR="00C8339E" w:rsidRPr="006F5CAD" w:rsidRDefault="00C8339E" w:rsidP="005C551C">
            <w:pPr>
              <w:pStyle w:val="TAC"/>
              <w:rPr>
                <w:szCs w:val="18"/>
                <w:lang w:eastAsia="zh-CN"/>
              </w:rPr>
            </w:pPr>
          </w:p>
        </w:tc>
      </w:tr>
      <w:tr w:rsidR="00C8339E" w:rsidRPr="006F5CAD" w14:paraId="6302828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076C73E" w14:textId="77777777" w:rsidR="00C8339E" w:rsidRPr="006F5CAD" w:rsidRDefault="00C8339E" w:rsidP="005C551C">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67C63B23"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3AD78E99"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7A866390"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10A67F4E"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5E6E8DB4" w14:textId="77777777" w:rsidR="00C8339E" w:rsidRPr="006F5CAD" w:rsidRDefault="00C8339E" w:rsidP="005C551C">
            <w:pPr>
              <w:pStyle w:val="TAC"/>
              <w:rPr>
                <w:lang w:eastAsia="zh-CN"/>
              </w:rPr>
            </w:pPr>
            <w:r w:rsidRPr="006F5CAD">
              <w:rPr>
                <w:lang w:eastAsia="zh-CN"/>
              </w:rPr>
              <w:t>CA_n41C-n66A</w:t>
            </w:r>
          </w:p>
          <w:p w14:paraId="523F1F56"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5AA20420" w14:textId="77777777" w:rsidR="00C8339E" w:rsidRPr="006F5CAD" w:rsidRDefault="00C8339E" w:rsidP="005C551C">
            <w:pPr>
              <w:pStyle w:val="TAC"/>
              <w:rPr>
                <w:lang w:eastAsia="zh-CN"/>
              </w:rPr>
            </w:pPr>
            <w:r w:rsidRPr="006F5CAD">
              <w:rPr>
                <w:lang w:eastAsia="zh-CN"/>
              </w:rPr>
              <w:t>CA_n41C-n71A</w:t>
            </w:r>
          </w:p>
          <w:p w14:paraId="14853052"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549B7475"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CF8EF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AC40C5"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63D9177" w14:textId="77777777" w:rsidR="00C8339E" w:rsidRPr="006F5CAD" w:rsidRDefault="00C8339E" w:rsidP="005C551C">
            <w:pPr>
              <w:pStyle w:val="TAC"/>
              <w:rPr>
                <w:szCs w:val="18"/>
                <w:lang w:eastAsia="zh-CN"/>
              </w:rPr>
            </w:pPr>
            <w:r w:rsidRPr="006F5CAD">
              <w:rPr>
                <w:szCs w:val="18"/>
                <w:lang w:eastAsia="zh-CN"/>
              </w:rPr>
              <w:t>4 and 5</w:t>
            </w:r>
          </w:p>
        </w:tc>
      </w:tr>
      <w:tr w:rsidR="00C8339E" w:rsidRPr="006F5CAD" w14:paraId="1A6A1577" w14:textId="77777777" w:rsidTr="005C551C">
        <w:trPr>
          <w:jc w:val="center"/>
        </w:trPr>
        <w:tc>
          <w:tcPr>
            <w:tcW w:w="1002" w:type="pct"/>
            <w:tcBorders>
              <w:top w:val="nil"/>
              <w:left w:val="single" w:sz="4" w:space="0" w:color="auto"/>
              <w:bottom w:val="nil"/>
              <w:right w:val="single" w:sz="4" w:space="0" w:color="auto"/>
            </w:tcBorders>
            <w:vAlign w:val="center"/>
          </w:tcPr>
          <w:p w14:paraId="72558DDD"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73052E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9D01E"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E20B6D"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9DD509A" w14:textId="77777777" w:rsidR="00C8339E" w:rsidRPr="006F5CAD" w:rsidRDefault="00C8339E" w:rsidP="005C551C">
            <w:pPr>
              <w:pStyle w:val="TAC"/>
              <w:rPr>
                <w:szCs w:val="18"/>
                <w:lang w:eastAsia="zh-CN"/>
              </w:rPr>
            </w:pPr>
          </w:p>
        </w:tc>
      </w:tr>
      <w:tr w:rsidR="00C8339E" w:rsidRPr="006F5CAD" w14:paraId="54B6A1F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2C630D2"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4BEA2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238AD"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251744"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BFA8469" w14:textId="77777777" w:rsidR="00C8339E" w:rsidRPr="006F5CAD" w:rsidRDefault="00C8339E" w:rsidP="005C551C">
            <w:pPr>
              <w:pStyle w:val="TAC"/>
              <w:rPr>
                <w:szCs w:val="18"/>
                <w:lang w:eastAsia="zh-CN"/>
              </w:rPr>
            </w:pPr>
          </w:p>
        </w:tc>
      </w:tr>
      <w:tr w:rsidR="00C8339E" w:rsidRPr="006F5CAD" w14:paraId="448CC47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D7030E8" w14:textId="77777777" w:rsidR="00C8339E" w:rsidRPr="006F5CAD" w:rsidRDefault="00C8339E" w:rsidP="005C551C">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54112C9D"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31E97873"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64BE9F74" w14:textId="77777777" w:rsidR="00C8339E" w:rsidRPr="006F5CAD" w:rsidRDefault="00C8339E" w:rsidP="005C551C">
            <w:pPr>
              <w:pStyle w:val="TAC"/>
              <w:rPr>
                <w:lang w:eastAsia="zh-CN"/>
              </w:rPr>
            </w:pPr>
            <w:r w:rsidRPr="006F5CAD">
              <w:rPr>
                <w:lang w:eastAsia="zh-CN"/>
              </w:rPr>
              <w:t>n71</w:t>
            </w:r>
            <w:r w:rsidRPr="006F5CAD">
              <w:rPr>
                <w:vertAlign w:val="superscript"/>
                <w:lang w:eastAsia="zh-CN"/>
              </w:rPr>
              <w:t>7</w:t>
            </w:r>
          </w:p>
          <w:p w14:paraId="7FF81082"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6A9E5697"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576CD95D"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05DB9DF4" w14:textId="77777777" w:rsidR="00C8339E" w:rsidRPr="006F5CAD" w:rsidRDefault="00C8339E" w:rsidP="005C551C">
            <w:pPr>
              <w:pStyle w:val="TAC"/>
              <w:rPr>
                <w:lang w:eastAsia="zh-CN"/>
              </w:rPr>
            </w:pPr>
            <w:r w:rsidRPr="006F5CAD">
              <w:rPr>
                <w:lang w:eastAsia="zh-CN"/>
              </w:rPr>
              <w:t>CA_n41C-n66A</w:t>
            </w:r>
          </w:p>
          <w:p w14:paraId="554752F6" w14:textId="77777777" w:rsidR="00C8339E" w:rsidRPr="006F5CAD" w:rsidRDefault="00C8339E" w:rsidP="005C551C">
            <w:pPr>
              <w:pStyle w:val="TAC"/>
              <w:rPr>
                <w:lang w:eastAsia="zh-CN"/>
              </w:rPr>
            </w:pPr>
            <w:r w:rsidRPr="006F5CAD">
              <w:rPr>
                <w:lang w:eastAsia="zh-CN"/>
              </w:rPr>
              <w:t>CA_n41C-n71A</w:t>
            </w:r>
          </w:p>
          <w:p w14:paraId="2C467F7C"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9582E7"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CB9D01"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752F4F8" w14:textId="77777777" w:rsidR="00C8339E" w:rsidRPr="006F5CAD" w:rsidRDefault="00C8339E" w:rsidP="005C551C">
            <w:pPr>
              <w:pStyle w:val="TAC"/>
              <w:rPr>
                <w:szCs w:val="18"/>
                <w:lang w:eastAsia="zh-CN"/>
              </w:rPr>
            </w:pPr>
            <w:r w:rsidRPr="006F5CAD">
              <w:rPr>
                <w:szCs w:val="18"/>
                <w:lang w:eastAsia="zh-CN"/>
              </w:rPr>
              <w:t>4 and 5</w:t>
            </w:r>
          </w:p>
        </w:tc>
      </w:tr>
      <w:tr w:rsidR="00C8339E" w:rsidRPr="006F5CAD" w14:paraId="070E9970" w14:textId="77777777" w:rsidTr="005C551C">
        <w:trPr>
          <w:jc w:val="center"/>
        </w:trPr>
        <w:tc>
          <w:tcPr>
            <w:tcW w:w="1002" w:type="pct"/>
            <w:tcBorders>
              <w:top w:val="nil"/>
              <w:left w:val="single" w:sz="4" w:space="0" w:color="auto"/>
              <w:bottom w:val="nil"/>
              <w:right w:val="single" w:sz="4" w:space="0" w:color="auto"/>
            </w:tcBorders>
            <w:vAlign w:val="center"/>
          </w:tcPr>
          <w:p w14:paraId="675A7C39"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55C72D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F9886"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7B1967"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28A849F" w14:textId="77777777" w:rsidR="00C8339E" w:rsidRPr="006F5CAD" w:rsidRDefault="00C8339E" w:rsidP="005C551C">
            <w:pPr>
              <w:pStyle w:val="TAC"/>
              <w:rPr>
                <w:szCs w:val="18"/>
                <w:lang w:eastAsia="zh-CN"/>
              </w:rPr>
            </w:pPr>
          </w:p>
        </w:tc>
      </w:tr>
      <w:tr w:rsidR="00C8339E" w:rsidRPr="006F5CAD" w14:paraId="04BA1F7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62110B6"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8B0AB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68D81"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0F8034"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1B62BC6" w14:textId="77777777" w:rsidR="00C8339E" w:rsidRPr="006F5CAD" w:rsidRDefault="00C8339E" w:rsidP="005C551C">
            <w:pPr>
              <w:pStyle w:val="TAC"/>
              <w:rPr>
                <w:szCs w:val="18"/>
                <w:lang w:eastAsia="zh-CN"/>
              </w:rPr>
            </w:pPr>
          </w:p>
        </w:tc>
      </w:tr>
      <w:tr w:rsidR="00C8339E" w:rsidRPr="006F5CAD" w14:paraId="4B93CD8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355546B" w14:textId="77777777" w:rsidR="00C8339E" w:rsidRPr="006F5CAD" w:rsidRDefault="00C8339E" w:rsidP="005C551C">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2B947E50"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7ABE9D33"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7DA19B12"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3BC6F0F5"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5A16C4BD"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3686696B"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5D86F0C8" w14:textId="77777777" w:rsidR="00C8339E" w:rsidRPr="006F5CAD" w:rsidRDefault="00C8339E" w:rsidP="005C551C">
            <w:pPr>
              <w:pStyle w:val="TAC"/>
              <w:rPr>
                <w:lang w:eastAsia="zh-CN"/>
              </w:rPr>
            </w:pPr>
            <w:r w:rsidRPr="006F5CAD">
              <w:rPr>
                <w:lang w:eastAsia="zh-CN"/>
              </w:rPr>
              <w:t>CA_n41C-n66A</w:t>
            </w:r>
          </w:p>
          <w:p w14:paraId="1CD00A5D" w14:textId="77777777" w:rsidR="00C8339E" w:rsidRPr="006F5CAD" w:rsidRDefault="00C8339E" w:rsidP="005C551C">
            <w:pPr>
              <w:pStyle w:val="TAC"/>
              <w:rPr>
                <w:lang w:eastAsia="zh-CN"/>
              </w:rPr>
            </w:pPr>
            <w:r w:rsidRPr="006F5CAD">
              <w:rPr>
                <w:lang w:eastAsia="zh-CN"/>
              </w:rPr>
              <w:t>CA_n41C-n71A</w:t>
            </w:r>
          </w:p>
          <w:p w14:paraId="742A663A"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A0B41C"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A6585"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68586DF" w14:textId="77777777" w:rsidR="00C8339E" w:rsidRPr="006F5CAD" w:rsidRDefault="00C8339E" w:rsidP="005C551C">
            <w:pPr>
              <w:pStyle w:val="TAC"/>
              <w:rPr>
                <w:szCs w:val="18"/>
                <w:lang w:eastAsia="zh-CN"/>
              </w:rPr>
            </w:pPr>
            <w:r w:rsidRPr="006F5CAD">
              <w:rPr>
                <w:szCs w:val="18"/>
                <w:lang w:eastAsia="zh-CN"/>
              </w:rPr>
              <w:t>4 and 5</w:t>
            </w:r>
          </w:p>
        </w:tc>
      </w:tr>
      <w:tr w:rsidR="00C8339E" w:rsidRPr="006F5CAD" w14:paraId="6C4A7D9F" w14:textId="77777777" w:rsidTr="005C551C">
        <w:trPr>
          <w:jc w:val="center"/>
        </w:trPr>
        <w:tc>
          <w:tcPr>
            <w:tcW w:w="1002" w:type="pct"/>
            <w:tcBorders>
              <w:top w:val="nil"/>
              <w:left w:val="single" w:sz="4" w:space="0" w:color="auto"/>
              <w:bottom w:val="nil"/>
              <w:right w:val="single" w:sz="4" w:space="0" w:color="auto"/>
            </w:tcBorders>
            <w:vAlign w:val="center"/>
          </w:tcPr>
          <w:p w14:paraId="0040E747"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4F52E7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544E1"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30614D"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111A097" w14:textId="77777777" w:rsidR="00C8339E" w:rsidRPr="006F5CAD" w:rsidRDefault="00C8339E" w:rsidP="005C551C">
            <w:pPr>
              <w:pStyle w:val="TAC"/>
              <w:rPr>
                <w:szCs w:val="18"/>
                <w:lang w:eastAsia="zh-CN"/>
              </w:rPr>
            </w:pPr>
          </w:p>
        </w:tc>
      </w:tr>
      <w:tr w:rsidR="00C8339E" w:rsidRPr="006F5CAD" w14:paraId="344DB49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0C22285"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B2EF3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F8226"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80AC22"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C5858A7" w14:textId="77777777" w:rsidR="00C8339E" w:rsidRPr="006F5CAD" w:rsidRDefault="00C8339E" w:rsidP="005C551C">
            <w:pPr>
              <w:pStyle w:val="TAC"/>
              <w:rPr>
                <w:szCs w:val="18"/>
                <w:lang w:eastAsia="zh-CN"/>
              </w:rPr>
            </w:pPr>
          </w:p>
        </w:tc>
      </w:tr>
      <w:tr w:rsidR="00C8339E" w:rsidRPr="006F5CAD" w14:paraId="78B6C1E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416E2D9" w14:textId="77777777" w:rsidR="00C8339E" w:rsidRPr="006F5CAD" w:rsidRDefault="00C8339E" w:rsidP="005C551C">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1D096352"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0C33F504"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404B6515"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2771AD2C"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4F0D42F5"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4ACE7FE7" w14:textId="77777777" w:rsidR="00C8339E" w:rsidRPr="006F5CAD" w:rsidRDefault="00C8339E" w:rsidP="005C551C">
            <w:pPr>
              <w:pStyle w:val="TAC"/>
              <w:rPr>
                <w:vertAlign w:val="superscript"/>
                <w:lang w:eastAsia="zh-CN"/>
              </w:rPr>
            </w:pPr>
            <w:r w:rsidRPr="006F5CAD">
              <w:rPr>
                <w:lang w:eastAsia="zh-CN"/>
              </w:rPr>
              <w:t>CA_n41A-n66A</w:t>
            </w:r>
            <w:r w:rsidRPr="006F5CAD">
              <w:rPr>
                <w:vertAlign w:val="superscript"/>
                <w:lang w:eastAsia="zh-CN"/>
              </w:rPr>
              <w:t>7</w:t>
            </w:r>
          </w:p>
          <w:p w14:paraId="6F0DA505" w14:textId="77777777" w:rsidR="00C8339E" w:rsidRPr="006F5CAD" w:rsidRDefault="00C8339E" w:rsidP="005C551C">
            <w:pPr>
              <w:pStyle w:val="TAC"/>
              <w:rPr>
                <w:lang w:eastAsia="zh-CN"/>
              </w:rPr>
            </w:pPr>
            <w:r w:rsidRPr="006F5CAD">
              <w:rPr>
                <w:lang w:eastAsia="zh-CN"/>
              </w:rPr>
              <w:t>CA_n41C-n66A</w:t>
            </w:r>
          </w:p>
          <w:p w14:paraId="7980A46D" w14:textId="77777777" w:rsidR="00C8339E" w:rsidRPr="006F5CAD" w:rsidRDefault="00C8339E" w:rsidP="005C551C">
            <w:pPr>
              <w:pStyle w:val="TAC"/>
              <w:rPr>
                <w:lang w:eastAsia="zh-CN"/>
              </w:rPr>
            </w:pPr>
            <w:r w:rsidRPr="006F5CAD">
              <w:rPr>
                <w:lang w:eastAsia="zh-CN"/>
              </w:rPr>
              <w:t>CA_n41C-n71A</w:t>
            </w:r>
          </w:p>
          <w:p w14:paraId="5730F44A"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189D1E"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504065"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CC33AE2" w14:textId="77777777" w:rsidR="00C8339E" w:rsidRPr="006F5CAD" w:rsidRDefault="00C8339E" w:rsidP="005C551C">
            <w:pPr>
              <w:pStyle w:val="TAC"/>
              <w:rPr>
                <w:szCs w:val="18"/>
                <w:lang w:eastAsia="zh-CN"/>
              </w:rPr>
            </w:pPr>
            <w:r w:rsidRPr="006F5CAD">
              <w:rPr>
                <w:szCs w:val="18"/>
                <w:lang w:eastAsia="zh-CN"/>
              </w:rPr>
              <w:t>4 and 5</w:t>
            </w:r>
          </w:p>
        </w:tc>
      </w:tr>
      <w:tr w:rsidR="00C8339E" w:rsidRPr="006F5CAD" w14:paraId="04EA17A0" w14:textId="77777777" w:rsidTr="005C551C">
        <w:trPr>
          <w:jc w:val="center"/>
        </w:trPr>
        <w:tc>
          <w:tcPr>
            <w:tcW w:w="1002" w:type="pct"/>
            <w:tcBorders>
              <w:top w:val="nil"/>
              <w:left w:val="single" w:sz="4" w:space="0" w:color="auto"/>
              <w:bottom w:val="nil"/>
              <w:right w:val="single" w:sz="4" w:space="0" w:color="auto"/>
            </w:tcBorders>
            <w:vAlign w:val="center"/>
          </w:tcPr>
          <w:p w14:paraId="163A6210"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58D0C5D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3CF7B"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7B88DC"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E3E3E56" w14:textId="77777777" w:rsidR="00C8339E" w:rsidRPr="006F5CAD" w:rsidRDefault="00C8339E" w:rsidP="005C551C">
            <w:pPr>
              <w:pStyle w:val="TAC"/>
              <w:rPr>
                <w:szCs w:val="18"/>
                <w:lang w:eastAsia="zh-CN"/>
              </w:rPr>
            </w:pPr>
          </w:p>
        </w:tc>
      </w:tr>
      <w:tr w:rsidR="00C8339E" w:rsidRPr="006F5CAD" w14:paraId="381A4BB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399195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6CD0C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23D68"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4A93D3"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15E5B6" w14:textId="77777777" w:rsidR="00C8339E" w:rsidRPr="006F5CAD" w:rsidRDefault="00C8339E" w:rsidP="005C551C">
            <w:pPr>
              <w:pStyle w:val="TAC"/>
              <w:rPr>
                <w:szCs w:val="18"/>
                <w:lang w:eastAsia="zh-CN"/>
              </w:rPr>
            </w:pPr>
          </w:p>
        </w:tc>
      </w:tr>
      <w:tr w:rsidR="00C8339E" w:rsidRPr="006F5CAD" w14:paraId="6DFFA98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3D761BA" w14:textId="77777777" w:rsidR="00C8339E" w:rsidRPr="006F5CAD" w:rsidRDefault="00C8339E" w:rsidP="005C551C">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58CD09E4" w14:textId="77777777" w:rsidR="00C8339E" w:rsidRPr="006F5CAD" w:rsidRDefault="00C8339E" w:rsidP="005C551C">
            <w:pPr>
              <w:pStyle w:val="TAC"/>
              <w:rPr>
                <w:vertAlign w:val="superscript"/>
              </w:rPr>
            </w:pPr>
            <w:r w:rsidRPr="006F5CAD">
              <w:t>n41</w:t>
            </w:r>
            <w:r w:rsidRPr="006F5CAD">
              <w:rPr>
                <w:vertAlign w:val="superscript"/>
              </w:rPr>
              <w:t>7,9</w:t>
            </w:r>
          </w:p>
          <w:p w14:paraId="4D014A31"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458815E3" w14:textId="77777777" w:rsidR="00C8339E" w:rsidRPr="006F5CAD" w:rsidRDefault="00C8339E" w:rsidP="005C551C">
            <w:pPr>
              <w:pStyle w:val="TAC"/>
              <w:rPr>
                <w:vertAlign w:val="superscript"/>
              </w:rPr>
            </w:pPr>
            <w:r w:rsidRPr="006F5CAD">
              <w:rPr>
                <w:lang w:eastAsia="zh-CN"/>
              </w:rPr>
              <w:t>n71</w:t>
            </w:r>
            <w:r w:rsidRPr="006F5CAD">
              <w:rPr>
                <w:vertAlign w:val="superscript"/>
                <w:lang w:eastAsia="zh-CN"/>
              </w:rPr>
              <w:t>7</w:t>
            </w:r>
          </w:p>
          <w:p w14:paraId="10BC8860" w14:textId="77777777" w:rsidR="00C8339E" w:rsidRPr="006F5CAD" w:rsidRDefault="00C8339E" w:rsidP="005C551C">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2BC8755C" w14:textId="77777777" w:rsidR="00C8339E" w:rsidRPr="006F5CAD" w:rsidRDefault="00C8339E" w:rsidP="005C551C">
            <w:pPr>
              <w:pStyle w:val="TAC"/>
            </w:pPr>
            <w:r w:rsidRPr="006F5CAD">
              <w:t>CA_n41C-n71A</w:t>
            </w:r>
          </w:p>
          <w:p w14:paraId="444B23E3" w14:textId="77777777" w:rsidR="00C8339E" w:rsidRPr="006F5CAD" w:rsidRDefault="00C8339E" w:rsidP="005C551C">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AC90A9"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366B07"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6B4B7E5" w14:textId="77777777" w:rsidR="00C8339E" w:rsidRPr="006F5CAD" w:rsidRDefault="00C8339E" w:rsidP="005C551C">
            <w:pPr>
              <w:pStyle w:val="TAC"/>
              <w:rPr>
                <w:lang w:eastAsia="zh-CN"/>
              </w:rPr>
            </w:pPr>
            <w:r w:rsidRPr="006F5CAD">
              <w:rPr>
                <w:lang w:eastAsia="zh-CN"/>
              </w:rPr>
              <w:t>4 and 5</w:t>
            </w:r>
          </w:p>
        </w:tc>
      </w:tr>
      <w:tr w:rsidR="00C8339E" w:rsidRPr="006F5CAD" w14:paraId="6248DDCE" w14:textId="77777777" w:rsidTr="005C551C">
        <w:trPr>
          <w:jc w:val="center"/>
        </w:trPr>
        <w:tc>
          <w:tcPr>
            <w:tcW w:w="1002" w:type="pct"/>
            <w:tcBorders>
              <w:top w:val="nil"/>
              <w:left w:val="single" w:sz="4" w:space="0" w:color="auto"/>
              <w:bottom w:val="nil"/>
              <w:right w:val="single" w:sz="4" w:space="0" w:color="auto"/>
            </w:tcBorders>
            <w:vAlign w:val="center"/>
          </w:tcPr>
          <w:p w14:paraId="04186C8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3807421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F5329"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A60776"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792338" w14:textId="77777777" w:rsidR="00C8339E" w:rsidRPr="006F5CAD" w:rsidRDefault="00C8339E" w:rsidP="005C551C">
            <w:pPr>
              <w:pStyle w:val="TAC"/>
              <w:rPr>
                <w:lang w:eastAsia="zh-CN"/>
              </w:rPr>
            </w:pPr>
          </w:p>
        </w:tc>
      </w:tr>
      <w:tr w:rsidR="00C8339E" w:rsidRPr="006F5CAD" w14:paraId="6049F9A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0720619"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60B3E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1FE42"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E3E7F1"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745EAB5" w14:textId="77777777" w:rsidR="00C8339E" w:rsidRPr="006F5CAD" w:rsidRDefault="00C8339E" w:rsidP="005C551C">
            <w:pPr>
              <w:pStyle w:val="TAC"/>
              <w:rPr>
                <w:lang w:eastAsia="zh-CN"/>
              </w:rPr>
            </w:pPr>
          </w:p>
        </w:tc>
      </w:tr>
      <w:tr w:rsidR="00C8339E" w:rsidRPr="006F5CAD" w14:paraId="4CB6E21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0FB0B42" w14:textId="77777777" w:rsidR="00C8339E" w:rsidRPr="006F5CAD" w:rsidRDefault="00C8339E" w:rsidP="005C551C">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09EB8E10"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2CB5C04C"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539EFE32"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158AB529"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05549614"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190E28E0" w14:textId="77777777" w:rsidR="00C8339E" w:rsidRPr="006F5CAD" w:rsidRDefault="00C8339E" w:rsidP="005C551C">
            <w:pPr>
              <w:pStyle w:val="TAC"/>
              <w:rPr>
                <w:vertAlign w:val="superscript"/>
                <w:lang w:eastAsia="zh-CN"/>
              </w:rPr>
            </w:pPr>
            <w:r w:rsidRPr="006F5CAD">
              <w:rPr>
                <w:lang w:eastAsia="zh-CN"/>
              </w:rPr>
              <w:t>CA_n41C</w:t>
            </w:r>
            <w:r w:rsidRPr="006F5CAD">
              <w:rPr>
                <w:vertAlign w:val="superscript"/>
                <w:lang w:eastAsia="zh-CN"/>
              </w:rPr>
              <w:t>7</w:t>
            </w:r>
          </w:p>
          <w:p w14:paraId="4F42E846" w14:textId="77777777" w:rsidR="00C8339E" w:rsidRPr="006F5CAD" w:rsidRDefault="00C8339E" w:rsidP="005C551C">
            <w:pPr>
              <w:pStyle w:val="TAC"/>
            </w:pPr>
            <w:r w:rsidRPr="006F5CAD">
              <w:t>CA_n41C-n66A</w:t>
            </w:r>
          </w:p>
          <w:p w14:paraId="54D5A988" w14:textId="77777777" w:rsidR="00C8339E" w:rsidRPr="006F5CAD" w:rsidRDefault="00C8339E" w:rsidP="005C551C">
            <w:pPr>
              <w:pStyle w:val="TAC"/>
            </w:pPr>
            <w:r w:rsidRPr="006F5CAD">
              <w:t>CA_n41C-n71A</w:t>
            </w:r>
          </w:p>
          <w:p w14:paraId="23D5BA06" w14:textId="77777777" w:rsidR="00C8339E" w:rsidRPr="006F5CAD" w:rsidRDefault="00C8339E" w:rsidP="005C551C">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4E3612"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7D2BBB"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5035A95" w14:textId="77777777" w:rsidR="00C8339E" w:rsidRPr="006F5CAD" w:rsidRDefault="00C8339E" w:rsidP="005C551C">
            <w:pPr>
              <w:pStyle w:val="TAC"/>
              <w:rPr>
                <w:lang w:eastAsia="zh-CN"/>
              </w:rPr>
            </w:pPr>
            <w:r w:rsidRPr="006F5CAD">
              <w:rPr>
                <w:lang w:eastAsia="zh-CN"/>
              </w:rPr>
              <w:t>4 and 5</w:t>
            </w:r>
          </w:p>
        </w:tc>
      </w:tr>
      <w:tr w:rsidR="00C8339E" w:rsidRPr="006F5CAD" w14:paraId="31C56BCA" w14:textId="77777777" w:rsidTr="005C551C">
        <w:trPr>
          <w:jc w:val="center"/>
        </w:trPr>
        <w:tc>
          <w:tcPr>
            <w:tcW w:w="1002" w:type="pct"/>
            <w:tcBorders>
              <w:top w:val="nil"/>
              <w:left w:val="single" w:sz="4" w:space="0" w:color="auto"/>
              <w:bottom w:val="nil"/>
              <w:right w:val="single" w:sz="4" w:space="0" w:color="auto"/>
            </w:tcBorders>
            <w:vAlign w:val="center"/>
          </w:tcPr>
          <w:p w14:paraId="1F0B7B26"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680138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A211F"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557E80"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CE2BEFA" w14:textId="77777777" w:rsidR="00C8339E" w:rsidRPr="006F5CAD" w:rsidRDefault="00C8339E" w:rsidP="005C551C">
            <w:pPr>
              <w:pStyle w:val="TAC"/>
              <w:rPr>
                <w:lang w:eastAsia="zh-CN"/>
              </w:rPr>
            </w:pPr>
          </w:p>
        </w:tc>
      </w:tr>
      <w:tr w:rsidR="00C8339E" w:rsidRPr="006F5CAD" w14:paraId="287C8A5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DC4FE98"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6801B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74E27"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1E2B98"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B7B691E" w14:textId="77777777" w:rsidR="00C8339E" w:rsidRPr="006F5CAD" w:rsidRDefault="00C8339E" w:rsidP="005C551C">
            <w:pPr>
              <w:pStyle w:val="TAC"/>
              <w:rPr>
                <w:lang w:eastAsia="zh-CN"/>
              </w:rPr>
            </w:pPr>
          </w:p>
        </w:tc>
      </w:tr>
      <w:tr w:rsidR="00C8339E" w:rsidRPr="006F5CAD" w14:paraId="485E202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CD3779B" w14:textId="77777777" w:rsidR="00C8339E" w:rsidRPr="006F5CAD" w:rsidRDefault="00C8339E" w:rsidP="005C551C">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67A04CE6"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0BB2FA5C"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6C3B56FD"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3B851143"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7AF3F9CC"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7CC30BBB"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61A5F241" w14:textId="77777777" w:rsidR="00C8339E" w:rsidRPr="006F5CAD" w:rsidRDefault="00C8339E" w:rsidP="005C551C">
            <w:pPr>
              <w:pStyle w:val="TAC"/>
              <w:rPr>
                <w:lang w:eastAsia="zh-CN"/>
              </w:rPr>
            </w:pPr>
            <w:r w:rsidRPr="006F5CAD">
              <w:rPr>
                <w:lang w:eastAsia="zh-CN"/>
              </w:rPr>
              <w:t>CA_n41C-n66A</w:t>
            </w:r>
          </w:p>
          <w:p w14:paraId="364B820D" w14:textId="77777777" w:rsidR="00C8339E" w:rsidRPr="006F5CAD" w:rsidRDefault="00C8339E" w:rsidP="005C551C">
            <w:pPr>
              <w:pStyle w:val="TAC"/>
              <w:rPr>
                <w:lang w:eastAsia="zh-CN"/>
              </w:rPr>
            </w:pPr>
            <w:r w:rsidRPr="006F5CAD">
              <w:rPr>
                <w:lang w:eastAsia="zh-CN"/>
              </w:rPr>
              <w:t>CA_n41C-n71A</w:t>
            </w:r>
          </w:p>
          <w:p w14:paraId="09C90FC8" w14:textId="77777777" w:rsidR="00C8339E" w:rsidRPr="006F5CAD" w:rsidRDefault="00C8339E" w:rsidP="005C551C">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6F2415"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C7E47D"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295655A" w14:textId="77777777" w:rsidR="00C8339E" w:rsidRPr="006F5CAD" w:rsidRDefault="00C8339E" w:rsidP="005C551C">
            <w:pPr>
              <w:pStyle w:val="TAC"/>
              <w:rPr>
                <w:lang w:eastAsia="zh-CN"/>
              </w:rPr>
            </w:pPr>
            <w:r w:rsidRPr="006F5CAD">
              <w:rPr>
                <w:lang w:eastAsia="zh-CN"/>
              </w:rPr>
              <w:t>4 and 5</w:t>
            </w:r>
          </w:p>
        </w:tc>
      </w:tr>
      <w:tr w:rsidR="00C8339E" w:rsidRPr="006F5CAD" w14:paraId="053B85EA" w14:textId="77777777" w:rsidTr="005C551C">
        <w:trPr>
          <w:jc w:val="center"/>
        </w:trPr>
        <w:tc>
          <w:tcPr>
            <w:tcW w:w="1002" w:type="pct"/>
            <w:tcBorders>
              <w:top w:val="nil"/>
              <w:left w:val="single" w:sz="4" w:space="0" w:color="auto"/>
              <w:bottom w:val="nil"/>
              <w:right w:val="single" w:sz="4" w:space="0" w:color="auto"/>
            </w:tcBorders>
            <w:vAlign w:val="center"/>
          </w:tcPr>
          <w:p w14:paraId="5E0429EB"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60C90D9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B1EF1"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EC928"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5F7F9EB" w14:textId="77777777" w:rsidR="00C8339E" w:rsidRPr="006F5CAD" w:rsidRDefault="00C8339E" w:rsidP="005C551C">
            <w:pPr>
              <w:pStyle w:val="TAC"/>
              <w:rPr>
                <w:lang w:eastAsia="zh-CN"/>
              </w:rPr>
            </w:pPr>
          </w:p>
        </w:tc>
      </w:tr>
      <w:tr w:rsidR="00C8339E" w:rsidRPr="006F5CAD" w14:paraId="616A02E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78D17CE"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D723B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1C9D9"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293D4F" w14:textId="77777777" w:rsidR="00C8339E" w:rsidRPr="006F5CAD" w:rsidRDefault="00C8339E" w:rsidP="005C551C">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921D15F" w14:textId="77777777" w:rsidR="00C8339E" w:rsidRPr="006F5CAD" w:rsidRDefault="00C8339E" w:rsidP="005C551C">
            <w:pPr>
              <w:pStyle w:val="TAC"/>
              <w:rPr>
                <w:lang w:eastAsia="zh-CN"/>
              </w:rPr>
            </w:pPr>
          </w:p>
        </w:tc>
      </w:tr>
      <w:tr w:rsidR="00C8339E" w:rsidRPr="006F5CAD" w14:paraId="504EB59C" w14:textId="77777777" w:rsidTr="005C551C">
        <w:trPr>
          <w:jc w:val="center"/>
        </w:trPr>
        <w:tc>
          <w:tcPr>
            <w:tcW w:w="1002" w:type="pct"/>
            <w:tcBorders>
              <w:top w:val="nil"/>
              <w:left w:val="single" w:sz="4" w:space="0" w:color="auto"/>
              <w:bottom w:val="nil"/>
              <w:right w:val="single" w:sz="4" w:space="0" w:color="auto"/>
            </w:tcBorders>
            <w:vAlign w:val="center"/>
          </w:tcPr>
          <w:p w14:paraId="3AFE2625" w14:textId="77777777" w:rsidR="00C8339E" w:rsidRPr="006F5CAD" w:rsidRDefault="00C8339E" w:rsidP="005C551C">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430A2532" w14:textId="77777777" w:rsidR="00C8339E" w:rsidRPr="006F5CAD" w:rsidRDefault="00C8339E" w:rsidP="005C551C">
            <w:pPr>
              <w:pStyle w:val="TAC"/>
              <w:rPr>
                <w:vertAlign w:val="superscript"/>
              </w:rPr>
            </w:pPr>
            <w:r w:rsidRPr="006F5CAD">
              <w:t>n41</w:t>
            </w:r>
            <w:r w:rsidRPr="006F5CAD">
              <w:rPr>
                <w:vertAlign w:val="superscript"/>
              </w:rPr>
              <w:t>7,9</w:t>
            </w:r>
          </w:p>
          <w:p w14:paraId="7741BB23" w14:textId="77777777" w:rsidR="00C8339E" w:rsidRPr="006F5CAD" w:rsidRDefault="00C8339E" w:rsidP="005C551C">
            <w:pPr>
              <w:pStyle w:val="TAC"/>
              <w:rPr>
                <w:vertAlign w:val="superscript"/>
              </w:rPr>
            </w:pPr>
            <w:r w:rsidRPr="006F5CAD">
              <w:t>n66</w:t>
            </w:r>
            <w:r w:rsidRPr="006F5CAD">
              <w:rPr>
                <w:vertAlign w:val="superscript"/>
              </w:rPr>
              <w:t>7</w:t>
            </w:r>
          </w:p>
          <w:p w14:paraId="2FB534F6" w14:textId="77777777" w:rsidR="00C8339E" w:rsidRPr="006F5CAD" w:rsidRDefault="00C8339E" w:rsidP="005C551C">
            <w:pPr>
              <w:pStyle w:val="TAC"/>
              <w:rPr>
                <w:vertAlign w:val="superscript"/>
              </w:rPr>
            </w:pPr>
            <w:r w:rsidRPr="006F5CAD">
              <w:t>n77</w:t>
            </w:r>
            <w:r w:rsidRPr="006F5CAD">
              <w:rPr>
                <w:vertAlign w:val="superscript"/>
              </w:rPr>
              <w:t>7,9</w:t>
            </w:r>
          </w:p>
          <w:p w14:paraId="55BD95F6" w14:textId="77777777" w:rsidR="00C8339E" w:rsidRPr="006F5CAD" w:rsidRDefault="00C8339E" w:rsidP="005C551C">
            <w:pPr>
              <w:pStyle w:val="TAC"/>
            </w:pPr>
            <w:r w:rsidRPr="006F5CAD">
              <w:t>CA_n41A-n66A</w:t>
            </w:r>
            <w:r w:rsidRPr="006F5CAD">
              <w:rPr>
                <w:vertAlign w:val="superscript"/>
              </w:rPr>
              <w:t>7,13,14</w:t>
            </w:r>
          </w:p>
          <w:p w14:paraId="652EDAFA" w14:textId="77777777" w:rsidR="00C8339E" w:rsidRPr="006F5CAD" w:rsidRDefault="00C8339E" w:rsidP="005C551C">
            <w:pPr>
              <w:pStyle w:val="TAC"/>
            </w:pPr>
            <w:r w:rsidRPr="006F5CAD">
              <w:t>CA_n41A-n77A</w:t>
            </w:r>
            <w:r w:rsidRPr="006F5CAD">
              <w:rPr>
                <w:vertAlign w:val="superscript"/>
              </w:rPr>
              <w:t>7,9,13.14</w:t>
            </w:r>
          </w:p>
          <w:p w14:paraId="51939624" w14:textId="77777777" w:rsidR="00C8339E" w:rsidRPr="006F5CAD" w:rsidRDefault="00C8339E" w:rsidP="005C551C">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5F3BD72" w14:textId="77777777" w:rsidR="00C8339E" w:rsidRPr="006F5CAD" w:rsidRDefault="00C8339E" w:rsidP="005C551C">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2B77424"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EF459F"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0DF502F5" w14:textId="77777777" w:rsidTr="005C551C">
        <w:trPr>
          <w:jc w:val="center"/>
        </w:trPr>
        <w:tc>
          <w:tcPr>
            <w:tcW w:w="1002" w:type="pct"/>
            <w:tcBorders>
              <w:top w:val="nil"/>
              <w:left w:val="single" w:sz="4" w:space="0" w:color="auto"/>
              <w:bottom w:val="nil"/>
              <w:right w:val="single" w:sz="4" w:space="0" w:color="auto"/>
            </w:tcBorders>
            <w:vAlign w:val="center"/>
          </w:tcPr>
          <w:p w14:paraId="7699FB22"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0C4442E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7AC5A" w14:textId="77777777" w:rsidR="00C8339E" w:rsidRPr="006F5CAD" w:rsidRDefault="00C8339E" w:rsidP="005C551C">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42BCC04"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3E8EB2" w14:textId="77777777" w:rsidR="00C8339E" w:rsidRPr="006F5CAD" w:rsidRDefault="00C8339E" w:rsidP="005C551C">
            <w:pPr>
              <w:pStyle w:val="TAC"/>
              <w:rPr>
                <w:lang w:eastAsia="zh-CN"/>
              </w:rPr>
            </w:pPr>
          </w:p>
        </w:tc>
      </w:tr>
      <w:tr w:rsidR="00C8339E" w:rsidRPr="006F5CAD" w14:paraId="584CAC2C" w14:textId="77777777" w:rsidTr="005C551C">
        <w:trPr>
          <w:jc w:val="center"/>
        </w:trPr>
        <w:tc>
          <w:tcPr>
            <w:tcW w:w="1002" w:type="pct"/>
            <w:tcBorders>
              <w:top w:val="nil"/>
              <w:left w:val="single" w:sz="4" w:space="0" w:color="auto"/>
              <w:bottom w:val="nil"/>
              <w:right w:val="single" w:sz="4" w:space="0" w:color="auto"/>
            </w:tcBorders>
            <w:vAlign w:val="center"/>
          </w:tcPr>
          <w:p w14:paraId="0B7F1EA4"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26C71E7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7BCFA" w14:textId="77777777" w:rsidR="00C8339E" w:rsidRPr="006F5CAD" w:rsidRDefault="00C8339E" w:rsidP="005C551C">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8499A30"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ACF555" w14:textId="77777777" w:rsidR="00C8339E" w:rsidRPr="006F5CAD" w:rsidRDefault="00C8339E" w:rsidP="005C551C">
            <w:pPr>
              <w:pStyle w:val="TAC"/>
              <w:rPr>
                <w:lang w:eastAsia="zh-CN"/>
              </w:rPr>
            </w:pPr>
          </w:p>
        </w:tc>
      </w:tr>
      <w:tr w:rsidR="00C8339E" w:rsidRPr="006F5CAD" w14:paraId="3A4C4362" w14:textId="77777777" w:rsidTr="005C551C">
        <w:trPr>
          <w:jc w:val="center"/>
        </w:trPr>
        <w:tc>
          <w:tcPr>
            <w:tcW w:w="1002" w:type="pct"/>
            <w:tcBorders>
              <w:top w:val="nil"/>
              <w:left w:val="single" w:sz="4" w:space="0" w:color="auto"/>
              <w:bottom w:val="nil"/>
              <w:right w:val="single" w:sz="4" w:space="0" w:color="auto"/>
            </w:tcBorders>
            <w:vAlign w:val="center"/>
          </w:tcPr>
          <w:p w14:paraId="1075FC36"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1959707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D798D"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C6CDFA7"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7CCE3CE" w14:textId="77777777" w:rsidR="00C8339E" w:rsidRPr="006F5CAD" w:rsidRDefault="00C8339E" w:rsidP="005C551C">
            <w:pPr>
              <w:pStyle w:val="TAC"/>
              <w:rPr>
                <w:lang w:eastAsia="zh-CN"/>
              </w:rPr>
            </w:pPr>
            <w:r w:rsidRPr="006F5CAD">
              <w:rPr>
                <w:lang w:eastAsia="zh-CN"/>
              </w:rPr>
              <w:t>1</w:t>
            </w:r>
          </w:p>
        </w:tc>
      </w:tr>
      <w:tr w:rsidR="00C8339E" w:rsidRPr="006F5CAD" w14:paraId="5732A8C3" w14:textId="77777777" w:rsidTr="005C551C">
        <w:trPr>
          <w:jc w:val="center"/>
        </w:trPr>
        <w:tc>
          <w:tcPr>
            <w:tcW w:w="1002" w:type="pct"/>
            <w:tcBorders>
              <w:top w:val="nil"/>
              <w:left w:val="single" w:sz="4" w:space="0" w:color="auto"/>
              <w:bottom w:val="nil"/>
              <w:right w:val="single" w:sz="4" w:space="0" w:color="auto"/>
            </w:tcBorders>
            <w:vAlign w:val="center"/>
          </w:tcPr>
          <w:p w14:paraId="1AC1CF82"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18427DF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6B74E" w14:textId="77777777" w:rsidR="00C8339E" w:rsidRPr="006F5CAD" w:rsidRDefault="00C8339E" w:rsidP="005C551C">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31317FC"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E8BE08E" w14:textId="77777777" w:rsidR="00C8339E" w:rsidRPr="006F5CAD" w:rsidRDefault="00C8339E" w:rsidP="005C551C">
            <w:pPr>
              <w:pStyle w:val="TAC"/>
              <w:rPr>
                <w:lang w:eastAsia="zh-CN"/>
              </w:rPr>
            </w:pPr>
          </w:p>
        </w:tc>
      </w:tr>
      <w:tr w:rsidR="00C8339E" w:rsidRPr="006F5CAD" w14:paraId="2A5FB6DF" w14:textId="77777777" w:rsidTr="005C551C">
        <w:trPr>
          <w:jc w:val="center"/>
        </w:trPr>
        <w:tc>
          <w:tcPr>
            <w:tcW w:w="1002" w:type="pct"/>
            <w:tcBorders>
              <w:top w:val="nil"/>
              <w:left w:val="single" w:sz="4" w:space="0" w:color="auto"/>
              <w:bottom w:val="nil"/>
              <w:right w:val="single" w:sz="4" w:space="0" w:color="auto"/>
            </w:tcBorders>
            <w:vAlign w:val="center"/>
          </w:tcPr>
          <w:p w14:paraId="4D81205F"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6DC3CD0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E652F"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69C807C"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F9E8AB" w14:textId="77777777" w:rsidR="00C8339E" w:rsidRPr="006F5CAD" w:rsidRDefault="00C8339E" w:rsidP="005C551C">
            <w:pPr>
              <w:pStyle w:val="TAC"/>
              <w:rPr>
                <w:lang w:eastAsia="zh-CN"/>
              </w:rPr>
            </w:pPr>
          </w:p>
        </w:tc>
      </w:tr>
      <w:tr w:rsidR="00C8339E" w:rsidRPr="006F5CAD" w14:paraId="4196A248" w14:textId="77777777" w:rsidTr="005C551C">
        <w:trPr>
          <w:jc w:val="center"/>
        </w:trPr>
        <w:tc>
          <w:tcPr>
            <w:tcW w:w="1002" w:type="pct"/>
            <w:tcBorders>
              <w:top w:val="nil"/>
              <w:left w:val="single" w:sz="4" w:space="0" w:color="auto"/>
              <w:bottom w:val="nil"/>
              <w:right w:val="single" w:sz="4" w:space="0" w:color="auto"/>
            </w:tcBorders>
            <w:vAlign w:val="center"/>
          </w:tcPr>
          <w:p w14:paraId="34F75F2E"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110B3D3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7D764"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44F1FEC"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A887FAB" w14:textId="77777777" w:rsidR="00C8339E" w:rsidRPr="006F5CAD" w:rsidRDefault="00C8339E" w:rsidP="005C551C">
            <w:pPr>
              <w:pStyle w:val="TAC"/>
              <w:rPr>
                <w:lang w:eastAsia="zh-CN"/>
              </w:rPr>
            </w:pPr>
            <w:r w:rsidRPr="006F5CAD">
              <w:rPr>
                <w:lang w:eastAsia="zh-CN"/>
              </w:rPr>
              <w:t>4 and 5</w:t>
            </w:r>
          </w:p>
        </w:tc>
      </w:tr>
      <w:tr w:rsidR="00C8339E" w:rsidRPr="006F5CAD" w14:paraId="299F873D" w14:textId="77777777" w:rsidTr="005C551C">
        <w:trPr>
          <w:jc w:val="center"/>
        </w:trPr>
        <w:tc>
          <w:tcPr>
            <w:tcW w:w="1002" w:type="pct"/>
            <w:tcBorders>
              <w:top w:val="nil"/>
              <w:left w:val="single" w:sz="4" w:space="0" w:color="auto"/>
              <w:bottom w:val="nil"/>
              <w:right w:val="single" w:sz="4" w:space="0" w:color="auto"/>
            </w:tcBorders>
            <w:vAlign w:val="center"/>
          </w:tcPr>
          <w:p w14:paraId="4ADC71DB"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0608C64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ABACE" w14:textId="77777777" w:rsidR="00C8339E" w:rsidRPr="006F5CAD" w:rsidRDefault="00C8339E" w:rsidP="005C551C">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5CD28BB" w14:textId="77777777" w:rsidR="00C8339E" w:rsidRPr="006F5CAD" w:rsidRDefault="00C8339E" w:rsidP="005C551C">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AA07B1A" w14:textId="77777777" w:rsidR="00C8339E" w:rsidRPr="006F5CAD" w:rsidRDefault="00C8339E" w:rsidP="005C551C">
            <w:pPr>
              <w:pStyle w:val="TAC"/>
              <w:rPr>
                <w:lang w:eastAsia="zh-CN"/>
              </w:rPr>
            </w:pPr>
          </w:p>
        </w:tc>
      </w:tr>
      <w:tr w:rsidR="00C8339E" w:rsidRPr="006F5CAD" w14:paraId="57EB10C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813ED20"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F7CC6C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2BE8C"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5B4DD2C"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695B26F" w14:textId="77777777" w:rsidR="00C8339E" w:rsidRPr="006F5CAD" w:rsidRDefault="00C8339E" w:rsidP="005C551C">
            <w:pPr>
              <w:pStyle w:val="TAC"/>
              <w:rPr>
                <w:lang w:eastAsia="zh-CN"/>
              </w:rPr>
            </w:pPr>
          </w:p>
        </w:tc>
      </w:tr>
      <w:tr w:rsidR="00C8339E" w:rsidRPr="006F5CAD" w14:paraId="3AF0181B" w14:textId="77777777" w:rsidTr="005C551C">
        <w:trPr>
          <w:jc w:val="center"/>
        </w:trPr>
        <w:tc>
          <w:tcPr>
            <w:tcW w:w="1002" w:type="pct"/>
            <w:tcBorders>
              <w:top w:val="nil"/>
              <w:left w:val="single" w:sz="4" w:space="0" w:color="auto"/>
              <w:bottom w:val="nil"/>
              <w:right w:val="single" w:sz="4" w:space="0" w:color="auto"/>
            </w:tcBorders>
            <w:vAlign w:val="center"/>
          </w:tcPr>
          <w:p w14:paraId="6FF0AFC9" w14:textId="77777777" w:rsidR="00C8339E" w:rsidRPr="006F5CAD" w:rsidRDefault="00C8339E" w:rsidP="005C551C">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7F94A302" w14:textId="77777777" w:rsidR="00C8339E" w:rsidRPr="006F5CAD" w:rsidRDefault="00C8339E" w:rsidP="005C551C">
            <w:pPr>
              <w:pStyle w:val="TAC"/>
              <w:rPr>
                <w:vertAlign w:val="superscript"/>
              </w:rPr>
            </w:pPr>
            <w:r w:rsidRPr="006F5CAD">
              <w:t>n41</w:t>
            </w:r>
            <w:r w:rsidRPr="006F5CAD">
              <w:rPr>
                <w:vertAlign w:val="superscript"/>
              </w:rPr>
              <w:t>7,9</w:t>
            </w:r>
          </w:p>
          <w:p w14:paraId="043E80A3" w14:textId="77777777" w:rsidR="00C8339E" w:rsidRPr="006F5CAD" w:rsidRDefault="00C8339E" w:rsidP="005C551C">
            <w:pPr>
              <w:pStyle w:val="TAC"/>
              <w:rPr>
                <w:vertAlign w:val="superscript"/>
              </w:rPr>
            </w:pPr>
            <w:r w:rsidRPr="006F5CAD">
              <w:t>n66</w:t>
            </w:r>
            <w:r w:rsidRPr="006F5CAD">
              <w:rPr>
                <w:vertAlign w:val="superscript"/>
              </w:rPr>
              <w:t>7</w:t>
            </w:r>
          </w:p>
          <w:p w14:paraId="6CD998E5" w14:textId="77777777" w:rsidR="00C8339E" w:rsidRPr="006F5CAD" w:rsidRDefault="00C8339E" w:rsidP="005C551C">
            <w:pPr>
              <w:pStyle w:val="TAC"/>
            </w:pPr>
            <w:r w:rsidRPr="006F5CAD">
              <w:t>n77</w:t>
            </w:r>
            <w:r w:rsidRPr="006F5CAD">
              <w:rPr>
                <w:vertAlign w:val="superscript"/>
              </w:rPr>
              <w:t>7,9</w:t>
            </w:r>
          </w:p>
          <w:p w14:paraId="72CB856B" w14:textId="77777777" w:rsidR="00C8339E" w:rsidRPr="006F5CAD" w:rsidRDefault="00C8339E" w:rsidP="005C551C">
            <w:pPr>
              <w:pStyle w:val="TAC"/>
            </w:pPr>
            <w:r w:rsidRPr="006F5CAD">
              <w:t>CA_n41A-n77A</w:t>
            </w:r>
            <w:r w:rsidRPr="006F5CAD">
              <w:rPr>
                <w:vertAlign w:val="superscript"/>
              </w:rPr>
              <w:t>7</w:t>
            </w:r>
          </w:p>
          <w:p w14:paraId="04CA605F" w14:textId="77777777" w:rsidR="00C8339E" w:rsidRPr="006F5CAD" w:rsidRDefault="00C8339E" w:rsidP="005C551C">
            <w:pPr>
              <w:pStyle w:val="TAC"/>
              <w:rPr>
                <w:vertAlign w:val="superscript"/>
              </w:rPr>
            </w:pPr>
            <w:r w:rsidRPr="006F5CAD">
              <w:t>CA_n41A-n66A</w:t>
            </w:r>
            <w:r w:rsidRPr="006F5CAD">
              <w:rPr>
                <w:vertAlign w:val="superscript"/>
              </w:rPr>
              <w:t>7</w:t>
            </w:r>
          </w:p>
          <w:p w14:paraId="62DFD1C9" w14:textId="77777777" w:rsidR="00C8339E" w:rsidRPr="006F5CAD" w:rsidRDefault="00C8339E" w:rsidP="005C551C">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7FEB7B"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7990E5" w14:textId="77777777" w:rsidR="00C8339E" w:rsidRPr="006F5CAD" w:rsidRDefault="00C8339E" w:rsidP="005C551C">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7B87869"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62E518C0" w14:textId="77777777" w:rsidTr="005C551C">
        <w:trPr>
          <w:jc w:val="center"/>
        </w:trPr>
        <w:tc>
          <w:tcPr>
            <w:tcW w:w="1002" w:type="pct"/>
            <w:tcBorders>
              <w:top w:val="nil"/>
              <w:left w:val="single" w:sz="4" w:space="0" w:color="auto"/>
              <w:bottom w:val="nil"/>
              <w:right w:val="single" w:sz="4" w:space="0" w:color="auto"/>
            </w:tcBorders>
            <w:vAlign w:val="center"/>
          </w:tcPr>
          <w:p w14:paraId="27D993FC"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610EEBA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38651" w14:textId="77777777" w:rsidR="00C8339E" w:rsidRPr="006F5CAD" w:rsidRDefault="00C8339E" w:rsidP="005C551C">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EF495B0"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1F469E" w14:textId="77777777" w:rsidR="00C8339E" w:rsidRPr="006F5CAD" w:rsidRDefault="00C8339E" w:rsidP="005C551C">
            <w:pPr>
              <w:pStyle w:val="TAC"/>
              <w:rPr>
                <w:lang w:eastAsia="zh-CN"/>
              </w:rPr>
            </w:pPr>
          </w:p>
        </w:tc>
      </w:tr>
      <w:tr w:rsidR="00C8339E" w:rsidRPr="006F5CAD" w14:paraId="0CF39753" w14:textId="77777777" w:rsidTr="005C551C">
        <w:trPr>
          <w:jc w:val="center"/>
        </w:trPr>
        <w:tc>
          <w:tcPr>
            <w:tcW w:w="1002" w:type="pct"/>
            <w:tcBorders>
              <w:top w:val="nil"/>
              <w:left w:val="single" w:sz="4" w:space="0" w:color="auto"/>
              <w:bottom w:val="nil"/>
              <w:right w:val="single" w:sz="4" w:space="0" w:color="auto"/>
            </w:tcBorders>
            <w:vAlign w:val="center"/>
          </w:tcPr>
          <w:p w14:paraId="09F3799C"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5C8D12D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797CC"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327259B" w14:textId="77777777" w:rsidR="00C8339E" w:rsidRPr="006F5CAD" w:rsidRDefault="00C8339E" w:rsidP="005C551C">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DA8380" w14:textId="77777777" w:rsidR="00C8339E" w:rsidRPr="006F5CAD" w:rsidRDefault="00C8339E" w:rsidP="005C551C">
            <w:pPr>
              <w:pStyle w:val="TAC"/>
              <w:rPr>
                <w:lang w:eastAsia="zh-CN"/>
              </w:rPr>
            </w:pPr>
          </w:p>
        </w:tc>
      </w:tr>
      <w:tr w:rsidR="00C8339E" w:rsidRPr="006F5CAD" w14:paraId="1239575D" w14:textId="77777777" w:rsidTr="005C551C">
        <w:trPr>
          <w:jc w:val="center"/>
        </w:trPr>
        <w:tc>
          <w:tcPr>
            <w:tcW w:w="1002" w:type="pct"/>
            <w:tcBorders>
              <w:top w:val="nil"/>
              <w:left w:val="single" w:sz="4" w:space="0" w:color="auto"/>
              <w:bottom w:val="nil"/>
              <w:right w:val="single" w:sz="4" w:space="0" w:color="auto"/>
            </w:tcBorders>
            <w:vAlign w:val="center"/>
          </w:tcPr>
          <w:p w14:paraId="78010C1D"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5B3AA0E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ACAC0"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18120FC"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1DB397D" w14:textId="77777777" w:rsidR="00C8339E" w:rsidRPr="006F5CAD" w:rsidRDefault="00C8339E" w:rsidP="005C551C">
            <w:pPr>
              <w:pStyle w:val="TAC"/>
              <w:rPr>
                <w:lang w:eastAsia="zh-CN"/>
              </w:rPr>
            </w:pPr>
            <w:r w:rsidRPr="006F5CAD">
              <w:rPr>
                <w:lang w:eastAsia="zh-CN"/>
              </w:rPr>
              <w:t>4 and 5</w:t>
            </w:r>
          </w:p>
        </w:tc>
      </w:tr>
      <w:tr w:rsidR="00C8339E" w:rsidRPr="006F5CAD" w14:paraId="24750D91" w14:textId="77777777" w:rsidTr="005C551C">
        <w:trPr>
          <w:jc w:val="center"/>
        </w:trPr>
        <w:tc>
          <w:tcPr>
            <w:tcW w:w="1002" w:type="pct"/>
            <w:tcBorders>
              <w:top w:val="nil"/>
              <w:left w:val="single" w:sz="4" w:space="0" w:color="auto"/>
              <w:bottom w:val="nil"/>
              <w:right w:val="single" w:sz="4" w:space="0" w:color="auto"/>
            </w:tcBorders>
            <w:vAlign w:val="center"/>
          </w:tcPr>
          <w:p w14:paraId="3CD9544A"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78837BF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88255" w14:textId="77777777" w:rsidR="00C8339E" w:rsidRPr="006F5CAD" w:rsidRDefault="00C8339E" w:rsidP="005C551C">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DECE698"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4574EC2" w14:textId="77777777" w:rsidR="00C8339E" w:rsidRPr="006F5CAD" w:rsidRDefault="00C8339E" w:rsidP="005C551C">
            <w:pPr>
              <w:pStyle w:val="TAC"/>
              <w:rPr>
                <w:lang w:eastAsia="zh-CN"/>
              </w:rPr>
            </w:pPr>
          </w:p>
        </w:tc>
      </w:tr>
      <w:tr w:rsidR="00C8339E" w:rsidRPr="006F5CAD" w14:paraId="082CE56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9964A25"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5A7387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D4070"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20DC60D"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573D7DC" w14:textId="77777777" w:rsidR="00C8339E" w:rsidRPr="006F5CAD" w:rsidRDefault="00C8339E" w:rsidP="005C551C">
            <w:pPr>
              <w:pStyle w:val="TAC"/>
              <w:rPr>
                <w:lang w:eastAsia="zh-CN"/>
              </w:rPr>
            </w:pPr>
          </w:p>
        </w:tc>
      </w:tr>
      <w:tr w:rsidR="00C8339E" w:rsidRPr="006F5CAD" w14:paraId="7983B37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D6A1330" w14:textId="77777777" w:rsidR="00C8339E" w:rsidRPr="006F5CAD" w:rsidRDefault="00C8339E" w:rsidP="005C551C">
            <w:pPr>
              <w:pStyle w:val="TAC"/>
              <w:rPr>
                <w:szCs w:val="18"/>
              </w:rPr>
            </w:pPr>
            <w:r w:rsidRPr="006F5CAD">
              <w:rPr>
                <w:szCs w:val="18"/>
              </w:rPr>
              <w:lastRenderedPageBreak/>
              <w:t>CA_n41A-n66(2A)-n77A</w:t>
            </w:r>
          </w:p>
        </w:tc>
        <w:tc>
          <w:tcPr>
            <w:tcW w:w="871" w:type="pct"/>
            <w:tcBorders>
              <w:top w:val="single" w:sz="4" w:space="0" w:color="auto"/>
              <w:left w:val="single" w:sz="4" w:space="0" w:color="auto"/>
              <w:bottom w:val="nil"/>
              <w:right w:val="single" w:sz="4" w:space="0" w:color="auto"/>
            </w:tcBorders>
            <w:vAlign w:val="center"/>
          </w:tcPr>
          <w:p w14:paraId="296EDFB2" w14:textId="77777777" w:rsidR="00C8339E" w:rsidRPr="006F5CAD" w:rsidRDefault="00C8339E" w:rsidP="005C551C">
            <w:pPr>
              <w:pStyle w:val="TAC"/>
              <w:rPr>
                <w:vertAlign w:val="superscript"/>
              </w:rPr>
            </w:pPr>
            <w:r w:rsidRPr="006F5CAD">
              <w:t>n41</w:t>
            </w:r>
            <w:r w:rsidRPr="006F5CAD">
              <w:rPr>
                <w:vertAlign w:val="superscript"/>
              </w:rPr>
              <w:t>7,9</w:t>
            </w:r>
          </w:p>
          <w:p w14:paraId="1D887F8A" w14:textId="77777777" w:rsidR="00C8339E" w:rsidRPr="006F5CAD" w:rsidRDefault="00C8339E" w:rsidP="005C551C">
            <w:pPr>
              <w:pStyle w:val="TAC"/>
              <w:rPr>
                <w:vertAlign w:val="superscript"/>
              </w:rPr>
            </w:pPr>
            <w:r w:rsidRPr="006F5CAD">
              <w:t>n66</w:t>
            </w:r>
            <w:r w:rsidRPr="006F5CAD">
              <w:rPr>
                <w:vertAlign w:val="superscript"/>
              </w:rPr>
              <w:t>7</w:t>
            </w:r>
          </w:p>
          <w:p w14:paraId="18919CBD" w14:textId="77777777" w:rsidR="00C8339E" w:rsidRPr="006F5CAD" w:rsidRDefault="00C8339E" w:rsidP="005C551C">
            <w:pPr>
              <w:pStyle w:val="TAC"/>
              <w:rPr>
                <w:vertAlign w:val="superscript"/>
              </w:rPr>
            </w:pPr>
            <w:r w:rsidRPr="006F5CAD">
              <w:t>n77</w:t>
            </w:r>
            <w:r w:rsidRPr="006F5CAD">
              <w:rPr>
                <w:vertAlign w:val="superscript"/>
              </w:rPr>
              <w:t>7,9</w:t>
            </w:r>
          </w:p>
          <w:p w14:paraId="2536BCB4"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3FF20827" w14:textId="77777777" w:rsidR="00C8339E" w:rsidRPr="006F5CAD" w:rsidRDefault="00C8339E" w:rsidP="005C551C">
            <w:pPr>
              <w:pStyle w:val="TAC"/>
              <w:rPr>
                <w:vertAlign w:val="superscript"/>
                <w:lang w:eastAsia="zh-CN"/>
              </w:rPr>
            </w:pPr>
            <w:r w:rsidRPr="006F5CAD">
              <w:rPr>
                <w:lang w:eastAsia="zh-CN"/>
              </w:rPr>
              <w:t>CA_n41A-n77A</w:t>
            </w:r>
            <w:r w:rsidRPr="006F5CAD">
              <w:rPr>
                <w:vertAlign w:val="superscript"/>
                <w:lang w:eastAsia="zh-CN"/>
              </w:rPr>
              <w:t>7,9</w:t>
            </w:r>
          </w:p>
          <w:p w14:paraId="432F93F0" w14:textId="77777777" w:rsidR="00C8339E" w:rsidRPr="006F5CAD" w:rsidRDefault="00C8339E" w:rsidP="005C551C">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4B3AE0"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81E714D"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2ED6D37" w14:textId="77777777" w:rsidR="00C8339E" w:rsidRPr="006F5CAD" w:rsidRDefault="00C8339E" w:rsidP="005C551C">
            <w:pPr>
              <w:pStyle w:val="TAC"/>
              <w:rPr>
                <w:lang w:eastAsia="zh-CN"/>
              </w:rPr>
            </w:pPr>
            <w:r w:rsidRPr="006F5CAD">
              <w:rPr>
                <w:lang w:eastAsia="zh-CN"/>
              </w:rPr>
              <w:t>0</w:t>
            </w:r>
          </w:p>
        </w:tc>
      </w:tr>
      <w:tr w:rsidR="00C8339E" w:rsidRPr="006F5CAD" w14:paraId="18EB0988" w14:textId="77777777" w:rsidTr="005C551C">
        <w:trPr>
          <w:jc w:val="center"/>
        </w:trPr>
        <w:tc>
          <w:tcPr>
            <w:tcW w:w="1002" w:type="pct"/>
            <w:tcBorders>
              <w:top w:val="nil"/>
              <w:left w:val="single" w:sz="4" w:space="0" w:color="auto"/>
              <w:bottom w:val="nil"/>
              <w:right w:val="single" w:sz="4" w:space="0" w:color="auto"/>
            </w:tcBorders>
            <w:vAlign w:val="center"/>
          </w:tcPr>
          <w:p w14:paraId="4C87D56F"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1213E60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B96AC" w14:textId="77777777" w:rsidR="00C8339E" w:rsidRPr="006F5CAD" w:rsidRDefault="00C8339E" w:rsidP="005C551C">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A8003F3" w14:textId="77777777" w:rsidR="00C8339E" w:rsidRPr="006F5CAD" w:rsidRDefault="00C8339E" w:rsidP="005C551C">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C245558" w14:textId="77777777" w:rsidR="00C8339E" w:rsidRPr="006F5CAD" w:rsidRDefault="00C8339E" w:rsidP="005C551C">
            <w:pPr>
              <w:pStyle w:val="TAC"/>
              <w:rPr>
                <w:lang w:eastAsia="zh-CN"/>
              </w:rPr>
            </w:pPr>
          </w:p>
        </w:tc>
      </w:tr>
      <w:tr w:rsidR="00C8339E" w:rsidRPr="006F5CAD" w14:paraId="52B928B2" w14:textId="77777777" w:rsidTr="005C551C">
        <w:trPr>
          <w:jc w:val="center"/>
        </w:trPr>
        <w:tc>
          <w:tcPr>
            <w:tcW w:w="1002" w:type="pct"/>
            <w:tcBorders>
              <w:top w:val="nil"/>
              <w:left w:val="single" w:sz="4" w:space="0" w:color="auto"/>
              <w:bottom w:val="nil"/>
              <w:right w:val="single" w:sz="4" w:space="0" w:color="auto"/>
            </w:tcBorders>
            <w:vAlign w:val="center"/>
          </w:tcPr>
          <w:p w14:paraId="0BD963ED"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2DDB337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166AB"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6DC882F"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6159A7" w14:textId="77777777" w:rsidR="00C8339E" w:rsidRPr="006F5CAD" w:rsidRDefault="00C8339E" w:rsidP="005C551C">
            <w:pPr>
              <w:pStyle w:val="TAC"/>
              <w:rPr>
                <w:lang w:eastAsia="zh-CN"/>
              </w:rPr>
            </w:pPr>
          </w:p>
        </w:tc>
      </w:tr>
      <w:tr w:rsidR="00C8339E" w:rsidRPr="006F5CAD" w14:paraId="69108787" w14:textId="77777777" w:rsidTr="005C551C">
        <w:trPr>
          <w:jc w:val="center"/>
        </w:trPr>
        <w:tc>
          <w:tcPr>
            <w:tcW w:w="1002" w:type="pct"/>
            <w:tcBorders>
              <w:top w:val="nil"/>
              <w:left w:val="single" w:sz="4" w:space="0" w:color="auto"/>
              <w:bottom w:val="nil"/>
              <w:right w:val="single" w:sz="4" w:space="0" w:color="auto"/>
            </w:tcBorders>
            <w:vAlign w:val="center"/>
          </w:tcPr>
          <w:p w14:paraId="245B0404"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52B5CEA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54478"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1E06FBB"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A2B455A" w14:textId="77777777" w:rsidR="00C8339E" w:rsidRPr="006F5CAD" w:rsidRDefault="00C8339E" w:rsidP="005C551C">
            <w:pPr>
              <w:pStyle w:val="TAC"/>
              <w:rPr>
                <w:lang w:eastAsia="zh-CN"/>
              </w:rPr>
            </w:pPr>
            <w:r w:rsidRPr="006F5CAD">
              <w:rPr>
                <w:lang w:eastAsia="zh-CN"/>
              </w:rPr>
              <w:t>4 and 5</w:t>
            </w:r>
          </w:p>
        </w:tc>
      </w:tr>
      <w:tr w:rsidR="00C8339E" w:rsidRPr="006F5CAD" w14:paraId="15227C65" w14:textId="77777777" w:rsidTr="005C551C">
        <w:trPr>
          <w:jc w:val="center"/>
        </w:trPr>
        <w:tc>
          <w:tcPr>
            <w:tcW w:w="1002" w:type="pct"/>
            <w:tcBorders>
              <w:top w:val="nil"/>
              <w:left w:val="single" w:sz="4" w:space="0" w:color="auto"/>
              <w:bottom w:val="nil"/>
              <w:right w:val="single" w:sz="4" w:space="0" w:color="auto"/>
            </w:tcBorders>
            <w:vAlign w:val="center"/>
          </w:tcPr>
          <w:p w14:paraId="3A2C2D5F"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4BD55B7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3E3A3" w14:textId="77777777" w:rsidR="00C8339E" w:rsidRPr="006F5CAD" w:rsidRDefault="00C8339E" w:rsidP="005C551C">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2E0CF84"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585B2A0" w14:textId="77777777" w:rsidR="00C8339E" w:rsidRPr="006F5CAD" w:rsidRDefault="00C8339E" w:rsidP="005C551C">
            <w:pPr>
              <w:pStyle w:val="TAC"/>
              <w:rPr>
                <w:lang w:eastAsia="zh-CN"/>
              </w:rPr>
            </w:pPr>
          </w:p>
        </w:tc>
      </w:tr>
      <w:tr w:rsidR="00C8339E" w:rsidRPr="006F5CAD" w14:paraId="6F29421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70AE11E"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76B1F1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5152A"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59DB9B"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74A79A4" w14:textId="77777777" w:rsidR="00C8339E" w:rsidRPr="006F5CAD" w:rsidRDefault="00C8339E" w:rsidP="005C551C">
            <w:pPr>
              <w:pStyle w:val="TAC"/>
              <w:rPr>
                <w:lang w:eastAsia="zh-CN"/>
              </w:rPr>
            </w:pPr>
          </w:p>
        </w:tc>
      </w:tr>
      <w:tr w:rsidR="00C8339E" w:rsidRPr="006F5CAD" w14:paraId="0AE6488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CDA8C49" w14:textId="77777777" w:rsidR="00C8339E" w:rsidRPr="006F5CAD" w:rsidRDefault="00C8339E" w:rsidP="005C551C">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07448B17"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6B98982A"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581286E8" w14:textId="77777777" w:rsidR="00C8339E" w:rsidRPr="006F5CAD" w:rsidRDefault="00C8339E" w:rsidP="005C551C">
            <w:pPr>
              <w:pStyle w:val="TAC"/>
              <w:rPr>
                <w:lang w:eastAsia="zh-CN"/>
              </w:rPr>
            </w:pPr>
            <w:r w:rsidRPr="006F5CAD">
              <w:rPr>
                <w:lang w:eastAsia="zh-CN"/>
              </w:rPr>
              <w:t>CA_n41A-n66A</w:t>
            </w:r>
            <w:r w:rsidRPr="006F5CAD">
              <w:rPr>
                <w:vertAlign w:val="superscript"/>
                <w:lang w:eastAsia="zh-CN"/>
              </w:rPr>
              <w:t>7</w:t>
            </w:r>
          </w:p>
          <w:p w14:paraId="59CE51AA"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5B1FC95D"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7CD01F"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8491F35" w14:textId="77777777" w:rsidR="00C8339E" w:rsidRPr="006F5CAD" w:rsidRDefault="00C8339E" w:rsidP="005C551C">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83F2E76" w14:textId="77777777" w:rsidR="00C8339E" w:rsidRPr="006F5CAD" w:rsidRDefault="00C8339E" w:rsidP="005C551C">
            <w:pPr>
              <w:pStyle w:val="TAC"/>
              <w:rPr>
                <w:lang w:eastAsia="zh-CN"/>
              </w:rPr>
            </w:pPr>
            <w:r w:rsidRPr="006F5CAD">
              <w:rPr>
                <w:lang w:eastAsia="zh-CN"/>
              </w:rPr>
              <w:t>0</w:t>
            </w:r>
          </w:p>
        </w:tc>
      </w:tr>
      <w:tr w:rsidR="00C8339E" w:rsidRPr="006F5CAD" w14:paraId="1AE98C28" w14:textId="77777777" w:rsidTr="005C551C">
        <w:trPr>
          <w:jc w:val="center"/>
        </w:trPr>
        <w:tc>
          <w:tcPr>
            <w:tcW w:w="1002" w:type="pct"/>
            <w:tcBorders>
              <w:top w:val="nil"/>
              <w:left w:val="single" w:sz="4" w:space="0" w:color="auto"/>
              <w:bottom w:val="nil"/>
              <w:right w:val="single" w:sz="4" w:space="0" w:color="auto"/>
            </w:tcBorders>
            <w:vAlign w:val="center"/>
          </w:tcPr>
          <w:p w14:paraId="3F79067C"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20FA99A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5E7B3" w14:textId="77777777" w:rsidR="00C8339E" w:rsidRPr="006F5CAD" w:rsidRDefault="00C8339E" w:rsidP="005C551C">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6F688CF" w14:textId="77777777" w:rsidR="00C8339E" w:rsidRPr="006F5CAD" w:rsidRDefault="00C8339E" w:rsidP="005C551C">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AEB2B51" w14:textId="77777777" w:rsidR="00C8339E" w:rsidRPr="006F5CAD" w:rsidRDefault="00C8339E" w:rsidP="005C551C">
            <w:pPr>
              <w:pStyle w:val="TAC"/>
              <w:rPr>
                <w:lang w:eastAsia="zh-CN"/>
              </w:rPr>
            </w:pPr>
          </w:p>
        </w:tc>
      </w:tr>
      <w:tr w:rsidR="00C8339E" w:rsidRPr="006F5CAD" w14:paraId="1C8129AE" w14:textId="77777777" w:rsidTr="005C551C">
        <w:trPr>
          <w:jc w:val="center"/>
        </w:trPr>
        <w:tc>
          <w:tcPr>
            <w:tcW w:w="1002" w:type="pct"/>
            <w:tcBorders>
              <w:top w:val="nil"/>
              <w:left w:val="single" w:sz="4" w:space="0" w:color="auto"/>
              <w:bottom w:val="nil"/>
              <w:right w:val="single" w:sz="4" w:space="0" w:color="auto"/>
            </w:tcBorders>
            <w:vAlign w:val="center"/>
          </w:tcPr>
          <w:p w14:paraId="0CB2AA2F"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3D3783C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70D56"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0575DE2" w14:textId="77777777" w:rsidR="00C8339E" w:rsidRPr="006F5CAD" w:rsidRDefault="00C8339E" w:rsidP="005C551C">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2B95F14" w14:textId="77777777" w:rsidR="00C8339E" w:rsidRPr="006F5CAD" w:rsidRDefault="00C8339E" w:rsidP="005C551C">
            <w:pPr>
              <w:pStyle w:val="TAC"/>
              <w:rPr>
                <w:lang w:eastAsia="zh-CN"/>
              </w:rPr>
            </w:pPr>
          </w:p>
        </w:tc>
      </w:tr>
      <w:tr w:rsidR="00C8339E" w:rsidRPr="006F5CAD" w14:paraId="4EA9F516" w14:textId="77777777" w:rsidTr="005C551C">
        <w:trPr>
          <w:jc w:val="center"/>
        </w:trPr>
        <w:tc>
          <w:tcPr>
            <w:tcW w:w="1002" w:type="pct"/>
            <w:tcBorders>
              <w:top w:val="nil"/>
              <w:left w:val="single" w:sz="4" w:space="0" w:color="auto"/>
              <w:bottom w:val="nil"/>
              <w:right w:val="single" w:sz="4" w:space="0" w:color="auto"/>
            </w:tcBorders>
            <w:vAlign w:val="center"/>
          </w:tcPr>
          <w:p w14:paraId="2228C085"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106E83A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DBFF6" w14:textId="77777777" w:rsidR="00C8339E" w:rsidRPr="006F5CAD" w:rsidRDefault="00C8339E" w:rsidP="005C551C">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C7A2AD7"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5CA584A" w14:textId="77777777" w:rsidR="00C8339E" w:rsidRPr="006F5CAD" w:rsidRDefault="00C8339E" w:rsidP="005C551C">
            <w:pPr>
              <w:pStyle w:val="TAC"/>
              <w:rPr>
                <w:lang w:eastAsia="zh-CN"/>
              </w:rPr>
            </w:pPr>
            <w:r w:rsidRPr="006F5CAD">
              <w:rPr>
                <w:lang w:eastAsia="zh-CN"/>
              </w:rPr>
              <w:t>4 and 5</w:t>
            </w:r>
          </w:p>
        </w:tc>
      </w:tr>
      <w:tr w:rsidR="00C8339E" w:rsidRPr="006F5CAD" w14:paraId="0FFDEBCD" w14:textId="77777777" w:rsidTr="005C551C">
        <w:trPr>
          <w:jc w:val="center"/>
        </w:trPr>
        <w:tc>
          <w:tcPr>
            <w:tcW w:w="1002" w:type="pct"/>
            <w:tcBorders>
              <w:top w:val="nil"/>
              <w:left w:val="single" w:sz="4" w:space="0" w:color="auto"/>
              <w:bottom w:val="nil"/>
              <w:right w:val="single" w:sz="4" w:space="0" w:color="auto"/>
            </w:tcBorders>
            <w:vAlign w:val="center"/>
          </w:tcPr>
          <w:p w14:paraId="692C1D8A"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5C761B1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A00AC" w14:textId="77777777" w:rsidR="00C8339E" w:rsidRPr="006F5CAD" w:rsidRDefault="00C8339E" w:rsidP="005C551C">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6F88C9E"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83763D6" w14:textId="77777777" w:rsidR="00C8339E" w:rsidRPr="006F5CAD" w:rsidRDefault="00C8339E" w:rsidP="005C551C">
            <w:pPr>
              <w:pStyle w:val="TAC"/>
              <w:rPr>
                <w:lang w:eastAsia="zh-CN"/>
              </w:rPr>
            </w:pPr>
          </w:p>
        </w:tc>
      </w:tr>
      <w:tr w:rsidR="00C8339E" w:rsidRPr="006F5CAD" w14:paraId="1A188BC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B4BCFE5"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673556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09973" w14:textId="77777777" w:rsidR="00C8339E" w:rsidRPr="006F5CAD" w:rsidRDefault="00C8339E" w:rsidP="005C551C">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2BB7BB"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D344A70" w14:textId="77777777" w:rsidR="00C8339E" w:rsidRPr="006F5CAD" w:rsidRDefault="00C8339E" w:rsidP="005C551C">
            <w:pPr>
              <w:pStyle w:val="TAC"/>
              <w:rPr>
                <w:lang w:eastAsia="zh-CN"/>
              </w:rPr>
            </w:pPr>
          </w:p>
        </w:tc>
      </w:tr>
      <w:tr w:rsidR="00C8339E" w:rsidRPr="006F5CAD" w14:paraId="2E659FA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AB7D42C" w14:textId="77777777" w:rsidR="00C8339E" w:rsidRPr="006F5CAD" w:rsidRDefault="00C8339E" w:rsidP="005C551C">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39536544" w14:textId="77777777" w:rsidR="00C8339E" w:rsidRPr="006F5CAD" w:rsidRDefault="00C8339E" w:rsidP="005C551C">
            <w:pPr>
              <w:pStyle w:val="TAC"/>
              <w:rPr>
                <w:vertAlign w:val="superscript"/>
              </w:rPr>
            </w:pPr>
            <w:r w:rsidRPr="006F5CAD">
              <w:t>n41</w:t>
            </w:r>
            <w:r w:rsidRPr="006F5CAD">
              <w:rPr>
                <w:vertAlign w:val="superscript"/>
              </w:rPr>
              <w:t>7,9</w:t>
            </w:r>
          </w:p>
          <w:p w14:paraId="4F60ADE8" w14:textId="77777777" w:rsidR="00C8339E" w:rsidRPr="006F5CAD" w:rsidRDefault="00C8339E" w:rsidP="005C551C">
            <w:pPr>
              <w:pStyle w:val="TAC"/>
              <w:rPr>
                <w:vertAlign w:val="superscript"/>
              </w:rPr>
            </w:pPr>
            <w:r w:rsidRPr="006F5CAD">
              <w:t>n66</w:t>
            </w:r>
            <w:r w:rsidRPr="006F5CAD">
              <w:rPr>
                <w:vertAlign w:val="superscript"/>
              </w:rPr>
              <w:t>7</w:t>
            </w:r>
          </w:p>
          <w:p w14:paraId="4AFC6CB4" w14:textId="77777777" w:rsidR="00C8339E" w:rsidRPr="006F5CAD" w:rsidRDefault="00C8339E" w:rsidP="005C551C">
            <w:pPr>
              <w:pStyle w:val="TAC"/>
            </w:pPr>
            <w:r w:rsidRPr="006F5CAD">
              <w:t>n77</w:t>
            </w:r>
            <w:r w:rsidRPr="006F5CAD">
              <w:rPr>
                <w:vertAlign w:val="superscript"/>
              </w:rPr>
              <w:t>7,9</w:t>
            </w:r>
          </w:p>
          <w:p w14:paraId="50E323E9" w14:textId="77777777" w:rsidR="00C8339E" w:rsidRPr="006F5CAD" w:rsidRDefault="00C8339E" w:rsidP="005C551C">
            <w:pPr>
              <w:pStyle w:val="TAC"/>
            </w:pPr>
            <w:r w:rsidRPr="006F5CAD">
              <w:t>CA_n41A-n66A</w:t>
            </w:r>
            <w:r w:rsidRPr="006F5CAD">
              <w:rPr>
                <w:vertAlign w:val="superscript"/>
              </w:rPr>
              <w:t>7</w:t>
            </w:r>
          </w:p>
          <w:p w14:paraId="34E5786A" w14:textId="77777777" w:rsidR="00C8339E" w:rsidRPr="006F5CAD" w:rsidRDefault="00C8339E" w:rsidP="005C551C">
            <w:pPr>
              <w:pStyle w:val="TAC"/>
            </w:pPr>
            <w:r w:rsidRPr="006F5CAD">
              <w:t>CA_n41A-n77A</w:t>
            </w:r>
            <w:r w:rsidRPr="006F5CAD">
              <w:rPr>
                <w:vertAlign w:val="superscript"/>
              </w:rPr>
              <w:t>7,9</w:t>
            </w:r>
          </w:p>
          <w:p w14:paraId="62493B05" w14:textId="77777777" w:rsidR="00C8339E" w:rsidRPr="006F5CAD" w:rsidRDefault="00C8339E" w:rsidP="005C551C">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6A17B8" w14:textId="77777777" w:rsidR="00C8339E" w:rsidRPr="006F5CAD" w:rsidRDefault="00C8339E" w:rsidP="005C551C">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71CACB6" w14:textId="77777777" w:rsidR="00C8339E" w:rsidRPr="006F5CAD" w:rsidRDefault="00C8339E" w:rsidP="005C551C">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621A84CD" w14:textId="77777777" w:rsidR="00C8339E" w:rsidRPr="006F5CAD" w:rsidRDefault="00C8339E" w:rsidP="005C551C">
            <w:pPr>
              <w:pStyle w:val="TAC"/>
              <w:rPr>
                <w:lang w:eastAsia="zh-CN"/>
              </w:rPr>
            </w:pPr>
            <w:r w:rsidRPr="006F5CAD">
              <w:rPr>
                <w:rFonts w:cs="Arial"/>
                <w:szCs w:val="18"/>
                <w:lang w:eastAsia="zh-CN"/>
              </w:rPr>
              <w:t>0</w:t>
            </w:r>
          </w:p>
        </w:tc>
      </w:tr>
      <w:tr w:rsidR="00C8339E" w:rsidRPr="006F5CAD" w14:paraId="39D3DA44" w14:textId="77777777" w:rsidTr="005C551C">
        <w:trPr>
          <w:jc w:val="center"/>
        </w:trPr>
        <w:tc>
          <w:tcPr>
            <w:tcW w:w="1002" w:type="pct"/>
            <w:tcBorders>
              <w:top w:val="nil"/>
              <w:left w:val="single" w:sz="4" w:space="0" w:color="auto"/>
              <w:bottom w:val="nil"/>
              <w:right w:val="single" w:sz="4" w:space="0" w:color="auto"/>
            </w:tcBorders>
            <w:vAlign w:val="center"/>
          </w:tcPr>
          <w:p w14:paraId="0BAA1107"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165BE0B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93FB2" w14:textId="77777777" w:rsidR="00C8339E" w:rsidRPr="006F5CAD" w:rsidRDefault="00C8339E" w:rsidP="005C551C">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C9D80BC" w14:textId="77777777" w:rsidR="00C8339E" w:rsidRPr="006F5CAD" w:rsidRDefault="00C8339E" w:rsidP="005C551C">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1606373" w14:textId="77777777" w:rsidR="00C8339E" w:rsidRPr="006F5CAD" w:rsidRDefault="00C8339E" w:rsidP="005C551C">
            <w:pPr>
              <w:pStyle w:val="TAC"/>
              <w:rPr>
                <w:lang w:eastAsia="zh-CN"/>
              </w:rPr>
            </w:pPr>
          </w:p>
        </w:tc>
      </w:tr>
      <w:tr w:rsidR="00C8339E" w:rsidRPr="006F5CAD" w14:paraId="7B663C07" w14:textId="77777777" w:rsidTr="005C551C">
        <w:trPr>
          <w:jc w:val="center"/>
        </w:trPr>
        <w:tc>
          <w:tcPr>
            <w:tcW w:w="1002" w:type="pct"/>
            <w:tcBorders>
              <w:top w:val="nil"/>
              <w:left w:val="single" w:sz="4" w:space="0" w:color="auto"/>
              <w:bottom w:val="nil"/>
              <w:right w:val="single" w:sz="4" w:space="0" w:color="auto"/>
            </w:tcBorders>
            <w:vAlign w:val="center"/>
          </w:tcPr>
          <w:p w14:paraId="0F6931FB"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51AF246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4626D" w14:textId="77777777" w:rsidR="00C8339E" w:rsidRPr="006F5CAD" w:rsidRDefault="00C8339E" w:rsidP="005C551C">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410D5B9" w14:textId="77777777" w:rsidR="00C8339E" w:rsidRPr="006F5CAD" w:rsidRDefault="00C8339E" w:rsidP="005C551C">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E40A26" w14:textId="77777777" w:rsidR="00C8339E" w:rsidRPr="006F5CAD" w:rsidRDefault="00C8339E" w:rsidP="005C551C">
            <w:pPr>
              <w:pStyle w:val="TAC"/>
              <w:rPr>
                <w:lang w:eastAsia="zh-CN"/>
              </w:rPr>
            </w:pPr>
          </w:p>
        </w:tc>
      </w:tr>
      <w:tr w:rsidR="00C8339E" w:rsidRPr="006F5CAD" w14:paraId="4D6E59C1" w14:textId="77777777" w:rsidTr="005C551C">
        <w:trPr>
          <w:jc w:val="center"/>
        </w:trPr>
        <w:tc>
          <w:tcPr>
            <w:tcW w:w="1002" w:type="pct"/>
            <w:tcBorders>
              <w:top w:val="nil"/>
              <w:left w:val="single" w:sz="4" w:space="0" w:color="auto"/>
              <w:bottom w:val="nil"/>
              <w:right w:val="single" w:sz="4" w:space="0" w:color="auto"/>
            </w:tcBorders>
            <w:vAlign w:val="center"/>
          </w:tcPr>
          <w:p w14:paraId="1C19CBC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4AB9F95"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5EE7E"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6B5008"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2EA3133"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383AE215" w14:textId="77777777" w:rsidTr="005C551C">
        <w:trPr>
          <w:jc w:val="center"/>
        </w:trPr>
        <w:tc>
          <w:tcPr>
            <w:tcW w:w="1002" w:type="pct"/>
            <w:tcBorders>
              <w:top w:val="nil"/>
              <w:left w:val="single" w:sz="4" w:space="0" w:color="auto"/>
              <w:bottom w:val="nil"/>
              <w:right w:val="single" w:sz="4" w:space="0" w:color="auto"/>
            </w:tcBorders>
            <w:vAlign w:val="center"/>
          </w:tcPr>
          <w:p w14:paraId="1D760DFE"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5038AAF"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C4B5F"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142F4A"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066F110" w14:textId="77777777" w:rsidR="00C8339E" w:rsidRPr="006F5CAD" w:rsidRDefault="00C8339E" w:rsidP="005C551C">
            <w:pPr>
              <w:pStyle w:val="TAC"/>
              <w:rPr>
                <w:szCs w:val="22"/>
                <w:lang w:eastAsia="zh-CN"/>
              </w:rPr>
            </w:pPr>
          </w:p>
        </w:tc>
      </w:tr>
      <w:tr w:rsidR="00C8339E" w:rsidRPr="006F5CAD" w14:paraId="20366361"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6000F6D"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B5CB399"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2B6BD"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097FC6"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77A660" w14:textId="77777777" w:rsidR="00C8339E" w:rsidRPr="006F5CAD" w:rsidRDefault="00C8339E" w:rsidP="005C551C">
            <w:pPr>
              <w:pStyle w:val="TAC"/>
              <w:rPr>
                <w:szCs w:val="22"/>
                <w:lang w:eastAsia="zh-CN"/>
              </w:rPr>
            </w:pPr>
          </w:p>
        </w:tc>
      </w:tr>
      <w:tr w:rsidR="00C8339E" w:rsidRPr="006F5CAD" w14:paraId="22085CA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18F440C" w14:textId="77777777" w:rsidR="00C8339E" w:rsidRPr="006F5CAD" w:rsidRDefault="00C8339E" w:rsidP="005C551C">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503268F5" w14:textId="77777777" w:rsidR="00C8339E" w:rsidRPr="006F5CAD" w:rsidRDefault="00C8339E" w:rsidP="005C551C">
            <w:pPr>
              <w:pStyle w:val="TAC"/>
              <w:rPr>
                <w:szCs w:val="22"/>
              </w:rPr>
            </w:pPr>
            <w:r w:rsidRPr="006F5CAD">
              <w:rPr>
                <w:szCs w:val="22"/>
              </w:rPr>
              <w:t>n41</w:t>
            </w:r>
            <w:r w:rsidRPr="006F5CAD">
              <w:rPr>
                <w:szCs w:val="22"/>
                <w:vertAlign w:val="superscript"/>
              </w:rPr>
              <w:t>7,9</w:t>
            </w:r>
          </w:p>
          <w:p w14:paraId="38F16EB9" w14:textId="77777777" w:rsidR="00C8339E" w:rsidRPr="006F5CAD" w:rsidRDefault="00C8339E" w:rsidP="005C551C">
            <w:pPr>
              <w:pStyle w:val="TAC"/>
              <w:rPr>
                <w:szCs w:val="22"/>
                <w:vertAlign w:val="superscript"/>
              </w:rPr>
            </w:pPr>
            <w:r w:rsidRPr="006F5CAD">
              <w:rPr>
                <w:szCs w:val="22"/>
              </w:rPr>
              <w:t>n77</w:t>
            </w:r>
            <w:r w:rsidRPr="006F5CAD">
              <w:rPr>
                <w:szCs w:val="22"/>
                <w:vertAlign w:val="superscript"/>
              </w:rPr>
              <w:t>7,9</w:t>
            </w:r>
          </w:p>
          <w:p w14:paraId="21318261" w14:textId="77777777" w:rsidR="00C8339E" w:rsidRPr="006F5CAD" w:rsidRDefault="00C8339E" w:rsidP="005C551C">
            <w:pPr>
              <w:pStyle w:val="TAC"/>
              <w:rPr>
                <w:szCs w:val="22"/>
              </w:rPr>
            </w:pPr>
            <w:r w:rsidRPr="006F5CAD">
              <w:rPr>
                <w:szCs w:val="22"/>
              </w:rPr>
              <w:t>CA_n41A-n66A</w:t>
            </w:r>
            <w:r w:rsidRPr="006F5CAD">
              <w:rPr>
                <w:szCs w:val="22"/>
                <w:vertAlign w:val="superscript"/>
              </w:rPr>
              <w:t>7</w:t>
            </w:r>
          </w:p>
          <w:p w14:paraId="03638E8C" w14:textId="77777777" w:rsidR="00C8339E" w:rsidRPr="006F5CAD" w:rsidRDefault="00C8339E" w:rsidP="005C551C">
            <w:pPr>
              <w:pStyle w:val="TAC"/>
              <w:rPr>
                <w:szCs w:val="22"/>
              </w:rPr>
            </w:pPr>
            <w:r w:rsidRPr="006F5CAD">
              <w:rPr>
                <w:szCs w:val="22"/>
              </w:rPr>
              <w:t>CA_n41A-n77A</w:t>
            </w:r>
            <w:r w:rsidRPr="006F5CAD">
              <w:rPr>
                <w:szCs w:val="22"/>
                <w:vertAlign w:val="superscript"/>
              </w:rPr>
              <w:t>7</w:t>
            </w:r>
          </w:p>
          <w:p w14:paraId="1D603307" w14:textId="77777777" w:rsidR="00C8339E" w:rsidRPr="006F5CAD" w:rsidRDefault="00C8339E" w:rsidP="005C551C">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9266CB"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E25A8"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F776270"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77B7A3B0" w14:textId="77777777" w:rsidTr="005C551C">
        <w:trPr>
          <w:jc w:val="center"/>
        </w:trPr>
        <w:tc>
          <w:tcPr>
            <w:tcW w:w="1002" w:type="pct"/>
            <w:tcBorders>
              <w:top w:val="nil"/>
              <w:left w:val="single" w:sz="4" w:space="0" w:color="auto"/>
              <w:bottom w:val="nil"/>
              <w:right w:val="single" w:sz="4" w:space="0" w:color="auto"/>
            </w:tcBorders>
            <w:vAlign w:val="center"/>
          </w:tcPr>
          <w:p w14:paraId="35D8013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AB430F7"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7493A"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50F336"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8F40DA" w14:textId="77777777" w:rsidR="00C8339E" w:rsidRPr="006F5CAD" w:rsidRDefault="00C8339E" w:rsidP="005C551C">
            <w:pPr>
              <w:pStyle w:val="TAC"/>
              <w:rPr>
                <w:szCs w:val="22"/>
                <w:lang w:eastAsia="zh-CN"/>
              </w:rPr>
            </w:pPr>
          </w:p>
        </w:tc>
      </w:tr>
      <w:tr w:rsidR="00C8339E" w:rsidRPr="006F5CAD" w14:paraId="4A1868C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B0F957D"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FE6D4AB"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9926A"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F2D4BC"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5D7FD2D" w14:textId="77777777" w:rsidR="00C8339E" w:rsidRPr="006F5CAD" w:rsidRDefault="00C8339E" w:rsidP="005C551C">
            <w:pPr>
              <w:pStyle w:val="TAC"/>
              <w:rPr>
                <w:szCs w:val="22"/>
                <w:lang w:eastAsia="zh-CN"/>
              </w:rPr>
            </w:pPr>
          </w:p>
        </w:tc>
      </w:tr>
      <w:tr w:rsidR="00C8339E" w:rsidRPr="006F5CAD" w14:paraId="40F8FBC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577CA46" w14:textId="77777777" w:rsidR="00C8339E" w:rsidRPr="006F5CAD" w:rsidRDefault="00C8339E" w:rsidP="005C551C">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7F979334"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74F71F6F" w14:textId="77777777" w:rsidR="00C8339E" w:rsidRPr="006F5CAD" w:rsidRDefault="00C8339E" w:rsidP="005C551C">
            <w:pPr>
              <w:pStyle w:val="TAC"/>
              <w:rPr>
                <w:lang w:eastAsia="zh-CN"/>
              </w:rPr>
            </w:pPr>
            <w:r w:rsidRPr="006F5CAD">
              <w:rPr>
                <w:lang w:eastAsia="zh-CN"/>
              </w:rPr>
              <w:t>n66</w:t>
            </w:r>
            <w:r w:rsidRPr="006F5CAD">
              <w:rPr>
                <w:vertAlign w:val="superscript"/>
                <w:lang w:eastAsia="zh-CN"/>
              </w:rPr>
              <w:t>7</w:t>
            </w:r>
          </w:p>
          <w:p w14:paraId="477DD4BE"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41575AC2" w14:textId="77777777" w:rsidR="00C8339E" w:rsidRPr="006F5CAD" w:rsidRDefault="00C8339E" w:rsidP="005C551C">
            <w:pPr>
              <w:pStyle w:val="TAC"/>
              <w:rPr>
                <w:szCs w:val="22"/>
                <w:lang w:eastAsia="zh-CN"/>
              </w:rPr>
            </w:pPr>
            <w:r w:rsidRPr="006F5CAD">
              <w:rPr>
                <w:szCs w:val="22"/>
                <w:lang w:eastAsia="zh-CN"/>
              </w:rPr>
              <w:t>CA_n41A-n66A</w:t>
            </w:r>
            <w:r w:rsidRPr="006F5CAD">
              <w:rPr>
                <w:vertAlign w:val="superscript"/>
                <w:lang w:eastAsia="zh-CN"/>
              </w:rPr>
              <w:t>7</w:t>
            </w:r>
          </w:p>
          <w:p w14:paraId="4F41A73B" w14:textId="77777777" w:rsidR="00C8339E" w:rsidRPr="006F5CAD" w:rsidRDefault="00C8339E" w:rsidP="005C551C">
            <w:pPr>
              <w:pStyle w:val="TAC"/>
              <w:rPr>
                <w:szCs w:val="22"/>
                <w:lang w:eastAsia="zh-CN"/>
              </w:rPr>
            </w:pPr>
            <w:r w:rsidRPr="006F5CAD">
              <w:rPr>
                <w:szCs w:val="22"/>
                <w:lang w:eastAsia="zh-CN"/>
              </w:rPr>
              <w:t>CA_n41A-n77A</w:t>
            </w:r>
            <w:r w:rsidRPr="006F5CAD">
              <w:rPr>
                <w:vertAlign w:val="superscript"/>
                <w:lang w:eastAsia="zh-CN"/>
              </w:rPr>
              <w:t>7</w:t>
            </w:r>
          </w:p>
          <w:p w14:paraId="24B96BB6" w14:textId="77777777" w:rsidR="00C8339E" w:rsidRPr="006F5CAD" w:rsidRDefault="00C8339E" w:rsidP="005C551C">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65E075"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60E34F"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AFD42D0"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0446A1E5" w14:textId="77777777" w:rsidTr="005C551C">
        <w:trPr>
          <w:jc w:val="center"/>
        </w:trPr>
        <w:tc>
          <w:tcPr>
            <w:tcW w:w="1002" w:type="pct"/>
            <w:tcBorders>
              <w:top w:val="nil"/>
              <w:left w:val="single" w:sz="4" w:space="0" w:color="auto"/>
              <w:bottom w:val="nil"/>
              <w:right w:val="single" w:sz="4" w:space="0" w:color="auto"/>
            </w:tcBorders>
            <w:vAlign w:val="center"/>
          </w:tcPr>
          <w:p w14:paraId="2AE0EA4D"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18944FF"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8A6E1"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96E113"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B457FDB" w14:textId="77777777" w:rsidR="00C8339E" w:rsidRPr="006F5CAD" w:rsidRDefault="00C8339E" w:rsidP="005C551C">
            <w:pPr>
              <w:pStyle w:val="TAC"/>
              <w:rPr>
                <w:szCs w:val="22"/>
                <w:lang w:eastAsia="zh-CN"/>
              </w:rPr>
            </w:pPr>
          </w:p>
        </w:tc>
      </w:tr>
      <w:tr w:rsidR="00C8339E" w:rsidRPr="006F5CAD" w14:paraId="0B4B145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4BD7D8C"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48635E9"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EDB25"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BA20CA"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88B316" w14:textId="77777777" w:rsidR="00C8339E" w:rsidRPr="006F5CAD" w:rsidRDefault="00C8339E" w:rsidP="005C551C">
            <w:pPr>
              <w:pStyle w:val="TAC"/>
              <w:rPr>
                <w:szCs w:val="22"/>
                <w:lang w:eastAsia="zh-CN"/>
              </w:rPr>
            </w:pPr>
          </w:p>
        </w:tc>
      </w:tr>
      <w:tr w:rsidR="00C8339E" w:rsidRPr="006F5CAD" w14:paraId="7D9AFA4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A57C357" w14:textId="77777777" w:rsidR="00C8339E" w:rsidRPr="006F5CAD" w:rsidRDefault="00C8339E" w:rsidP="005C551C">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73EDBEDD" w14:textId="77777777" w:rsidR="00C8339E" w:rsidRPr="006F5CAD" w:rsidRDefault="00C8339E" w:rsidP="005C551C">
            <w:pPr>
              <w:pStyle w:val="TAC"/>
              <w:rPr>
                <w:szCs w:val="22"/>
                <w:lang w:eastAsia="zh-CN"/>
              </w:rPr>
            </w:pPr>
            <w:r w:rsidRPr="006F5CAD">
              <w:rPr>
                <w:szCs w:val="22"/>
                <w:lang w:eastAsia="zh-CN"/>
              </w:rPr>
              <w:t xml:space="preserve">CA_n41A-n66A </w:t>
            </w:r>
          </w:p>
          <w:p w14:paraId="02C01176" w14:textId="77777777" w:rsidR="00C8339E" w:rsidRPr="006F5CAD" w:rsidRDefault="00C8339E" w:rsidP="005C551C">
            <w:pPr>
              <w:pStyle w:val="TAC"/>
              <w:rPr>
                <w:szCs w:val="22"/>
                <w:lang w:eastAsia="zh-CN"/>
              </w:rPr>
            </w:pPr>
            <w:r w:rsidRPr="006F5CAD">
              <w:rPr>
                <w:szCs w:val="22"/>
                <w:lang w:eastAsia="zh-CN"/>
              </w:rPr>
              <w:t xml:space="preserve">CA_n41A-n77A </w:t>
            </w:r>
          </w:p>
          <w:p w14:paraId="1D6A8202" w14:textId="77777777" w:rsidR="00C8339E" w:rsidRPr="006F5CAD" w:rsidRDefault="00C8339E" w:rsidP="005C551C">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A0A4BAA"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5876F"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7297C86"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13FD2624" w14:textId="77777777" w:rsidTr="005C551C">
        <w:trPr>
          <w:jc w:val="center"/>
        </w:trPr>
        <w:tc>
          <w:tcPr>
            <w:tcW w:w="1002" w:type="pct"/>
            <w:tcBorders>
              <w:top w:val="nil"/>
              <w:left w:val="single" w:sz="4" w:space="0" w:color="auto"/>
              <w:bottom w:val="nil"/>
              <w:right w:val="single" w:sz="4" w:space="0" w:color="auto"/>
            </w:tcBorders>
            <w:vAlign w:val="center"/>
          </w:tcPr>
          <w:p w14:paraId="3D80F260"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6DF32B5"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8F777"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2A3C10"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B4F159E" w14:textId="77777777" w:rsidR="00C8339E" w:rsidRPr="006F5CAD" w:rsidRDefault="00C8339E" w:rsidP="005C551C">
            <w:pPr>
              <w:pStyle w:val="TAC"/>
              <w:rPr>
                <w:szCs w:val="22"/>
                <w:lang w:eastAsia="zh-CN"/>
              </w:rPr>
            </w:pPr>
          </w:p>
        </w:tc>
      </w:tr>
      <w:tr w:rsidR="00C8339E" w:rsidRPr="006F5CAD" w14:paraId="60F5D22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1AD0173"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51D98D5"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CE731"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BE0509"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1D419FD" w14:textId="77777777" w:rsidR="00C8339E" w:rsidRPr="006F5CAD" w:rsidRDefault="00C8339E" w:rsidP="005C551C">
            <w:pPr>
              <w:pStyle w:val="TAC"/>
              <w:rPr>
                <w:szCs w:val="22"/>
                <w:lang w:eastAsia="zh-CN"/>
              </w:rPr>
            </w:pPr>
          </w:p>
        </w:tc>
      </w:tr>
      <w:tr w:rsidR="00C8339E" w:rsidRPr="006F5CAD" w14:paraId="7693B8E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18C1ACD" w14:textId="77777777" w:rsidR="00C8339E" w:rsidRPr="006F5CAD" w:rsidRDefault="00C8339E" w:rsidP="005C551C">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06ED1540" w14:textId="77777777" w:rsidR="00C8339E" w:rsidRPr="006F5CAD" w:rsidRDefault="00C8339E" w:rsidP="005C551C">
            <w:pPr>
              <w:pStyle w:val="TAC"/>
              <w:rPr>
                <w:szCs w:val="22"/>
                <w:lang w:eastAsia="zh-CN"/>
              </w:rPr>
            </w:pPr>
            <w:r w:rsidRPr="006F5CAD">
              <w:rPr>
                <w:szCs w:val="22"/>
                <w:lang w:eastAsia="zh-CN"/>
              </w:rPr>
              <w:t>n41</w:t>
            </w:r>
            <w:r w:rsidRPr="006F5CAD">
              <w:rPr>
                <w:szCs w:val="22"/>
                <w:vertAlign w:val="superscript"/>
                <w:lang w:eastAsia="zh-CN"/>
              </w:rPr>
              <w:t>7,9</w:t>
            </w:r>
          </w:p>
          <w:p w14:paraId="5054E582" w14:textId="77777777" w:rsidR="00C8339E" w:rsidRPr="006F5CAD" w:rsidRDefault="00C8339E" w:rsidP="005C551C">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63F57AF9" w14:textId="77777777" w:rsidR="00C8339E" w:rsidRPr="006F5CAD" w:rsidRDefault="00C8339E" w:rsidP="005C551C">
            <w:pPr>
              <w:pStyle w:val="TAC"/>
              <w:rPr>
                <w:szCs w:val="22"/>
                <w:lang w:eastAsia="zh-CN"/>
              </w:rPr>
            </w:pPr>
            <w:r w:rsidRPr="006F5CAD">
              <w:rPr>
                <w:szCs w:val="22"/>
                <w:lang w:eastAsia="zh-CN"/>
              </w:rPr>
              <w:t>CA_n41A-n66A</w:t>
            </w:r>
            <w:r w:rsidRPr="006F5CAD">
              <w:rPr>
                <w:szCs w:val="22"/>
                <w:vertAlign w:val="superscript"/>
                <w:lang w:eastAsia="zh-CN"/>
              </w:rPr>
              <w:t>7</w:t>
            </w:r>
          </w:p>
          <w:p w14:paraId="5B7B9EFD" w14:textId="77777777" w:rsidR="00C8339E" w:rsidRPr="006F5CAD" w:rsidRDefault="00C8339E" w:rsidP="005C551C">
            <w:pPr>
              <w:pStyle w:val="TAC"/>
              <w:rPr>
                <w:szCs w:val="22"/>
                <w:lang w:eastAsia="zh-CN"/>
              </w:rPr>
            </w:pPr>
            <w:r w:rsidRPr="006F5CAD">
              <w:rPr>
                <w:szCs w:val="22"/>
                <w:lang w:eastAsia="zh-CN"/>
              </w:rPr>
              <w:t>CA_n41A-n77A</w:t>
            </w:r>
            <w:r w:rsidRPr="006F5CAD">
              <w:rPr>
                <w:szCs w:val="22"/>
                <w:vertAlign w:val="superscript"/>
                <w:lang w:eastAsia="zh-CN"/>
              </w:rPr>
              <w:t>7</w:t>
            </w:r>
          </w:p>
          <w:p w14:paraId="308F2568" w14:textId="77777777" w:rsidR="00C8339E" w:rsidRPr="006F5CAD" w:rsidRDefault="00C8339E" w:rsidP="005C551C">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9AC3EB"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5B16F8"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B8CE0AA"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260B0486" w14:textId="77777777" w:rsidTr="005C551C">
        <w:trPr>
          <w:jc w:val="center"/>
        </w:trPr>
        <w:tc>
          <w:tcPr>
            <w:tcW w:w="1002" w:type="pct"/>
            <w:tcBorders>
              <w:top w:val="nil"/>
              <w:left w:val="single" w:sz="4" w:space="0" w:color="auto"/>
              <w:bottom w:val="nil"/>
              <w:right w:val="single" w:sz="4" w:space="0" w:color="auto"/>
            </w:tcBorders>
            <w:vAlign w:val="center"/>
          </w:tcPr>
          <w:p w14:paraId="1C29DD13"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D12E351"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763DB"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AEA2B3"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A47436" w14:textId="77777777" w:rsidR="00C8339E" w:rsidRPr="006F5CAD" w:rsidRDefault="00C8339E" w:rsidP="005C551C">
            <w:pPr>
              <w:pStyle w:val="TAC"/>
              <w:rPr>
                <w:szCs w:val="22"/>
                <w:lang w:eastAsia="zh-CN"/>
              </w:rPr>
            </w:pPr>
          </w:p>
        </w:tc>
      </w:tr>
      <w:tr w:rsidR="00C8339E" w:rsidRPr="006F5CAD" w14:paraId="1DD16DA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FB95868"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4814B72"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8410E"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24C4D3"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9FAD8B" w14:textId="77777777" w:rsidR="00C8339E" w:rsidRPr="006F5CAD" w:rsidRDefault="00C8339E" w:rsidP="005C551C">
            <w:pPr>
              <w:pStyle w:val="TAC"/>
              <w:rPr>
                <w:szCs w:val="22"/>
                <w:lang w:eastAsia="zh-CN"/>
              </w:rPr>
            </w:pPr>
          </w:p>
        </w:tc>
      </w:tr>
      <w:tr w:rsidR="00C8339E" w:rsidRPr="006F5CAD" w14:paraId="4A4E2E0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667CC47" w14:textId="77777777" w:rsidR="00C8339E" w:rsidRPr="006F5CAD" w:rsidRDefault="00C8339E" w:rsidP="005C551C">
            <w:pPr>
              <w:pStyle w:val="TAC"/>
            </w:pPr>
            <w:r w:rsidRPr="006F5CAD">
              <w:lastRenderedPageBreak/>
              <w:t>CA_n41(3A)-n66(2A)-n77A</w:t>
            </w:r>
          </w:p>
        </w:tc>
        <w:tc>
          <w:tcPr>
            <w:tcW w:w="871" w:type="pct"/>
            <w:tcBorders>
              <w:top w:val="single" w:sz="4" w:space="0" w:color="auto"/>
              <w:left w:val="single" w:sz="4" w:space="0" w:color="auto"/>
              <w:bottom w:val="nil"/>
              <w:right w:val="single" w:sz="4" w:space="0" w:color="auto"/>
            </w:tcBorders>
            <w:vAlign w:val="center"/>
          </w:tcPr>
          <w:p w14:paraId="57146CE6" w14:textId="77777777" w:rsidR="00C8339E" w:rsidRPr="006F5CAD" w:rsidRDefault="00C8339E" w:rsidP="005C551C">
            <w:pPr>
              <w:pStyle w:val="TAC"/>
              <w:rPr>
                <w:szCs w:val="22"/>
                <w:lang w:eastAsia="zh-CN"/>
              </w:rPr>
            </w:pPr>
            <w:r w:rsidRPr="006F5CAD">
              <w:rPr>
                <w:szCs w:val="22"/>
                <w:lang w:eastAsia="zh-CN"/>
              </w:rPr>
              <w:t>n41</w:t>
            </w:r>
            <w:r w:rsidRPr="006F5CAD">
              <w:rPr>
                <w:szCs w:val="22"/>
                <w:vertAlign w:val="superscript"/>
                <w:lang w:eastAsia="zh-CN"/>
              </w:rPr>
              <w:t>7,9</w:t>
            </w:r>
          </w:p>
          <w:p w14:paraId="45A29ABB" w14:textId="77777777" w:rsidR="00C8339E" w:rsidRPr="006F5CAD" w:rsidRDefault="00C8339E" w:rsidP="005C551C">
            <w:pPr>
              <w:pStyle w:val="TAC"/>
              <w:rPr>
                <w:szCs w:val="22"/>
                <w:lang w:eastAsia="zh-CN"/>
              </w:rPr>
            </w:pPr>
            <w:r w:rsidRPr="006F5CAD">
              <w:rPr>
                <w:szCs w:val="22"/>
                <w:lang w:eastAsia="zh-CN"/>
              </w:rPr>
              <w:t>n77</w:t>
            </w:r>
            <w:r w:rsidRPr="006F5CAD">
              <w:rPr>
                <w:szCs w:val="22"/>
                <w:vertAlign w:val="superscript"/>
                <w:lang w:eastAsia="zh-CN"/>
              </w:rPr>
              <w:t>7,9</w:t>
            </w:r>
          </w:p>
          <w:p w14:paraId="0A16D659" w14:textId="77777777" w:rsidR="00C8339E" w:rsidRPr="006F5CAD" w:rsidRDefault="00C8339E" w:rsidP="005C551C">
            <w:pPr>
              <w:pStyle w:val="TAC"/>
              <w:rPr>
                <w:szCs w:val="22"/>
                <w:lang w:eastAsia="zh-CN"/>
              </w:rPr>
            </w:pPr>
            <w:r w:rsidRPr="006F5CAD">
              <w:rPr>
                <w:szCs w:val="22"/>
                <w:lang w:eastAsia="zh-CN"/>
              </w:rPr>
              <w:t>CA_n41A-n66A</w:t>
            </w:r>
            <w:r w:rsidRPr="006F5CAD">
              <w:rPr>
                <w:szCs w:val="22"/>
                <w:vertAlign w:val="superscript"/>
                <w:lang w:eastAsia="zh-CN"/>
              </w:rPr>
              <w:t>7</w:t>
            </w:r>
          </w:p>
          <w:p w14:paraId="2929C2B7" w14:textId="77777777" w:rsidR="00C8339E" w:rsidRPr="006F5CAD" w:rsidRDefault="00C8339E" w:rsidP="005C551C">
            <w:pPr>
              <w:pStyle w:val="TAC"/>
              <w:rPr>
                <w:szCs w:val="22"/>
                <w:lang w:eastAsia="zh-CN"/>
              </w:rPr>
            </w:pPr>
            <w:r w:rsidRPr="006F5CAD">
              <w:rPr>
                <w:szCs w:val="22"/>
                <w:lang w:eastAsia="zh-CN"/>
              </w:rPr>
              <w:t>CA_n41A-n77A</w:t>
            </w:r>
            <w:r w:rsidRPr="006F5CAD">
              <w:rPr>
                <w:szCs w:val="22"/>
                <w:vertAlign w:val="superscript"/>
                <w:lang w:eastAsia="zh-CN"/>
              </w:rPr>
              <w:t>7</w:t>
            </w:r>
          </w:p>
          <w:p w14:paraId="421FAAAA" w14:textId="77777777" w:rsidR="00C8339E" w:rsidRPr="006F5CAD" w:rsidRDefault="00C8339E" w:rsidP="005C551C">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E320D6"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6F8CDB"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17B829B"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2CEF87B2" w14:textId="77777777" w:rsidTr="005C551C">
        <w:trPr>
          <w:jc w:val="center"/>
        </w:trPr>
        <w:tc>
          <w:tcPr>
            <w:tcW w:w="1002" w:type="pct"/>
            <w:tcBorders>
              <w:top w:val="nil"/>
              <w:left w:val="single" w:sz="4" w:space="0" w:color="auto"/>
              <w:bottom w:val="nil"/>
              <w:right w:val="single" w:sz="4" w:space="0" w:color="auto"/>
            </w:tcBorders>
            <w:vAlign w:val="center"/>
          </w:tcPr>
          <w:p w14:paraId="3447B0F5"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D5C839E"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320B5C"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EA7C6D"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9B41753" w14:textId="77777777" w:rsidR="00C8339E" w:rsidRPr="006F5CAD" w:rsidRDefault="00C8339E" w:rsidP="005C551C">
            <w:pPr>
              <w:pStyle w:val="TAC"/>
              <w:rPr>
                <w:szCs w:val="22"/>
                <w:lang w:eastAsia="zh-CN"/>
              </w:rPr>
            </w:pPr>
          </w:p>
        </w:tc>
      </w:tr>
      <w:tr w:rsidR="00C8339E" w:rsidRPr="006F5CAD" w14:paraId="6F25A90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C358882"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2CC2E30E"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D656E"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790288"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62DF84" w14:textId="77777777" w:rsidR="00C8339E" w:rsidRPr="006F5CAD" w:rsidRDefault="00C8339E" w:rsidP="005C551C">
            <w:pPr>
              <w:pStyle w:val="TAC"/>
              <w:rPr>
                <w:szCs w:val="22"/>
                <w:lang w:eastAsia="zh-CN"/>
              </w:rPr>
            </w:pPr>
          </w:p>
        </w:tc>
      </w:tr>
      <w:tr w:rsidR="00C8339E" w:rsidRPr="006F5CAD" w14:paraId="66B5F1FA" w14:textId="77777777" w:rsidTr="005C551C">
        <w:trPr>
          <w:jc w:val="center"/>
        </w:trPr>
        <w:tc>
          <w:tcPr>
            <w:tcW w:w="1002" w:type="pct"/>
            <w:tcBorders>
              <w:top w:val="nil"/>
              <w:left w:val="single" w:sz="4" w:space="0" w:color="auto"/>
              <w:bottom w:val="nil"/>
              <w:right w:val="single" w:sz="4" w:space="0" w:color="auto"/>
            </w:tcBorders>
            <w:vAlign w:val="center"/>
          </w:tcPr>
          <w:p w14:paraId="12D3AA0D" w14:textId="77777777" w:rsidR="00C8339E" w:rsidRPr="006F5CAD" w:rsidRDefault="00C8339E" w:rsidP="005C551C">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5D2F631A" w14:textId="77777777" w:rsidR="00C8339E" w:rsidRPr="006F5CAD" w:rsidRDefault="00C8339E" w:rsidP="005C551C">
            <w:pPr>
              <w:pStyle w:val="TAC"/>
              <w:rPr>
                <w:vertAlign w:val="superscript"/>
              </w:rPr>
            </w:pPr>
            <w:r w:rsidRPr="006F5CAD">
              <w:t>n41</w:t>
            </w:r>
            <w:r w:rsidRPr="006F5CAD">
              <w:rPr>
                <w:vertAlign w:val="superscript"/>
              </w:rPr>
              <w:t>7,9</w:t>
            </w:r>
          </w:p>
          <w:p w14:paraId="7DF9C6FD" w14:textId="77777777" w:rsidR="00C8339E" w:rsidRPr="006F5CAD" w:rsidRDefault="00C8339E" w:rsidP="005C551C">
            <w:pPr>
              <w:pStyle w:val="TAC"/>
              <w:rPr>
                <w:vertAlign w:val="superscript"/>
              </w:rPr>
            </w:pPr>
            <w:r w:rsidRPr="006F5CAD">
              <w:t>n66</w:t>
            </w:r>
            <w:r w:rsidRPr="006F5CAD">
              <w:rPr>
                <w:vertAlign w:val="superscript"/>
              </w:rPr>
              <w:t>7</w:t>
            </w:r>
          </w:p>
          <w:p w14:paraId="7253E359" w14:textId="77777777" w:rsidR="00C8339E" w:rsidRPr="006F5CAD" w:rsidRDefault="00C8339E" w:rsidP="005C551C">
            <w:pPr>
              <w:pStyle w:val="TAC"/>
              <w:rPr>
                <w:szCs w:val="22"/>
              </w:rPr>
            </w:pPr>
            <w:r w:rsidRPr="006F5CAD">
              <w:t>n77</w:t>
            </w:r>
            <w:r w:rsidRPr="006F5CAD">
              <w:rPr>
                <w:vertAlign w:val="superscript"/>
              </w:rPr>
              <w:t>7,9</w:t>
            </w:r>
          </w:p>
          <w:p w14:paraId="1745CEE3" w14:textId="77777777" w:rsidR="00C8339E" w:rsidRPr="006F5CAD" w:rsidRDefault="00C8339E" w:rsidP="005C551C">
            <w:pPr>
              <w:pStyle w:val="TAC"/>
              <w:rPr>
                <w:szCs w:val="22"/>
              </w:rPr>
            </w:pPr>
            <w:r w:rsidRPr="006F5CAD">
              <w:rPr>
                <w:szCs w:val="22"/>
              </w:rPr>
              <w:t>CA_n41A-n66A</w:t>
            </w:r>
            <w:r w:rsidRPr="006F5CAD">
              <w:rPr>
                <w:vertAlign w:val="superscript"/>
              </w:rPr>
              <w:t>7</w:t>
            </w:r>
          </w:p>
          <w:p w14:paraId="6C1E9030" w14:textId="77777777" w:rsidR="00C8339E" w:rsidRPr="006F5CAD" w:rsidRDefault="00C8339E" w:rsidP="005C551C">
            <w:pPr>
              <w:pStyle w:val="TAC"/>
              <w:rPr>
                <w:szCs w:val="22"/>
              </w:rPr>
            </w:pPr>
            <w:r w:rsidRPr="006F5CAD">
              <w:rPr>
                <w:szCs w:val="22"/>
              </w:rPr>
              <w:t>CA_n41A-n77A</w:t>
            </w:r>
            <w:r w:rsidRPr="006F5CAD">
              <w:rPr>
                <w:vertAlign w:val="superscript"/>
              </w:rPr>
              <w:t>7,9</w:t>
            </w:r>
          </w:p>
          <w:p w14:paraId="6B8E6457" w14:textId="77777777" w:rsidR="00C8339E" w:rsidRPr="006F5CAD" w:rsidRDefault="00C8339E" w:rsidP="005C551C">
            <w:pPr>
              <w:pStyle w:val="TAC"/>
            </w:pPr>
            <w:r w:rsidRPr="006F5CAD">
              <w:rPr>
                <w:szCs w:val="22"/>
              </w:rPr>
              <w:t>CA_n41C</w:t>
            </w:r>
            <w:r w:rsidRPr="006F5CAD">
              <w:rPr>
                <w:vertAlign w:val="superscript"/>
              </w:rPr>
              <w:t>7,9</w:t>
            </w:r>
          </w:p>
          <w:p w14:paraId="50AC54D1" w14:textId="77777777" w:rsidR="00C8339E" w:rsidRPr="006F5CAD" w:rsidRDefault="00C8339E" w:rsidP="005C551C">
            <w:pPr>
              <w:pStyle w:val="TAC"/>
              <w:rPr>
                <w:vertAlign w:val="superscript"/>
              </w:rPr>
            </w:pPr>
            <w:r w:rsidRPr="006F5CAD">
              <w:t>CA_n66A-n77A</w:t>
            </w:r>
            <w:r w:rsidRPr="006F5CAD">
              <w:rPr>
                <w:vertAlign w:val="superscript"/>
              </w:rPr>
              <w:t>7</w:t>
            </w:r>
          </w:p>
          <w:p w14:paraId="7E3EAF76" w14:textId="77777777" w:rsidR="00C8339E" w:rsidRPr="006F5CAD" w:rsidRDefault="00C8339E" w:rsidP="005C551C">
            <w:pPr>
              <w:pStyle w:val="TAC"/>
            </w:pPr>
            <w:r w:rsidRPr="006F5CAD">
              <w:t>CA_n41C-n66A</w:t>
            </w:r>
          </w:p>
          <w:p w14:paraId="45DE4464" w14:textId="77777777" w:rsidR="00C8339E" w:rsidRPr="006F5CAD" w:rsidRDefault="00C8339E" w:rsidP="005C551C">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AF29A59" w14:textId="77777777" w:rsidR="00C8339E" w:rsidRPr="006F5CAD" w:rsidRDefault="00C8339E" w:rsidP="005C551C">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18495C" w14:textId="77777777" w:rsidR="00C8339E" w:rsidRPr="006F5CAD" w:rsidRDefault="00C8339E" w:rsidP="005C551C">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6C3202B" w14:textId="77777777" w:rsidR="00C8339E" w:rsidRPr="006F5CAD" w:rsidRDefault="00C8339E" w:rsidP="005C551C">
            <w:pPr>
              <w:pStyle w:val="TAC"/>
              <w:rPr>
                <w:szCs w:val="22"/>
                <w:lang w:eastAsia="zh-CN"/>
              </w:rPr>
            </w:pPr>
            <w:r w:rsidRPr="006F5CAD">
              <w:rPr>
                <w:rFonts w:cs="Arial"/>
                <w:lang w:eastAsia="zh-CN"/>
              </w:rPr>
              <w:t>0</w:t>
            </w:r>
          </w:p>
        </w:tc>
      </w:tr>
      <w:tr w:rsidR="00C8339E" w:rsidRPr="006F5CAD" w14:paraId="33423435" w14:textId="77777777" w:rsidTr="005C551C">
        <w:trPr>
          <w:jc w:val="center"/>
        </w:trPr>
        <w:tc>
          <w:tcPr>
            <w:tcW w:w="1002" w:type="pct"/>
            <w:tcBorders>
              <w:top w:val="nil"/>
              <w:left w:val="single" w:sz="4" w:space="0" w:color="auto"/>
              <w:bottom w:val="nil"/>
              <w:right w:val="single" w:sz="4" w:space="0" w:color="auto"/>
            </w:tcBorders>
            <w:vAlign w:val="center"/>
          </w:tcPr>
          <w:p w14:paraId="6D10F44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E788703"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0468C" w14:textId="77777777" w:rsidR="00C8339E" w:rsidRPr="006F5CAD" w:rsidRDefault="00C8339E" w:rsidP="005C551C">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FF3523" w14:textId="77777777" w:rsidR="00C8339E" w:rsidRPr="006F5CAD" w:rsidRDefault="00C8339E" w:rsidP="005C551C">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A6561C" w14:textId="77777777" w:rsidR="00C8339E" w:rsidRPr="006F5CAD" w:rsidRDefault="00C8339E" w:rsidP="005C551C">
            <w:pPr>
              <w:pStyle w:val="TAC"/>
              <w:rPr>
                <w:szCs w:val="22"/>
                <w:lang w:eastAsia="zh-CN"/>
              </w:rPr>
            </w:pPr>
          </w:p>
        </w:tc>
      </w:tr>
      <w:tr w:rsidR="00C8339E" w:rsidRPr="006F5CAD" w14:paraId="66ADAF7B" w14:textId="77777777" w:rsidTr="005C551C">
        <w:trPr>
          <w:jc w:val="center"/>
        </w:trPr>
        <w:tc>
          <w:tcPr>
            <w:tcW w:w="1002" w:type="pct"/>
            <w:tcBorders>
              <w:top w:val="nil"/>
              <w:left w:val="single" w:sz="4" w:space="0" w:color="auto"/>
              <w:bottom w:val="nil"/>
              <w:right w:val="single" w:sz="4" w:space="0" w:color="auto"/>
            </w:tcBorders>
            <w:vAlign w:val="center"/>
          </w:tcPr>
          <w:p w14:paraId="0DD9AC6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2B7820B"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4DAA8" w14:textId="77777777" w:rsidR="00C8339E" w:rsidRPr="006F5CAD" w:rsidRDefault="00C8339E" w:rsidP="005C551C">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451FD9" w14:textId="77777777" w:rsidR="00C8339E" w:rsidRPr="006F5CAD" w:rsidRDefault="00C8339E" w:rsidP="005C551C">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E37FE1" w14:textId="77777777" w:rsidR="00C8339E" w:rsidRPr="006F5CAD" w:rsidRDefault="00C8339E" w:rsidP="005C551C">
            <w:pPr>
              <w:pStyle w:val="TAC"/>
              <w:rPr>
                <w:szCs w:val="22"/>
                <w:lang w:eastAsia="zh-CN"/>
              </w:rPr>
            </w:pPr>
          </w:p>
        </w:tc>
      </w:tr>
      <w:tr w:rsidR="00C8339E" w:rsidRPr="006F5CAD" w14:paraId="64E5C010" w14:textId="77777777" w:rsidTr="005C551C">
        <w:trPr>
          <w:jc w:val="center"/>
        </w:trPr>
        <w:tc>
          <w:tcPr>
            <w:tcW w:w="1002" w:type="pct"/>
            <w:tcBorders>
              <w:top w:val="nil"/>
              <w:left w:val="single" w:sz="4" w:space="0" w:color="auto"/>
              <w:bottom w:val="nil"/>
              <w:right w:val="single" w:sz="4" w:space="0" w:color="auto"/>
            </w:tcBorders>
            <w:vAlign w:val="center"/>
          </w:tcPr>
          <w:p w14:paraId="3031EC3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6407884"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C14B3"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93126F"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2370C76"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437F6264" w14:textId="77777777" w:rsidTr="005C551C">
        <w:trPr>
          <w:jc w:val="center"/>
        </w:trPr>
        <w:tc>
          <w:tcPr>
            <w:tcW w:w="1002" w:type="pct"/>
            <w:tcBorders>
              <w:top w:val="nil"/>
              <w:left w:val="single" w:sz="4" w:space="0" w:color="auto"/>
              <w:bottom w:val="nil"/>
              <w:right w:val="single" w:sz="4" w:space="0" w:color="auto"/>
            </w:tcBorders>
            <w:vAlign w:val="center"/>
          </w:tcPr>
          <w:p w14:paraId="5D0624AA"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FB97B74"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1E7FC"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ED7607"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6D5CF53" w14:textId="77777777" w:rsidR="00C8339E" w:rsidRPr="006F5CAD" w:rsidRDefault="00C8339E" w:rsidP="005C551C">
            <w:pPr>
              <w:pStyle w:val="TAC"/>
              <w:rPr>
                <w:szCs w:val="22"/>
                <w:lang w:eastAsia="zh-CN"/>
              </w:rPr>
            </w:pPr>
          </w:p>
        </w:tc>
      </w:tr>
      <w:tr w:rsidR="00C8339E" w:rsidRPr="006F5CAD" w14:paraId="0304263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8EE7BDC"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0125F1E"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7E495"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68E412"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026C5F" w14:textId="77777777" w:rsidR="00C8339E" w:rsidRPr="006F5CAD" w:rsidRDefault="00C8339E" w:rsidP="005C551C">
            <w:pPr>
              <w:pStyle w:val="TAC"/>
              <w:rPr>
                <w:szCs w:val="22"/>
                <w:lang w:eastAsia="zh-CN"/>
              </w:rPr>
            </w:pPr>
          </w:p>
        </w:tc>
      </w:tr>
      <w:tr w:rsidR="00C8339E" w:rsidRPr="006F5CAD" w14:paraId="2846046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13B048A" w14:textId="77777777" w:rsidR="00C8339E" w:rsidRPr="006F5CAD" w:rsidRDefault="00C8339E" w:rsidP="005C551C">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602A05F0" w14:textId="77777777" w:rsidR="00C8339E" w:rsidRPr="006F5CAD" w:rsidRDefault="00C8339E" w:rsidP="005C551C">
            <w:pPr>
              <w:pStyle w:val="TAC"/>
              <w:rPr>
                <w:szCs w:val="22"/>
              </w:rPr>
            </w:pPr>
            <w:r w:rsidRPr="006F5CAD">
              <w:rPr>
                <w:szCs w:val="22"/>
              </w:rPr>
              <w:t>n41</w:t>
            </w:r>
            <w:r w:rsidRPr="006F5CAD">
              <w:rPr>
                <w:szCs w:val="22"/>
                <w:vertAlign w:val="superscript"/>
              </w:rPr>
              <w:t>7,9</w:t>
            </w:r>
          </w:p>
          <w:p w14:paraId="4732B6EE" w14:textId="77777777" w:rsidR="00C8339E" w:rsidRPr="006F5CAD" w:rsidRDefault="00C8339E" w:rsidP="005C551C">
            <w:pPr>
              <w:pStyle w:val="TAC"/>
              <w:rPr>
                <w:szCs w:val="22"/>
                <w:vertAlign w:val="superscript"/>
              </w:rPr>
            </w:pPr>
            <w:r w:rsidRPr="006F5CAD">
              <w:rPr>
                <w:szCs w:val="22"/>
              </w:rPr>
              <w:t>n77</w:t>
            </w:r>
            <w:r w:rsidRPr="006F5CAD">
              <w:rPr>
                <w:szCs w:val="22"/>
                <w:vertAlign w:val="superscript"/>
              </w:rPr>
              <w:t>7,9</w:t>
            </w:r>
          </w:p>
          <w:p w14:paraId="7FA0B421" w14:textId="77777777" w:rsidR="00C8339E" w:rsidRPr="006F5CAD" w:rsidRDefault="00C8339E" w:rsidP="005C551C">
            <w:pPr>
              <w:pStyle w:val="TAC"/>
              <w:rPr>
                <w:szCs w:val="22"/>
              </w:rPr>
            </w:pPr>
            <w:r w:rsidRPr="006F5CAD">
              <w:rPr>
                <w:szCs w:val="22"/>
              </w:rPr>
              <w:t>CA_n41A-n66A</w:t>
            </w:r>
            <w:r w:rsidRPr="006F5CAD">
              <w:rPr>
                <w:szCs w:val="22"/>
                <w:vertAlign w:val="superscript"/>
              </w:rPr>
              <w:t>7</w:t>
            </w:r>
          </w:p>
          <w:p w14:paraId="532B56DD" w14:textId="77777777" w:rsidR="00C8339E" w:rsidRPr="006F5CAD" w:rsidRDefault="00C8339E" w:rsidP="005C551C">
            <w:pPr>
              <w:pStyle w:val="TAC"/>
              <w:rPr>
                <w:szCs w:val="22"/>
              </w:rPr>
            </w:pPr>
            <w:r w:rsidRPr="006F5CAD">
              <w:rPr>
                <w:szCs w:val="22"/>
              </w:rPr>
              <w:t>CA_n41A-n77A</w:t>
            </w:r>
            <w:r w:rsidRPr="006F5CAD">
              <w:rPr>
                <w:szCs w:val="22"/>
                <w:vertAlign w:val="superscript"/>
              </w:rPr>
              <w:t>7</w:t>
            </w:r>
          </w:p>
          <w:p w14:paraId="40B0464F" w14:textId="77777777" w:rsidR="00C8339E" w:rsidRPr="006F5CAD" w:rsidRDefault="00C8339E" w:rsidP="005C551C">
            <w:pPr>
              <w:pStyle w:val="TAC"/>
              <w:rPr>
                <w:szCs w:val="22"/>
              </w:rPr>
            </w:pPr>
            <w:r w:rsidRPr="006F5CAD">
              <w:rPr>
                <w:szCs w:val="22"/>
              </w:rPr>
              <w:t>CA_n41C</w:t>
            </w:r>
            <w:r w:rsidRPr="006F5CAD">
              <w:rPr>
                <w:szCs w:val="22"/>
                <w:vertAlign w:val="superscript"/>
              </w:rPr>
              <w:t>7</w:t>
            </w:r>
          </w:p>
          <w:p w14:paraId="45861F5D" w14:textId="77777777" w:rsidR="00C8339E" w:rsidRPr="006F5CAD" w:rsidRDefault="00C8339E" w:rsidP="005C551C">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6E0462"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AAF606"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1AD1687"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26C7A282" w14:textId="77777777" w:rsidTr="005C551C">
        <w:trPr>
          <w:jc w:val="center"/>
        </w:trPr>
        <w:tc>
          <w:tcPr>
            <w:tcW w:w="1002" w:type="pct"/>
            <w:tcBorders>
              <w:top w:val="nil"/>
              <w:left w:val="single" w:sz="4" w:space="0" w:color="auto"/>
              <w:bottom w:val="nil"/>
              <w:right w:val="single" w:sz="4" w:space="0" w:color="auto"/>
            </w:tcBorders>
            <w:vAlign w:val="center"/>
          </w:tcPr>
          <w:p w14:paraId="212472B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E52656D"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9B2E2"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2048FE"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9CF74A" w14:textId="77777777" w:rsidR="00C8339E" w:rsidRPr="006F5CAD" w:rsidRDefault="00C8339E" w:rsidP="005C551C">
            <w:pPr>
              <w:pStyle w:val="TAC"/>
              <w:rPr>
                <w:szCs w:val="22"/>
                <w:lang w:eastAsia="zh-CN"/>
              </w:rPr>
            </w:pPr>
          </w:p>
        </w:tc>
      </w:tr>
      <w:tr w:rsidR="00C8339E" w:rsidRPr="006F5CAD" w14:paraId="1F44343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3B219C9"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2941593"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C9546"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C7756D"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DF085A7" w14:textId="77777777" w:rsidR="00C8339E" w:rsidRPr="006F5CAD" w:rsidRDefault="00C8339E" w:rsidP="005C551C">
            <w:pPr>
              <w:pStyle w:val="TAC"/>
              <w:rPr>
                <w:szCs w:val="22"/>
                <w:lang w:eastAsia="zh-CN"/>
              </w:rPr>
            </w:pPr>
          </w:p>
        </w:tc>
      </w:tr>
      <w:tr w:rsidR="00C8339E" w:rsidRPr="006F5CAD" w14:paraId="2404227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693953F" w14:textId="77777777" w:rsidR="00C8339E" w:rsidRPr="006F5CAD" w:rsidRDefault="00C8339E" w:rsidP="005C551C">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36D14A02"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16110A71" w14:textId="77777777" w:rsidR="00C8339E" w:rsidRPr="006F5CAD" w:rsidRDefault="00C8339E" w:rsidP="005C551C">
            <w:pPr>
              <w:pStyle w:val="TAC"/>
              <w:rPr>
                <w:vertAlign w:val="superscript"/>
                <w:lang w:eastAsia="zh-CN"/>
              </w:rPr>
            </w:pPr>
            <w:r w:rsidRPr="006F5CAD">
              <w:rPr>
                <w:lang w:eastAsia="zh-CN"/>
              </w:rPr>
              <w:t>n66</w:t>
            </w:r>
            <w:r w:rsidRPr="006F5CAD">
              <w:rPr>
                <w:vertAlign w:val="superscript"/>
                <w:lang w:eastAsia="zh-CN"/>
              </w:rPr>
              <w:t>7</w:t>
            </w:r>
          </w:p>
          <w:p w14:paraId="26CA511E"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3A96AAFD" w14:textId="77777777" w:rsidR="00C8339E" w:rsidRPr="006F5CAD" w:rsidRDefault="00C8339E" w:rsidP="005C551C">
            <w:pPr>
              <w:pStyle w:val="TAC"/>
              <w:rPr>
                <w:szCs w:val="22"/>
                <w:lang w:eastAsia="zh-CN"/>
              </w:rPr>
            </w:pPr>
            <w:r w:rsidRPr="006F5CAD">
              <w:rPr>
                <w:szCs w:val="22"/>
                <w:lang w:eastAsia="zh-CN"/>
              </w:rPr>
              <w:t>CA_n41A-n66A</w:t>
            </w:r>
            <w:r w:rsidRPr="006F5CAD">
              <w:rPr>
                <w:vertAlign w:val="superscript"/>
                <w:lang w:eastAsia="zh-CN"/>
              </w:rPr>
              <w:t>7</w:t>
            </w:r>
          </w:p>
          <w:p w14:paraId="412A8380" w14:textId="77777777" w:rsidR="00C8339E" w:rsidRPr="006F5CAD" w:rsidRDefault="00C8339E" w:rsidP="005C551C">
            <w:pPr>
              <w:pStyle w:val="TAC"/>
              <w:rPr>
                <w:szCs w:val="22"/>
                <w:lang w:eastAsia="zh-CN"/>
              </w:rPr>
            </w:pPr>
            <w:r w:rsidRPr="006F5CAD">
              <w:rPr>
                <w:szCs w:val="22"/>
                <w:lang w:eastAsia="zh-CN"/>
              </w:rPr>
              <w:t>CA_n41A-n77A</w:t>
            </w:r>
            <w:r w:rsidRPr="006F5CAD">
              <w:rPr>
                <w:vertAlign w:val="superscript"/>
                <w:lang w:eastAsia="zh-CN"/>
              </w:rPr>
              <w:t>7</w:t>
            </w:r>
          </w:p>
          <w:p w14:paraId="1703AC4E" w14:textId="77777777" w:rsidR="00C8339E" w:rsidRPr="006F5CAD" w:rsidRDefault="00C8339E" w:rsidP="005C551C">
            <w:pPr>
              <w:pStyle w:val="TAC"/>
              <w:rPr>
                <w:szCs w:val="22"/>
                <w:lang w:eastAsia="zh-CN"/>
              </w:rPr>
            </w:pPr>
            <w:r w:rsidRPr="006F5CAD">
              <w:rPr>
                <w:szCs w:val="22"/>
                <w:lang w:eastAsia="zh-CN"/>
              </w:rPr>
              <w:t>CA_n41C</w:t>
            </w:r>
            <w:r w:rsidRPr="006F5CAD">
              <w:rPr>
                <w:vertAlign w:val="superscript"/>
                <w:lang w:eastAsia="zh-CN"/>
              </w:rPr>
              <w:t>7</w:t>
            </w:r>
          </w:p>
          <w:p w14:paraId="02F5E7E8" w14:textId="77777777" w:rsidR="00C8339E" w:rsidRPr="006F5CAD" w:rsidRDefault="00C8339E" w:rsidP="005C551C">
            <w:pPr>
              <w:pStyle w:val="TAC"/>
              <w:rPr>
                <w:szCs w:val="22"/>
                <w:lang w:eastAsia="zh-CN"/>
              </w:rPr>
            </w:pPr>
            <w:r w:rsidRPr="006F5CAD">
              <w:rPr>
                <w:szCs w:val="22"/>
                <w:lang w:eastAsia="zh-CN"/>
              </w:rPr>
              <w:t>CA_n41C-n66A</w:t>
            </w:r>
          </w:p>
          <w:p w14:paraId="2ECE7245" w14:textId="77777777" w:rsidR="00C8339E" w:rsidRPr="006F5CAD" w:rsidRDefault="00C8339E" w:rsidP="005C551C">
            <w:pPr>
              <w:pStyle w:val="TAC"/>
              <w:rPr>
                <w:szCs w:val="22"/>
                <w:lang w:eastAsia="zh-CN"/>
              </w:rPr>
            </w:pPr>
            <w:r w:rsidRPr="006F5CAD">
              <w:rPr>
                <w:szCs w:val="22"/>
                <w:lang w:eastAsia="zh-CN"/>
              </w:rPr>
              <w:t>CA_n41C-n77A</w:t>
            </w:r>
          </w:p>
          <w:p w14:paraId="41028361" w14:textId="77777777" w:rsidR="00C8339E" w:rsidRPr="006F5CAD" w:rsidRDefault="00C8339E" w:rsidP="005C551C">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770791"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6A0BA9"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44E1EE5"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3D1A1604" w14:textId="77777777" w:rsidTr="005C551C">
        <w:trPr>
          <w:jc w:val="center"/>
        </w:trPr>
        <w:tc>
          <w:tcPr>
            <w:tcW w:w="1002" w:type="pct"/>
            <w:tcBorders>
              <w:top w:val="nil"/>
              <w:left w:val="single" w:sz="4" w:space="0" w:color="auto"/>
              <w:bottom w:val="nil"/>
              <w:right w:val="single" w:sz="4" w:space="0" w:color="auto"/>
            </w:tcBorders>
            <w:vAlign w:val="center"/>
          </w:tcPr>
          <w:p w14:paraId="4DABF372"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8A734AE"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CD001"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E47335"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2247E9D" w14:textId="77777777" w:rsidR="00C8339E" w:rsidRPr="006F5CAD" w:rsidRDefault="00C8339E" w:rsidP="005C551C">
            <w:pPr>
              <w:pStyle w:val="TAC"/>
              <w:rPr>
                <w:szCs w:val="22"/>
                <w:lang w:eastAsia="zh-CN"/>
              </w:rPr>
            </w:pPr>
          </w:p>
        </w:tc>
      </w:tr>
      <w:tr w:rsidR="00C8339E" w:rsidRPr="006F5CAD" w14:paraId="6819F15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CCB6E26"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34D615A"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C805B"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F4E18E"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D7DA46E" w14:textId="77777777" w:rsidR="00C8339E" w:rsidRPr="006F5CAD" w:rsidRDefault="00C8339E" w:rsidP="005C551C">
            <w:pPr>
              <w:pStyle w:val="TAC"/>
              <w:rPr>
                <w:szCs w:val="22"/>
                <w:lang w:eastAsia="zh-CN"/>
              </w:rPr>
            </w:pPr>
          </w:p>
        </w:tc>
      </w:tr>
      <w:tr w:rsidR="00C8339E" w:rsidRPr="006F5CAD" w14:paraId="256338D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64D8D8C" w14:textId="77777777" w:rsidR="00C8339E" w:rsidRPr="006F5CAD" w:rsidRDefault="00C8339E" w:rsidP="005C551C">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283C0B01" w14:textId="77777777" w:rsidR="00C8339E" w:rsidRPr="006F5CAD" w:rsidRDefault="00C8339E" w:rsidP="005C551C">
            <w:pPr>
              <w:pStyle w:val="TAC"/>
              <w:rPr>
                <w:szCs w:val="22"/>
                <w:lang w:eastAsia="zh-CN"/>
              </w:rPr>
            </w:pPr>
            <w:r w:rsidRPr="006F5CAD">
              <w:rPr>
                <w:szCs w:val="22"/>
                <w:lang w:eastAsia="zh-CN"/>
              </w:rPr>
              <w:t>CA_n41A-n66A</w:t>
            </w:r>
          </w:p>
          <w:p w14:paraId="227EE25B" w14:textId="77777777" w:rsidR="00C8339E" w:rsidRPr="006F5CAD" w:rsidRDefault="00C8339E" w:rsidP="005C551C">
            <w:pPr>
              <w:pStyle w:val="TAC"/>
              <w:rPr>
                <w:szCs w:val="22"/>
                <w:lang w:eastAsia="zh-CN"/>
              </w:rPr>
            </w:pPr>
            <w:r w:rsidRPr="006F5CAD">
              <w:rPr>
                <w:szCs w:val="22"/>
                <w:lang w:eastAsia="zh-CN"/>
              </w:rPr>
              <w:t>CA_n41A-n77A</w:t>
            </w:r>
          </w:p>
          <w:p w14:paraId="78BE915A" w14:textId="77777777" w:rsidR="00C8339E" w:rsidRPr="006F5CAD" w:rsidRDefault="00C8339E" w:rsidP="005C551C">
            <w:pPr>
              <w:pStyle w:val="TAC"/>
              <w:rPr>
                <w:szCs w:val="22"/>
                <w:lang w:eastAsia="zh-CN"/>
              </w:rPr>
            </w:pPr>
            <w:r w:rsidRPr="006F5CAD">
              <w:rPr>
                <w:szCs w:val="22"/>
                <w:lang w:eastAsia="zh-CN"/>
              </w:rPr>
              <w:t xml:space="preserve">CA_n41C </w:t>
            </w:r>
          </w:p>
          <w:p w14:paraId="41DB10CC" w14:textId="77777777" w:rsidR="00C8339E" w:rsidRPr="006F5CAD" w:rsidRDefault="00C8339E" w:rsidP="005C551C">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C20398E"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CAF16"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7E5C92A"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66AB531D" w14:textId="77777777" w:rsidTr="005C551C">
        <w:trPr>
          <w:jc w:val="center"/>
        </w:trPr>
        <w:tc>
          <w:tcPr>
            <w:tcW w:w="1002" w:type="pct"/>
            <w:tcBorders>
              <w:top w:val="nil"/>
              <w:left w:val="single" w:sz="4" w:space="0" w:color="auto"/>
              <w:bottom w:val="nil"/>
              <w:right w:val="single" w:sz="4" w:space="0" w:color="auto"/>
            </w:tcBorders>
            <w:vAlign w:val="center"/>
          </w:tcPr>
          <w:p w14:paraId="6A89194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89B8BF7"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54E08"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9F77CD"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9C3C6B7" w14:textId="77777777" w:rsidR="00C8339E" w:rsidRPr="006F5CAD" w:rsidRDefault="00C8339E" w:rsidP="005C551C">
            <w:pPr>
              <w:pStyle w:val="TAC"/>
              <w:rPr>
                <w:szCs w:val="22"/>
                <w:lang w:eastAsia="zh-CN"/>
              </w:rPr>
            </w:pPr>
          </w:p>
        </w:tc>
      </w:tr>
      <w:tr w:rsidR="00C8339E" w:rsidRPr="006F5CAD" w14:paraId="7EC4C98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5A06A75"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620EC10"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CE852"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3968B4"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72B634" w14:textId="77777777" w:rsidR="00C8339E" w:rsidRPr="006F5CAD" w:rsidRDefault="00C8339E" w:rsidP="005C551C">
            <w:pPr>
              <w:pStyle w:val="TAC"/>
              <w:rPr>
                <w:szCs w:val="22"/>
                <w:lang w:eastAsia="zh-CN"/>
              </w:rPr>
            </w:pPr>
          </w:p>
        </w:tc>
      </w:tr>
      <w:tr w:rsidR="00C8339E" w:rsidRPr="006F5CAD" w14:paraId="336A0A9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E74E5D6" w14:textId="77777777" w:rsidR="00C8339E" w:rsidRPr="006F5CAD" w:rsidRDefault="00C8339E" w:rsidP="005C551C">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45A224D3" w14:textId="77777777" w:rsidR="00C8339E" w:rsidRPr="006F5CAD" w:rsidRDefault="00C8339E" w:rsidP="005C551C">
            <w:pPr>
              <w:pStyle w:val="TAC"/>
              <w:rPr>
                <w:szCs w:val="22"/>
                <w:lang w:eastAsia="zh-CN"/>
              </w:rPr>
            </w:pPr>
            <w:r w:rsidRPr="006F5CAD">
              <w:rPr>
                <w:szCs w:val="22"/>
                <w:lang w:eastAsia="zh-CN"/>
              </w:rPr>
              <w:t>n41</w:t>
            </w:r>
            <w:r w:rsidRPr="006F5CAD">
              <w:rPr>
                <w:szCs w:val="22"/>
                <w:vertAlign w:val="superscript"/>
                <w:lang w:eastAsia="zh-CN"/>
              </w:rPr>
              <w:t>7,9</w:t>
            </w:r>
          </w:p>
          <w:p w14:paraId="786B8392" w14:textId="77777777" w:rsidR="00C8339E" w:rsidRPr="006F5CAD" w:rsidRDefault="00C8339E" w:rsidP="005C551C">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4FA37ED6" w14:textId="77777777" w:rsidR="00C8339E" w:rsidRPr="006F5CAD" w:rsidRDefault="00C8339E" w:rsidP="005C551C">
            <w:pPr>
              <w:pStyle w:val="TAC"/>
              <w:rPr>
                <w:szCs w:val="22"/>
                <w:lang w:eastAsia="zh-CN"/>
              </w:rPr>
            </w:pPr>
            <w:r w:rsidRPr="006F5CAD">
              <w:rPr>
                <w:szCs w:val="22"/>
                <w:lang w:eastAsia="zh-CN"/>
              </w:rPr>
              <w:t>CA_n41A-n66A</w:t>
            </w:r>
            <w:r w:rsidRPr="006F5CAD">
              <w:rPr>
                <w:szCs w:val="22"/>
                <w:vertAlign w:val="superscript"/>
                <w:lang w:eastAsia="zh-CN"/>
              </w:rPr>
              <w:t>7</w:t>
            </w:r>
          </w:p>
          <w:p w14:paraId="4E45A8E4" w14:textId="77777777" w:rsidR="00C8339E" w:rsidRPr="006F5CAD" w:rsidRDefault="00C8339E" w:rsidP="005C551C">
            <w:pPr>
              <w:pStyle w:val="TAC"/>
              <w:rPr>
                <w:szCs w:val="22"/>
                <w:lang w:eastAsia="zh-CN"/>
              </w:rPr>
            </w:pPr>
            <w:r w:rsidRPr="006F5CAD">
              <w:rPr>
                <w:szCs w:val="22"/>
                <w:lang w:eastAsia="zh-CN"/>
              </w:rPr>
              <w:t>CA_n41C-n66A</w:t>
            </w:r>
          </w:p>
          <w:p w14:paraId="616D01CD" w14:textId="77777777" w:rsidR="00C8339E" w:rsidRPr="006F5CAD" w:rsidRDefault="00C8339E" w:rsidP="005C551C">
            <w:pPr>
              <w:pStyle w:val="TAC"/>
              <w:rPr>
                <w:szCs w:val="22"/>
                <w:lang w:eastAsia="zh-CN"/>
              </w:rPr>
            </w:pPr>
            <w:r w:rsidRPr="006F5CAD">
              <w:rPr>
                <w:szCs w:val="22"/>
                <w:lang w:eastAsia="zh-CN"/>
              </w:rPr>
              <w:t>CA_n41A-n77A</w:t>
            </w:r>
            <w:r w:rsidRPr="006F5CAD">
              <w:rPr>
                <w:szCs w:val="22"/>
                <w:vertAlign w:val="superscript"/>
                <w:lang w:eastAsia="zh-CN"/>
              </w:rPr>
              <w:t>7</w:t>
            </w:r>
          </w:p>
          <w:p w14:paraId="2DEB008C" w14:textId="77777777" w:rsidR="00C8339E" w:rsidRPr="006F5CAD" w:rsidRDefault="00C8339E" w:rsidP="005C551C">
            <w:pPr>
              <w:pStyle w:val="TAC"/>
              <w:rPr>
                <w:szCs w:val="22"/>
                <w:lang w:eastAsia="zh-CN"/>
              </w:rPr>
            </w:pPr>
            <w:r w:rsidRPr="006F5CAD">
              <w:rPr>
                <w:szCs w:val="22"/>
                <w:lang w:eastAsia="zh-CN"/>
              </w:rPr>
              <w:t>CA_n41C-n77A</w:t>
            </w:r>
          </w:p>
          <w:p w14:paraId="2B80C3FE" w14:textId="77777777" w:rsidR="00C8339E" w:rsidRPr="006F5CAD" w:rsidRDefault="00C8339E" w:rsidP="005C551C">
            <w:pPr>
              <w:pStyle w:val="TAC"/>
              <w:rPr>
                <w:szCs w:val="22"/>
                <w:lang w:eastAsia="zh-CN"/>
              </w:rPr>
            </w:pPr>
            <w:r w:rsidRPr="006F5CAD">
              <w:rPr>
                <w:szCs w:val="22"/>
                <w:lang w:eastAsia="zh-CN"/>
              </w:rPr>
              <w:t>CA_n41C</w:t>
            </w:r>
            <w:r w:rsidRPr="006F5CAD">
              <w:rPr>
                <w:szCs w:val="22"/>
                <w:vertAlign w:val="superscript"/>
                <w:lang w:eastAsia="zh-CN"/>
              </w:rPr>
              <w:t>7</w:t>
            </w:r>
          </w:p>
          <w:p w14:paraId="05EBA58B" w14:textId="77777777" w:rsidR="00C8339E" w:rsidRPr="006F5CAD" w:rsidRDefault="00C8339E" w:rsidP="005C551C">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3A76CD"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EC5DE2"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BDA5E8C"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65725760" w14:textId="77777777" w:rsidTr="005C551C">
        <w:trPr>
          <w:jc w:val="center"/>
        </w:trPr>
        <w:tc>
          <w:tcPr>
            <w:tcW w:w="1002" w:type="pct"/>
            <w:tcBorders>
              <w:top w:val="nil"/>
              <w:left w:val="single" w:sz="4" w:space="0" w:color="auto"/>
              <w:bottom w:val="nil"/>
              <w:right w:val="single" w:sz="4" w:space="0" w:color="auto"/>
            </w:tcBorders>
            <w:vAlign w:val="center"/>
          </w:tcPr>
          <w:p w14:paraId="0624DB5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F001B1C"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CCDF9"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16AA44" w14:textId="77777777" w:rsidR="00C8339E" w:rsidRPr="006F5CAD" w:rsidRDefault="00C8339E" w:rsidP="005C551C">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8EC042" w14:textId="77777777" w:rsidR="00C8339E" w:rsidRPr="006F5CAD" w:rsidRDefault="00C8339E" w:rsidP="005C551C">
            <w:pPr>
              <w:pStyle w:val="TAC"/>
              <w:rPr>
                <w:szCs w:val="22"/>
                <w:lang w:eastAsia="zh-CN"/>
              </w:rPr>
            </w:pPr>
          </w:p>
        </w:tc>
      </w:tr>
      <w:tr w:rsidR="00C8339E" w:rsidRPr="006F5CAD" w14:paraId="4D817C7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E8EEEF0"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C71710F"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B40AA"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BC891B"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E4B85C" w14:textId="77777777" w:rsidR="00C8339E" w:rsidRPr="006F5CAD" w:rsidRDefault="00C8339E" w:rsidP="005C551C">
            <w:pPr>
              <w:pStyle w:val="TAC"/>
              <w:rPr>
                <w:szCs w:val="22"/>
                <w:lang w:eastAsia="zh-CN"/>
              </w:rPr>
            </w:pPr>
          </w:p>
        </w:tc>
      </w:tr>
      <w:tr w:rsidR="00C8339E" w:rsidRPr="006F5CAD" w14:paraId="5297702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B9088F0" w14:textId="77777777" w:rsidR="00C8339E" w:rsidRPr="006F5CAD" w:rsidRDefault="00C8339E" w:rsidP="005C551C">
            <w:pPr>
              <w:pStyle w:val="TAC"/>
            </w:pPr>
            <w:r w:rsidRPr="006F5CAD">
              <w:lastRenderedPageBreak/>
              <w:t>CA_n41(A-C)-n66(2A)-n77A</w:t>
            </w:r>
          </w:p>
        </w:tc>
        <w:tc>
          <w:tcPr>
            <w:tcW w:w="871" w:type="pct"/>
            <w:tcBorders>
              <w:top w:val="single" w:sz="4" w:space="0" w:color="auto"/>
              <w:left w:val="single" w:sz="4" w:space="0" w:color="auto"/>
              <w:bottom w:val="nil"/>
              <w:right w:val="single" w:sz="4" w:space="0" w:color="auto"/>
            </w:tcBorders>
            <w:vAlign w:val="center"/>
          </w:tcPr>
          <w:p w14:paraId="72E269BA" w14:textId="77777777" w:rsidR="00C8339E" w:rsidRPr="006F5CAD" w:rsidRDefault="00C8339E" w:rsidP="005C551C">
            <w:pPr>
              <w:pStyle w:val="TAC"/>
              <w:rPr>
                <w:szCs w:val="22"/>
                <w:lang w:eastAsia="zh-CN"/>
              </w:rPr>
            </w:pPr>
            <w:r w:rsidRPr="006F5CAD">
              <w:rPr>
                <w:szCs w:val="22"/>
                <w:lang w:eastAsia="zh-CN"/>
              </w:rPr>
              <w:t>n41</w:t>
            </w:r>
            <w:r w:rsidRPr="006F5CAD">
              <w:rPr>
                <w:szCs w:val="22"/>
                <w:vertAlign w:val="superscript"/>
                <w:lang w:eastAsia="zh-CN"/>
              </w:rPr>
              <w:t>7,9</w:t>
            </w:r>
          </w:p>
          <w:p w14:paraId="72FEFF3A" w14:textId="77777777" w:rsidR="00C8339E" w:rsidRPr="006F5CAD" w:rsidRDefault="00C8339E" w:rsidP="005C551C">
            <w:pPr>
              <w:pStyle w:val="TAC"/>
              <w:rPr>
                <w:szCs w:val="22"/>
                <w:lang w:eastAsia="zh-CN"/>
              </w:rPr>
            </w:pPr>
            <w:r w:rsidRPr="006F5CAD">
              <w:rPr>
                <w:szCs w:val="22"/>
                <w:lang w:eastAsia="zh-CN"/>
              </w:rPr>
              <w:t>n77</w:t>
            </w:r>
            <w:r w:rsidRPr="006F5CAD">
              <w:rPr>
                <w:szCs w:val="22"/>
                <w:vertAlign w:val="superscript"/>
                <w:lang w:eastAsia="zh-CN"/>
              </w:rPr>
              <w:t>7,9</w:t>
            </w:r>
          </w:p>
          <w:p w14:paraId="3B923B3F" w14:textId="77777777" w:rsidR="00C8339E" w:rsidRPr="006F5CAD" w:rsidRDefault="00C8339E" w:rsidP="005C551C">
            <w:pPr>
              <w:pStyle w:val="TAC"/>
              <w:rPr>
                <w:szCs w:val="22"/>
                <w:lang w:eastAsia="zh-CN"/>
              </w:rPr>
            </w:pPr>
            <w:r w:rsidRPr="006F5CAD">
              <w:rPr>
                <w:szCs w:val="22"/>
                <w:lang w:eastAsia="zh-CN"/>
              </w:rPr>
              <w:t>CA_n41A-n66A</w:t>
            </w:r>
            <w:r w:rsidRPr="006F5CAD">
              <w:rPr>
                <w:szCs w:val="22"/>
                <w:vertAlign w:val="superscript"/>
                <w:lang w:eastAsia="zh-CN"/>
              </w:rPr>
              <w:t>7</w:t>
            </w:r>
          </w:p>
          <w:p w14:paraId="73F7BE5E" w14:textId="77777777" w:rsidR="00C8339E" w:rsidRPr="006F5CAD" w:rsidRDefault="00C8339E" w:rsidP="005C551C">
            <w:pPr>
              <w:pStyle w:val="TAC"/>
              <w:rPr>
                <w:szCs w:val="22"/>
                <w:lang w:eastAsia="zh-CN"/>
              </w:rPr>
            </w:pPr>
            <w:r w:rsidRPr="006F5CAD">
              <w:rPr>
                <w:szCs w:val="22"/>
                <w:lang w:eastAsia="zh-CN"/>
              </w:rPr>
              <w:t>CA_n41C-n66A</w:t>
            </w:r>
          </w:p>
          <w:p w14:paraId="024F1E3A" w14:textId="77777777" w:rsidR="00C8339E" w:rsidRPr="006F5CAD" w:rsidRDefault="00C8339E" w:rsidP="005C551C">
            <w:pPr>
              <w:pStyle w:val="TAC"/>
              <w:rPr>
                <w:szCs w:val="22"/>
                <w:lang w:eastAsia="zh-CN"/>
              </w:rPr>
            </w:pPr>
            <w:r w:rsidRPr="006F5CAD">
              <w:rPr>
                <w:szCs w:val="22"/>
                <w:lang w:eastAsia="zh-CN"/>
              </w:rPr>
              <w:t>CA_n41A-n77A</w:t>
            </w:r>
            <w:r w:rsidRPr="006F5CAD">
              <w:rPr>
                <w:szCs w:val="22"/>
                <w:vertAlign w:val="superscript"/>
                <w:lang w:eastAsia="zh-CN"/>
              </w:rPr>
              <w:t>7</w:t>
            </w:r>
          </w:p>
          <w:p w14:paraId="30475723" w14:textId="77777777" w:rsidR="00C8339E" w:rsidRPr="006F5CAD" w:rsidRDefault="00C8339E" w:rsidP="005C551C">
            <w:pPr>
              <w:pStyle w:val="TAC"/>
              <w:rPr>
                <w:szCs w:val="22"/>
                <w:lang w:eastAsia="zh-CN"/>
              </w:rPr>
            </w:pPr>
            <w:r w:rsidRPr="006F5CAD">
              <w:rPr>
                <w:szCs w:val="22"/>
                <w:lang w:eastAsia="zh-CN"/>
              </w:rPr>
              <w:t>CA_n41C-n77A</w:t>
            </w:r>
          </w:p>
          <w:p w14:paraId="3BE698CF" w14:textId="77777777" w:rsidR="00C8339E" w:rsidRPr="006F5CAD" w:rsidRDefault="00C8339E" w:rsidP="005C551C">
            <w:pPr>
              <w:pStyle w:val="TAC"/>
              <w:rPr>
                <w:szCs w:val="22"/>
                <w:lang w:eastAsia="zh-CN"/>
              </w:rPr>
            </w:pPr>
            <w:r w:rsidRPr="006F5CAD">
              <w:rPr>
                <w:szCs w:val="22"/>
                <w:lang w:eastAsia="zh-CN"/>
              </w:rPr>
              <w:t>CA_n41C</w:t>
            </w:r>
            <w:r w:rsidRPr="006F5CAD">
              <w:rPr>
                <w:szCs w:val="22"/>
                <w:vertAlign w:val="superscript"/>
                <w:lang w:eastAsia="zh-CN"/>
              </w:rPr>
              <w:t>7</w:t>
            </w:r>
          </w:p>
          <w:p w14:paraId="1881056F" w14:textId="77777777" w:rsidR="00C8339E" w:rsidRPr="006F5CAD" w:rsidRDefault="00C8339E" w:rsidP="005C551C">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BA2AB3"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04D16C"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8E2DF26"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4A41877F" w14:textId="77777777" w:rsidTr="005C551C">
        <w:trPr>
          <w:jc w:val="center"/>
        </w:trPr>
        <w:tc>
          <w:tcPr>
            <w:tcW w:w="1002" w:type="pct"/>
            <w:tcBorders>
              <w:top w:val="nil"/>
              <w:left w:val="single" w:sz="4" w:space="0" w:color="auto"/>
              <w:bottom w:val="nil"/>
              <w:right w:val="single" w:sz="4" w:space="0" w:color="auto"/>
            </w:tcBorders>
            <w:vAlign w:val="center"/>
          </w:tcPr>
          <w:p w14:paraId="16B63640"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74C03EC"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F6A4B" w14:textId="77777777" w:rsidR="00C8339E" w:rsidRPr="006F5CAD" w:rsidRDefault="00C8339E" w:rsidP="005C551C">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DBF3A" w14:textId="77777777" w:rsidR="00C8339E" w:rsidRPr="006F5CAD" w:rsidRDefault="00C8339E" w:rsidP="005C551C">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EFDD0D6" w14:textId="77777777" w:rsidR="00C8339E" w:rsidRPr="006F5CAD" w:rsidRDefault="00C8339E" w:rsidP="005C551C">
            <w:pPr>
              <w:pStyle w:val="TAC"/>
              <w:rPr>
                <w:szCs w:val="22"/>
                <w:lang w:eastAsia="zh-CN"/>
              </w:rPr>
            </w:pPr>
          </w:p>
        </w:tc>
      </w:tr>
      <w:tr w:rsidR="00C8339E" w:rsidRPr="006F5CAD" w14:paraId="02ED826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EF7E03D"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6625A7B"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5DDC0"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88EA03"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865811" w14:textId="77777777" w:rsidR="00C8339E" w:rsidRPr="006F5CAD" w:rsidRDefault="00C8339E" w:rsidP="005C551C">
            <w:pPr>
              <w:pStyle w:val="TAC"/>
              <w:rPr>
                <w:szCs w:val="22"/>
                <w:lang w:eastAsia="zh-CN"/>
              </w:rPr>
            </w:pPr>
          </w:p>
        </w:tc>
      </w:tr>
      <w:tr w:rsidR="00C8339E" w:rsidRPr="006F5CAD" w14:paraId="65226A07" w14:textId="77777777" w:rsidTr="005C551C">
        <w:trPr>
          <w:jc w:val="center"/>
        </w:trPr>
        <w:tc>
          <w:tcPr>
            <w:tcW w:w="1002" w:type="pct"/>
            <w:tcBorders>
              <w:top w:val="nil"/>
              <w:left w:val="single" w:sz="4" w:space="0" w:color="auto"/>
              <w:bottom w:val="nil"/>
              <w:right w:val="single" w:sz="4" w:space="0" w:color="auto"/>
            </w:tcBorders>
            <w:vAlign w:val="center"/>
          </w:tcPr>
          <w:p w14:paraId="6CB19258" w14:textId="77777777" w:rsidR="00C8339E" w:rsidRPr="006F5CAD" w:rsidRDefault="00C8339E" w:rsidP="005C551C">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734838BF" w14:textId="77777777" w:rsidR="00C8339E" w:rsidRPr="006F5CAD" w:rsidRDefault="00C8339E" w:rsidP="005C551C">
            <w:pPr>
              <w:pStyle w:val="TAC"/>
              <w:rPr>
                <w:kern w:val="2"/>
                <w:szCs w:val="18"/>
                <w:lang w:eastAsia="zh-CN"/>
              </w:rPr>
            </w:pPr>
            <w:r w:rsidRPr="006F5CAD">
              <w:rPr>
                <w:kern w:val="2"/>
                <w:szCs w:val="18"/>
                <w:lang w:eastAsia="zh-CN"/>
              </w:rPr>
              <w:t>CA_n41A-n66A</w:t>
            </w:r>
          </w:p>
          <w:p w14:paraId="34B5F531" w14:textId="77777777" w:rsidR="00C8339E" w:rsidRPr="006F5CAD" w:rsidRDefault="00C8339E" w:rsidP="005C551C">
            <w:pPr>
              <w:pStyle w:val="TAC"/>
              <w:rPr>
                <w:kern w:val="2"/>
                <w:szCs w:val="18"/>
                <w:lang w:eastAsia="zh-CN"/>
              </w:rPr>
            </w:pPr>
            <w:r w:rsidRPr="006F5CAD">
              <w:rPr>
                <w:kern w:val="2"/>
                <w:szCs w:val="18"/>
                <w:lang w:eastAsia="zh-CN"/>
              </w:rPr>
              <w:t>CA_n41A-n78A</w:t>
            </w:r>
          </w:p>
          <w:p w14:paraId="438C31BE" w14:textId="77777777" w:rsidR="00C8339E" w:rsidRPr="006F5CAD" w:rsidRDefault="00C8339E" w:rsidP="005C551C">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45D10CD" w14:textId="77777777" w:rsidR="00C8339E" w:rsidRPr="006F5CAD" w:rsidRDefault="00C8339E" w:rsidP="005C551C">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5A6CF4" w14:textId="77777777" w:rsidR="00C8339E" w:rsidRPr="006F5CAD" w:rsidRDefault="00C8339E" w:rsidP="005C551C">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129671" w14:textId="77777777" w:rsidR="00C8339E" w:rsidRPr="006F5CAD" w:rsidRDefault="00C8339E" w:rsidP="005C551C">
            <w:pPr>
              <w:pStyle w:val="TAC"/>
              <w:rPr>
                <w:kern w:val="2"/>
                <w:szCs w:val="22"/>
                <w:lang w:eastAsia="zh-CN"/>
              </w:rPr>
            </w:pPr>
            <w:r w:rsidRPr="006F5CAD">
              <w:rPr>
                <w:rFonts w:cs="Arial"/>
                <w:kern w:val="2"/>
                <w:szCs w:val="18"/>
                <w:lang w:eastAsia="zh-CN"/>
              </w:rPr>
              <w:t>0</w:t>
            </w:r>
          </w:p>
        </w:tc>
      </w:tr>
      <w:tr w:rsidR="00C8339E" w:rsidRPr="006F5CAD" w14:paraId="5C1C473F" w14:textId="77777777" w:rsidTr="005C551C">
        <w:trPr>
          <w:jc w:val="center"/>
        </w:trPr>
        <w:tc>
          <w:tcPr>
            <w:tcW w:w="1002" w:type="pct"/>
            <w:tcBorders>
              <w:top w:val="nil"/>
              <w:left w:val="single" w:sz="4" w:space="0" w:color="auto"/>
              <w:bottom w:val="nil"/>
              <w:right w:val="single" w:sz="4" w:space="0" w:color="auto"/>
            </w:tcBorders>
            <w:vAlign w:val="center"/>
          </w:tcPr>
          <w:p w14:paraId="744A8DD8" w14:textId="77777777" w:rsidR="00C8339E" w:rsidRPr="006F5CAD" w:rsidRDefault="00C8339E" w:rsidP="005C551C">
            <w:pPr>
              <w:pStyle w:val="TAC"/>
              <w:rPr>
                <w:kern w:val="2"/>
                <w:szCs w:val="18"/>
              </w:rPr>
            </w:pPr>
          </w:p>
        </w:tc>
        <w:tc>
          <w:tcPr>
            <w:tcW w:w="871" w:type="pct"/>
            <w:tcBorders>
              <w:top w:val="nil"/>
              <w:left w:val="single" w:sz="4" w:space="0" w:color="auto"/>
              <w:bottom w:val="nil"/>
              <w:right w:val="single" w:sz="4" w:space="0" w:color="auto"/>
            </w:tcBorders>
            <w:vAlign w:val="center"/>
          </w:tcPr>
          <w:p w14:paraId="6B30889C" w14:textId="77777777" w:rsidR="00C8339E" w:rsidRPr="006F5CAD" w:rsidRDefault="00C8339E" w:rsidP="005C551C">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F5AD4D" w14:textId="77777777" w:rsidR="00C8339E" w:rsidRPr="006F5CAD" w:rsidRDefault="00C8339E" w:rsidP="005C551C">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063AB7" w14:textId="77777777" w:rsidR="00C8339E" w:rsidRPr="006F5CAD" w:rsidRDefault="00C8339E" w:rsidP="005C551C">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074CDB" w14:textId="77777777" w:rsidR="00C8339E" w:rsidRPr="006F5CAD" w:rsidRDefault="00C8339E" w:rsidP="005C551C">
            <w:pPr>
              <w:pStyle w:val="TAC"/>
              <w:rPr>
                <w:kern w:val="2"/>
                <w:szCs w:val="22"/>
                <w:lang w:eastAsia="zh-CN"/>
              </w:rPr>
            </w:pPr>
          </w:p>
        </w:tc>
      </w:tr>
      <w:tr w:rsidR="00C8339E" w:rsidRPr="006F5CAD" w14:paraId="6AFA34A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3E625FC" w14:textId="77777777" w:rsidR="00C8339E" w:rsidRPr="006F5CAD" w:rsidRDefault="00C8339E" w:rsidP="005C551C">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6F4C162D" w14:textId="77777777" w:rsidR="00C8339E" w:rsidRPr="006F5CAD" w:rsidRDefault="00C8339E" w:rsidP="005C551C">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FBB030" w14:textId="77777777" w:rsidR="00C8339E" w:rsidRPr="006F5CAD" w:rsidRDefault="00C8339E" w:rsidP="005C551C">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A2F462" w14:textId="77777777" w:rsidR="00C8339E" w:rsidRPr="006F5CAD" w:rsidRDefault="00C8339E" w:rsidP="005C551C">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86305D" w14:textId="77777777" w:rsidR="00C8339E" w:rsidRPr="006F5CAD" w:rsidRDefault="00C8339E" w:rsidP="005C551C">
            <w:pPr>
              <w:pStyle w:val="TAC"/>
              <w:rPr>
                <w:kern w:val="2"/>
                <w:szCs w:val="22"/>
                <w:lang w:eastAsia="zh-CN"/>
              </w:rPr>
            </w:pPr>
          </w:p>
        </w:tc>
      </w:tr>
      <w:tr w:rsidR="00C8339E" w:rsidRPr="006F5CAD" w14:paraId="76B4C36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BC3C956" w14:textId="77777777" w:rsidR="00C8339E" w:rsidRPr="006F5CAD" w:rsidRDefault="00C8339E" w:rsidP="005C551C">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10F9EB7" w14:textId="77777777" w:rsidR="00C8339E" w:rsidRPr="006F5CAD" w:rsidRDefault="00C8339E" w:rsidP="005C551C">
            <w:pPr>
              <w:pStyle w:val="TAC"/>
              <w:rPr>
                <w:kern w:val="2"/>
                <w:szCs w:val="18"/>
                <w:lang w:eastAsia="zh-CN"/>
              </w:rPr>
            </w:pPr>
            <w:r w:rsidRPr="006F5CAD">
              <w:rPr>
                <w:kern w:val="2"/>
                <w:szCs w:val="18"/>
                <w:lang w:eastAsia="zh-CN"/>
              </w:rPr>
              <w:t>CA_n41A-n66A</w:t>
            </w:r>
          </w:p>
          <w:p w14:paraId="0F48AE59" w14:textId="77777777" w:rsidR="00C8339E" w:rsidRPr="006F5CAD" w:rsidRDefault="00C8339E" w:rsidP="005C551C">
            <w:pPr>
              <w:pStyle w:val="TAC"/>
              <w:rPr>
                <w:kern w:val="2"/>
                <w:szCs w:val="18"/>
                <w:lang w:eastAsia="zh-CN"/>
              </w:rPr>
            </w:pPr>
            <w:r w:rsidRPr="006F5CAD">
              <w:rPr>
                <w:kern w:val="2"/>
                <w:szCs w:val="18"/>
                <w:lang w:eastAsia="zh-CN"/>
              </w:rPr>
              <w:t>CA_n41A-n78A</w:t>
            </w:r>
          </w:p>
          <w:p w14:paraId="725533F7" w14:textId="77777777" w:rsidR="00C8339E" w:rsidRPr="006F5CAD" w:rsidRDefault="00C8339E" w:rsidP="005C551C">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B78E4E" w14:textId="77777777" w:rsidR="00C8339E" w:rsidRPr="006F5CAD" w:rsidRDefault="00C8339E" w:rsidP="005C551C">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B1EAE"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E34B29B" w14:textId="77777777" w:rsidR="00C8339E" w:rsidRPr="006F5CAD" w:rsidRDefault="00C8339E" w:rsidP="005C551C">
            <w:pPr>
              <w:pStyle w:val="TAC"/>
              <w:rPr>
                <w:rFonts w:cs="Arial"/>
                <w:kern w:val="2"/>
                <w:szCs w:val="18"/>
                <w:lang w:eastAsia="zh-CN"/>
              </w:rPr>
            </w:pPr>
            <w:r w:rsidRPr="006F5CAD">
              <w:rPr>
                <w:rFonts w:cs="Arial"/>
                <w:kern w:val="2"/>
                <w:szCs w:val="18"/>
                <w:lang w:eastAsia="zh-CN"/>
              </w:rPr>
              <w:t>0</w:t>
            </w:r>
          </w:p>
        </w:tc>
      </w:tr>
      <w:tr w:rsidR="00C8339E" w:rsidRPr="006F5CAD" w14:paraId="266A1F32" w14:textId="77777777" w:rsidTr="005C551C">
        <w:trPr>
          <w:jc w:val="center"/>
        </w:trPr>
        <w:tc>
          <w:tcPr>
            <w:tcW w:w="1002" w:type="pct"/>
            <w:tcBorders>
              <w:top w:val="nil"/>
              <w:left w:val="single" w:sz="4" w:space="0" w:color="auto"/>
              <w:bottom w:val="nil"/>
              <w:right w:val="single" w:sz="4" w:space="0" w:color="auto"/>
            </w:tcBorders>
            <w:vAlign w:val="center"/>
          </w:tcPr>
          <w:p w14:paraId="0FB8C080"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3DBDBB01"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BBDA4C" w14:textId="77777777" w:rsidR="00C8339E" w:rsidRPr="006F5CAD" w:rsidRDefault="00C8339E" w:rsidP="005C551C">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B273A4" w14:textId="77777777" w:rsidR="00C8339E" w:rsidRPr="006F5CAD" w:rsidRDefault="00C8339E" w:rsidP="005C551C">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80B5935" w14:textId="77777777" w:rsidR="00C8339E" w:rsidRPr="006F5CAD" w:rsidRDefault="00C8339E" w:rsidP="005C551C">
            <w:pPr>
              <w:pStyle w:val="TAC"/>
              <w:rPr>
                <w:rFonts w:cs="Arial"/>
                <w:kern w:val="2"/>
                <w:szCs w:val="18"/>
                <w:lang w:eastAsia="zh-CN"/>
              </w:rPr>
            </w:pPr>
          </w:p>
        </w:tc>
      </w:tr>
      <w:tr w:rsidR="00C8339E" w:rsidRPr="006F5CAD" w14:paraId="2DC5889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03B8BF1"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7748108"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86D9A2" w14:textId="77777777" w:rsidR="00C8339E" w:rsidRPr="006F5CAD" w:rsidRDefault="00C8339E" w:rsidP="005C551C">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5811DD" w14:textId="77777777" w:rsidR="00C8339E" w:rsidRPr="006F5CAD" w:rsidRDefault="00C8339E" w:rsidP="005C551C">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0B2286B" w14:textId="77777777" w:rsidR="00C8339E" w:rsidRPr="006F5CAD" w:rsidRDefault="00C8339E" w:rsidP="005C551C">
            <w:pPr>
              <w:pStyle w:val="TAC"/>
              <w:rPr>
                <w:rFonts w:cs="Arial"/>
                <w:kern w:val="2"/>
                <w:szCs w:val="18"/>
                <w:lang w:eastAsia="zh-CN"/>
              </w:rPr>
            </w:pPr>
          </w:p>
        </w:tc>
      </w:tr>
      <w:tr w:rsidR="00C8339E" w:rsidRPr="006F5CAD" w14:paraId="68BF128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E168631" w14:textId="77777777" w:rsidR="00C8339E" w:rsidRPr="006F5CAD" w:rsidRDefault="00C8339E" w:rsidP="005C551C">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1126BE26" w14:textId="77777777" w:rsidR="00C8339E" w:rsidRPr="006F5CAD" w:rsidRDefault="00C8339E" w:rsidP="005C551C">
            <w:pPr>
              <w:pStyle w:val="TAC"/>
              <w:rPr>
                <w:kern w:val="2"/>
                <w:szCs w:val="18"/>
                <w:lang w:eastAsia="zh-CN"/>
              </w:rPr>
            </w:pPr>
            <w:r w:rsidRPr="006F5CAD">
              <w:rPr>
                <w:kern w:val="2"/>
                <w:szCs w:val="18"/>
                <w:lang w:eastAsia="zh-CN"/>
              </w:rPr>
              <w:t>CA_n41A-n66A</w:t>
            </w:r>
          </w:p>
          <w:p w14:paraId="16598210" w14:textId="77777777" w:rsidR="00C8339E" w:rsidRPr="006F5CAD" w:rsidRDefault="00C8339E" w:rsidP="005C551C">
            <w:pPr>
              <w:pStyle w:val="TAC"/>
              <w:rPr>
                <w:kern w:val="2"/>
                <w:szCs w:val="18"/>
                <w:lang w:eastAsia="zh-CN"/>
              </w:rPr>
            </w:pPr>
            <w:r w:rsidRPr="006F5CAD">
              <w:rPr>
                <w:kern w:val="2"/>
                <w:szCs w:val="18"/>
                <w:lang w:eastAsia="zh-CN"/>
              </w:rPr>
              <w:t>CA_n41A-n78A</w:t>
            </w:r>
          </w:p>
          <w:p w14:paraId="02DF5384" w14:textId="77777777" w:rsidR="00C8339E" w:rsidRPr="006F5CAD" w:rsidRDefault="00C8339E" w:rsidP="005C551C">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C93AF2B" w14:textId="77777777" w:rsidR="00C8339E" w:rsidRPr="006F5CAD" w:rsidRDefault="00C8339E" w:rsidP="005C551C">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B3D1A6" w14:textId="77777777" w:rsidR="00C8339E" w:rsidRPr="006F5CAD" w:rsidRDefault="00C8339E" w:rsidP="005C551C">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57EB3A9" w14:textId="77777777" w:rsidR="00C8339E" w:rsidRPr="006F5CAD" w:rsidRDefault="00C8339E" w:rsidP="005C551C">
            <w:pPr>
              <w:pStyle w:val="TAC"/>
              <w:rPr>
                <w:rFonts w:cs="Arial"/>
                <w:kern w:val="2"/>
                <w:szCs w:val="18"/>
                <w:lang w:eastAsia="zh-CN"/>
              </w:rPr>
            </w:pPr>
            <w:r w:rsidRPr="006F5CAD">
              <w:rPr>
                <w:kern w:val="2"/>
                <w:szCs w:val="22"/>
                <w:lang w:eastAsia="zh-CN"/>
              </w:rPr>
              <w:t>0</w:t>
            </w:r>
          </w:p>
        </w:tc>
      </w:tr>
      <w:tr w:rsidR="00C8339E" w:rsidRPr="006F5CAD" w14:paraId="59A21C99" w14:textId="77777777" w:rsidTr="005C551C">
        <w:trPr>
          <w:jc w:val="center"/>
        </w:trPr>
        <w:tc>
          <w:tcPr>
            <w:tcW w:w="1002" w:type="pct"/>
            <w:tcBorders>
              <w:top w:val="nil"/>
              <w:left w:val="single" w:sz="4" w:space="0" w:color="auto"/>
              <w:bottom w:val="nil"/>
              <w:right w:val="single" w:sz="4" w:space="0" w:color="auto"/>
            </w:tcBorders>
            <w:vAlign w:val="center"/>
          </w:tcPr>
          <w:p w14:paraId="05362DAB"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0A82B930"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072587" w14:textId="77777777" w:rsidR="00C8339E" w:rsidRPr="006F5CAD" w:rsidRDefault="00C8339E" w:rsidP="005C551C">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3783A3" w14:textId="77777777" w:rsidR="00C8339E" w:rsidRPr="006F5CAD" w:rsidRDefault="00C8339E" w:rsidP="005C551C">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9C1C4A7" w14:textId="77777777" w:rsidR="00C8339E" w:rsidRPr="006F5CAD" w:rsidRDefault="00C8339E" w:rsidP="005C551C">
            <w:pPr>
              <w:pStyle w:val="TAC"/>
              <w:rPr>
                <w:rFonts w:cs="Arial"/>
                <w:kern w:val="2"/>
                <w:szCs w:val="18"/>
                <w:lang w:eastAsia="zh-CN"/>
              </w:rPr>
            </w:pPr>
          </w:p>
        </w:tc>
      </w:tr>
      <w:tr w:rsidR="00C8339E" w:rsidRPr="006F5CAD" w14:paraId="499BB99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B3002EF"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BED4D23"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B5080A" w14:textId="77777777" w:rsidR="00C8339E" w:rsidRPr="006F5CAD" w:rsidRDefault="00C8339E" w:rsidP="005C551C">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0236AE" w14:textId="77777777" w:rsidR="00C8339E" w:rsidRPr="006F5CAD" w:rsidRDefault="00C8339E" w:rsidP="005C551C">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F8A340" w14:textId="77777777" w:rsidR="00C8339E" w:rsidRPr="006F5CAD" w:rsidRDefault="00C8339E" w:rsidP="005C551C">
            <w:pPr>
              <w:pStyle w:val="TAC"/>
              <w:rPr>
                <w:rFonts w:cs="Arial"/>
                <w:kern w:val="2"/>
                <w:szCs w:val="18"/>
                <w:lang w:eastAsia="zh-CN"/>
              </w:rPr>
            </w:pPr>
          </w:p>
        </w:tc>
      </w:tr>
      <w:tr w:rsidR="00C8339E" w:rsidRPr="006F5CAD" w14:paraId="5512327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62CEDC3" w14:textId="77777777" w:rsidR="00C8339E" w:rsidRPr="006F5CAD" w:rsidRDefault="00C8339E" w:rsidP="005C551C">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4AA4C59" w14:textId="77777777" w:rsidR="00C8339E" w:rsidRPr="006F5CAD" w:rsidRDefault="00C8339E" w:rsidP="005C551C">
            <w:pPr>
              <w:pStyle w:val="TAC"/>
              <w:rPr>
                <w:kern w:val="2"/>
                <w:szCs w:val="18"/>
                <w:lang w:eastAsia="zh-CN"/>
              </w:rPr>
            </w:pPr>
            <w:r w:rsidRPr="006F5CAD">
              <w:rPr>
                <w:kern w:val="2"/>
                <w:szCs w:val="18"/>
                <w:lang w:eastAsia="zh-CN"/>
              </w:rPr>
              <w:t>CA_n41A-n66A</w:t>
            </w:r>
          </w:p>
          <w:p w14:paraId="043FCB93" w14:textId="77777777" w:rsidR="00C8339E" w:rsidRPr="006F5CAD" w:rsidRDefault="00C8339E" w:rsidP="005C551C">
            <w:pPr>
              <w:pStyle w:val="TAC"/>
              <w:rPr>
                <w:kern w:val="2"/>
                <w:szCs w:val="18"/>
                <w:lang w:eastAsia="zh-CN"/>
              </w:rPr>
            </w:pPr>
            <w:r w:rsidRPr="006F5CAD">
              <w:rPr>
                <w:kern w:val="2"/>
                <w:szCs w:val="18"/>
                <w:lang w:eastAsia="zh-CN"/>
              </w:rPr>
              <w:t>CA_n41A-n78A</w:t>
            </w:r>
          </w:p>
          <w:p w14:paraId="1E7186B1" w14:textId="77777777" w:rsidR="00C8339E" w:rsidRPr="006F5CAD" w:rsidRDefault="00C8339E" w:rsidP="005C551C">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449084D" w14:textId="77777777" w:rsidR="00C8339E" w:rsidRPr="006F5CAD" w:rsidRDefault="00C8339E" w:rsidP="005C551C">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D016D7" w14:textId="77777777" w:rsidR="00C8339E" w:rsidRPr="006F5CAD" w:rsidRDefault="00C8339E" w:rsidP="005C551C">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08F7AB" w14:textId="77777777" w:rsidR="00C8339E" w:rsidRPr="006F5CAD" w:rsidRDefault="00C8339E" w:rsidP="005C551C">
            <w:pPr>
              <w:pStyle w:val="TAC"/>
              <w:rPr>
                <w:rFonts w:cs="Arial"/>
                <w:kern w:val="2"/>
                <w:szCs w:val="18"/>
                <w:lang w:eastAsia="zh-CN"/>
              </w:rPr>
            </w:pPr>
            <w:r w:rsidRPr="006F5CAD">
              <w:rPr>
                <w:kern w:val="2"/>
                <w:szCs w:val="22"/>
                <w:lang w:eastAsia="zh-CN"/>
              </w:rPr>
              <w:t>0</w:t>
            </w:r>
          </w:p>
        </w:tc>
      </w:tr>
      <w:tr w:rsidR="00C8339E" w:rsidRPr="006F5CAD" w14:paraId="38E14BDC" w14:textId="77777777" w:rsidTr="005C551C">
        <w:trPr>
          <w:jc w:val="center"/>
        </w:trPr>
        <w:tc>
          <w:tcPr>
            <w:tcW w:w="1002" w:type="pct"/>
            <w:tcBorders>
              <w:top w:val="nil"/>
              <w:left w:val="single" w:sz="4" w:space="0" w:color="auto"/>
              <w:bottom w:val="nil"/>
              <w:right w:val="single" w:sz="4" w:space="0" w:color="auto"/>
            </w:tcBorders>
            <w:vAlign w:val="center"/>
          </w:tcPr>
          <w:p w14:paraId="3627C2C6"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2E67E5D8"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E966FC" w14:textId="77777777" w:rsidR="00C8339E" w:rsidRPr="006F5CAD" w:rsidRDefault="00C8339E" w:rsidP="005C551C">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20B162" w14:textId="77777777" w:rsidR="00C8339E" w:rsidRPr="006F5CAD" w:rsidRDefault="00C8339E" w:rsidP="005C551C">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441BC4B" w14:textId="77777777" w:rsidR="00C8339E" w:rsidRPr="006F5CAD" w:rsidRDefault="00C8339E" w:rsidP="005C551C">
            <w:pPr>
              <w:pStyle w:val="TAC"/>
              <w:rPr>
                <w:rFonts w:cs="Arial"/>
                <w:kern w:val="2"/>
                <w:szCs w:val="18"/>
                <w:lang w:eastAsia="zh-CN"/>
              </w:rPr>
            </w:pPr>
          </w:p>
        </w:tc>
      </w:tr>
      <w:tr w:rsidR="00C8339E" w:rsidRPr="006F5CAD" w14:paraId="51A4E583"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627FCC2"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7185D0B"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CB63C2C" w14:textId="77777777" w:rsidR="00C8339E" w:rsidRPr="006F5CAD" w:rsidRDefault="00C8339E" w:rsidP="005C551C">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2F4145" w14:textId="77777777" w:rsidR="00C8339E" w:rsidRPr="006F5CAD" w:rsidRDefault="00C8339E" w:rsidP="005C551C">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DE7D360" w14:textId="77777777" w:rsidR="00C8339E" w:rsidRPr="006F5CAD" w:rsidRDefault="00C8339E" w:rsidP="005C551C">
            <w:pPr>
              <w:pStyle w:val="TAC"/>
              <w:rPr>
                <w:rFonts w:cs="Arial"/>
                <w:kern w:val="2"/>
                <w:szCs w:val="18"/>
                <w:lang w:eastAsia="zh-CN"/>
              </w:rPr>
            </w:pPr>
          </w:p>
        </w:tc>
      </w:tr>
      <w:tr w:rsidR="00C8339E" w:rsidRPr="006F5CAD" w14:paraId="0334EDA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E05B20D" w14:textId="77777777" w:rsidR="00C8339E" w:rsidRPr="006F5CAD" w:rsidRDefault="00C8339E" w:rsidP="005C551C">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7B8C5FEE" w14:textId="77777777" w:rsidR="00C8339E" w:rsidRPr="006F5CAD" w:rsidRDefault="00C8339E" w:rsidP="005C551C">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53492B0A" w14:textId="77777777" w:rsidR="00C8339E" w:rsidRPr="006F5CAD" w:rsidRDefault="00C8339E" w:rsidP="005C551C">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390508F5" w14:textId="77777777" w:rsidR="00C8339E" w:rsidRPr="006F5CAD" w:rsidRDefault="00C8339E" w:rsidP="005C551C">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1356F2E" w14:textId="77777777" w:rsidR="00C8339E" w:rsidRPr="006F5CAD" w:rsidRDefault="00C8339E" w:rsidP="005C551C">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6F8D3" w14:textId="77777777" w:rsidR="00C8339E" w:rsidRPr="006F5CAD" w:rsidRDefault="00C8339E" w:rsidP="005C551C">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2B48A93" w14:textId="77777777" w:rsidR="00C8339E" w:rsidRPr="006F5CAD" w:rsidRDefault="00C8339E" w:rsidP="005C551C">
            <w:pPr>
              <w:pStyle w:val="TAC"/>
              <w:rPr>
                <w:rFonts w:cs="Arial"/>
                <w:kern w:val="2"/>
                <w:szCs w:val="18"/>
                <w:lang w:eastAsia="zh-CN"/>
              </w:rPr>
            </w:pPr>
            <w:r w:rsidRPr="006F5CAD">
              <w:rPr>
                <w:lang w:eastAsia="zh-CN"/>
              </w:rPr>
              <w:t>4 and 5</w:t>
            </w:r>
          </w:p>
        </w:tc>
      </w:tr>
      <w:tr w:rsidR="00C8339E" w:rsidRPr="006F5CAD" w14:paraId="2304BB25" w14:textId="77777777" w:rsidTr="005C551C">
        <w:trPr>
          <w:jc w:val="center"/>
        </w:trPr>
        <w:tc>
          <w:tcPr>
            <w:tcW w:w="1002" w:type="pct"/>
            <w:tcBorders>
              <w:top w:val="nil"/>
              <w:left w:val="single" w:sz="4" w:space="0" w:color="auto"/>
              <w:bottom w:val="nil"/>
              <w:right w:val="single" w:sz="4" w:space="0" w:color="auto"/>
            </w:tcBorders>
            <w:vAlign w:val="center"/>
          </w:tcPr>
          <w:p w14:paraId="208E5872"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0FE3BE0C"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FE986B" w14:textId="77777777" w:rsidR="00C8339E" w:rsidRPr="006F5CAD" w:rsidRDefault="00C8339E" w:rsidP="005C551C">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A1457" w14:textId="77777777" w:rsidR="00C8339E" w:rsidRPr="006F5CAD" w:rsidRDefault="00C8339E" w:rsidP="005C551C">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15B34C9" w14:textId="77777777" w:rsidR="00C8339E" w:rsidRPr="006F5CAD" w:rsidRDefault="00C8339E" w:rsidP="005C551C">
            <w:pPr>
              <w:pStyle w:val="TAC"/>
              <w:rPr>
                <w:rFonts w:cs="Arial"/>
                <w:kern w:val="2"/>
                <w:szCs w:val="18"/>
                <w:lang w:eastAsia="zh-CN"/>
              </w:rPr>
            </w:pPr>
          </w:p>
        </w:tc>
      </w:tr>
      <w:tr w:rsidR="00C8339E" w:rsidRPr="006F5CAD" w14:paraId="3804274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78C2FCC"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8124A50"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B9ACCD" w14:textId="77777777" w:rsidR="00C8339E" w:rsidRPr="006F5CAD" w:rsidRDefault="00C8339E" w:rsidP="005C551C">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E270C7A" w14:textId="77777777" w:rsidR="00C8339E" w:rsidRPr="006F5CAD" w:rsidRDefault="00C8339E" w:rsidP="005C551C">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B1677F1" w14:textId="77777777" w:rsidR="00C8339E" w:rsidRPr="006F5CAD" w:rsidRDefault="00C8339E" w:rsidP="005C551C">
            <w:pPr>
              <w:pStyle w:val="TAC"/>
              <w:rPr>
                <w:rFonts w:cs="Arial"/>
                <w:kern w:val="2"/>
                <w:szCs w:val="18"/>
                <w:lang w:eastAsia="zh-CN"/>
              </w:rPr>
            </w:pPr>
          </w:p>
        </w:tc>
      </w:tr>
      <w:tr w:rsidR="00C8339E" w:rsidRPr="006F5CAD" w14:paraId="3E41FB3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2648B25" w14:textId="77777777" w:rsidR="00C8339E" w:rsidRPr="006F5CAD" w:rsidRDefault="00C8339E" w:rsidP="005C551C">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363AB992" w14:textId="77777777" w:rsidR="00C8339E" w:rsidRPr="006F5CAD" w:rsidRDefault="00C8339E" w:rsidP="005C551C">
            <w:pPr>
              <w:pStyle w:val="TAC"/>
              <w:rPr>
                <w:kern w:val="2"/>
                <w:szCs w:val="22"/>
              </w:rPr>
            </w:pPr>
            <w:r w:rsidRPr="006F5CAD">
              <w:rPr>
                <w:kern w:val="2"/>
                <w:szCs w:val="22"/>
              </w:rPr>
              <w:t>CA_n41A-n66A</w:t>
            </w:r>
          </w:p>
          <w:p w14:paraId="05EDF98C" w14:textId="77777777" w:rsidR="00C8339E" w:rsidRPr="006F5CAD" w:rsidRDefault="00C8339E" w:rsidP="005C551C">
            <w:pPr>
              <w:pStyle w:val="TAC"/>
              <w:rPr>
                <w:kern w:val="2"/>
                <w:szCs w:val="22"/>
              </w:rPr>
            </w:pPr>
            <w:r w:rsidRPr="006F5CAD">
              <w:rPr>
                <w:kern w:val="2"/>
                <w:szCs w:val="22"/>
              </w:rPr>
              <w:t>CA_n41A-n85A</w:t>
            </w:r>
          </w:p>
          <w:p w14:paraId="158B2BBB" w14:textId="77777777" w:rsidR="00C8339E" w:rsidRPr="006F5CAD" w:rsidRDefault="00C8339E" w:rsidP="005C551C">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7195D6F"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221D27" w14:textId="77777777" w:rsidR="00C8339E" w:rsidRPr="006F5CAD" w:rsidRDefault="00C8339E" w:rsidP="005C551C">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EC532FE" w14:textId="77777777" w:rsidR="00C8339E" w:rsidRPr="006F5CAD" w:rsidRDefault="00C8339E" w:rsidP="005C551C">
            <w:pPr>
              <w:pStyle w:val="TAC"/>
              <w:rPr>
                <w:rFonts w:cs="Arial"/>
                <w:kern w:val="2"/>
                <w:szCs w:val="18"/>
                <w:lang w:eastAsia="zh-CN"/>
              </w:rPr>
            </w:pPr>
            <w:r w:rsidRPr="006F5CAD">
              <w:rPr>
                <w:lang w:eastAsia="zh-CN"/>
              </w:rPr>
              <w:t>4 and 5</w:t>
            </w:r>
          </w:p>
        </w:tc>
      </w:tr>
      <w:tr w:rsidR="00C8339E" w:rsidRPr="006F5CAD" w14:paraId="60C65BCC" w14:textId="77777777" w:rsidTr="005C551C">
        <w:trPr>
          <w:jc w:val="center"/>
        </w:trPr>
        <w:tc>
          <w:tcPr>
            <w:tcW w:w="1002" w:type="pct"/>
            <w:tcBorders>
              <w:top w:val="nil"/>
              <w:left w:val="single" w:sz="4" w:space="0" w:color="auto"/>
              <w:bottom w:val="nil"/>
              <w:right w:val="single" w:sz="4" w:space="0" w:color="auto"/>
            </w:tcBorders>
            <w:vAlign w:val="center"/>
          </w:tcPr>
          <w:p w14:paraId="04501926"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0FE16CF2"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1D44D9"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E716DE" w14:textId="77777777" w:rsidR="00C8339E" w:rsidRPr="006F5CAD" w:rsidRDefault="00C8339E" w:rsidP="005C551C">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2B651AEA" w14:textId="77777777" w:rsidR="00C8339E" w:rsidRPr="006F5CAD" w:rsidRDefault="00C8339E" w:rsidP="005C551C">
            <w:pPr>
              <w:pStyle w:val="TAC"/>
              <w:rPr>
                <w:rFonts w:cs="Arial"/>
                <w:kern w:val="2"/>
                <w:szCs w:val="18"/>
                <w:lang w:eastAsia="zh-CN"/>
              </w:rPr>
            </w:pPr>
          </w:p>
        </w:tc>
      </w:tr>
      <w:tr w:rsidR="00C8339E" w:rsidRPr="006F5CAD" w14:paraId="383CE74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4BC8451"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F2CDDC9"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453100"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475A3B0" w14:textId="77777777" w:rsidR="00C8339E" w:rsidRPr="006F5CAD" w:rsidRDefault="00C8339E" w:rsidP="005C551C">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0159D35" w14:textId="77777777" w:rsidR="00C8339E" w:rsidRPr="006F5CAD" w:rsidRDefault="00C8339E" w:rsidP="005C551C">
            <w:pPr>
              <w:pStyle w:val="TAC"/>
              <w:rPr>
                <w:rFonts w:cs="Arial"/>
                <w:kern w:val="2"/>
                <w:szCs w:val="18"/>
                <w:lang w:eastAsia="zh-CN"/>
              </w:rPr>
            </w:pPr>
          </w:p>
        </w:tc>
      </w:tr>
      <w:tr w:rsidR="00C8339E" w:rsidRPr="006F5CAD" w14:paraId="7B4F664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3814D49" w14:textId="77777777" w:rsidR="00C8339E" w:rsidRPr="006F5CAD" w:rsidRDefault="00C8339E" w:rsidP="005C551C">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627EAFBA" w14:textId="77777777" w:rsidR="00C8339E" w:rsidRPr="006F5CAD" w:rsidRDefault="00C8339E" w:rsidP="005C551C">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12853FA"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2A7CC0" w14:textId="77777777" w:rsidR="00C8339E" w:rsidRPr="006F5CAD" w:rsidRDefault="00C8339E" w:rsidP="005C551C">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000D746" w14:textId="77777777" w:rsidR="00C8339E" w:rsidRPr="006F5CAD" w:rsidRDefault="00C8339E" w:rsidP="005C551C">
            <w:pPr>
              <w:pStyle w:val="TAC"/>
              <w:rPr>
                <w:kern w:val="2"/>
                <w:lang w:eastAsia="zh-CN"/>
              </w:rPr>
            </w:pPr>
            <w:r w:rsidRPr="006F5CAD">
              <w:rPr>
                <w:lang w:eastAsia="zh-CN"/>
              </w:rPr>
              <w:t>4 and 5</w:t>
            </w:r>
          </w:p>
        </w:tc>
      </w:tr>
      <w:tr w:rsidR="00C8339E" w:rsidRPr="006F5CAD" w14:paraId="1A1CAACB" w14:textId="77777777" w:rsidTr="005C551C">
        <w:trPr>
          <w:jc w:val="center"/>
        </w:trPr>
        <w:tc>
          <w:tcPr>
            <w:tcW w:w="1002" w:type="pct"/>
            <w:tcBorders>
              <w:top w:val="nil"/>
              <w:left w:val="single" w:sz="4" w:space="0" w:color="auto"/>
              <w:bottom w:val="nil"/>
              <w:right w:val="single" w:sz="4" w:space="0" w:color="auto"/>
            </w:tcBorders>
            <w:vAlign w:val="center"/>
          </w:tcPr>
          <w:p w14:paraId="3013A76F"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7D0B07B1"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32FE40"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5094EC" w14:textId="77777777" w:rsidR="00C8339E" w:rsidRPr="006F5CAD" w:rsidRDefault="00C8339E" w:rsidP="005C551C">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546DFA00" w14:textId="77777777" w:rsidR="00C8339E" w:rsidRPr="006F5CAD" w:rsidRDefault="00C8339E" w:rsidP="005C551C">
            <w:pPr>
              <w:pStyle w:val="TAC"/>
              <w:rPr>
                <w:kern w:val="2"/>
                <w:lang w:eastAsia="zh-CN"/>
              </w:rPr>
            </w:pPr>
          </w:p>
        </w:tc>
      </w:tr>
      <w:tr w:rsidR="00C8339E" w:rsidRPr="006F5CAD" w14:paraId="63CEFE1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8D0EA96"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1C46936"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052BF6"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C745310" w14:textId="77777777" w:rsidR="00C8339E" w:rsidRPr="006F5CAD" w:rsidRDefault="00C8339E" w:rsidP="005C551C">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5A3465C" w14:textId="77777777" w:rsidR="00C8339E" w:rsidRPr="006F5CAD" w:rsidRDefault="00C8339E" w:rsidP="005C551C">
            <w:pPr>
              <w:pStyle w:val="TAC"/>
              <w:rPr>
                <w:kern w:val="2"/>
                <w:lang w:eastAsia="zh-CN"/>
              </w:rPr>
            </w:pPr>
          </w:p>
        </w:tc>
      </w:tr>
      <w:tr w:rsidR="00C8339E" w:rsidRPr="006F5CAD" w14:paraId="7021003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6F62A1F" w14:textId="77777777" w:rsidR="00C8339E" w:rsidRPr="006F5CAD" w:rsidRDefault="00C8339E" w:rsidP="005C551C">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7CBAAD77" w14:textId="77777777" w:rsidR="00C8339E" w:rsidRPr="006F5CAD" w:rsidRDefault="00C8339E" w:rsidP="005C551C">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09DB601"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5BFCEF" w14:textId="77777777" w:rsidR="00C8339E" w:rsidRPr="006F5CAD" w:rsidRDefault="00C8339E" w:rsidP="005C551C">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D033BFC" w14:textId="77777777" w:rsidR="00C8339E" w:rsidRPr="006F5CAD" w:rsidRDefault="00C8339E" w:rsidP="005C551C">
            <w:pPr>
              <w:pStyle w:val="TAC"/>
              <w:rPr>
                <w:kern w:val="2"/>
                <w:lang w:eastAsia="zh-CN"/>
              </w:rPr>
            </w:pPr>
            <w:r w:rsidRPr="006F5CAD">
              <w:rPr>
                <w:lang w:eastAsia="zh-CN"/>
              </w:rPr>
              <w:t>4 and 5</w:t>
            </w:r>
          </w:p>
        </w:tc>
      </w:tr>
      <w:tr w:rsidR="00C8339E" w:rsidRPr="006F5CAD" w14:paraId="696B14E4" w14:textId="77777777" w:rsidTr="005C551C">
        <w:trPr>
          <w:jc w:val="center"/>
        </w:trPr>
        <w:tc>
          <w:tcPr>
            <w:tcW w:w="1002" w:type="pct"/>
            <w:tcBorders>
              <w:top w:val="nil"/>
              <w:left w:val="single" w:sz="4" w:space="0" w:color="auto"/>
              <w:bottom w:val="nil"/>
              <w:right w:val="single" w:sz="4" w:space="0" w:color="auto"/>
            </w:tcBorders>
            <w:vAlign w:val="center"/>
          </w:tcPr>
          <w:p w14:paraId="3D135897"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2A3A5B52"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CE10B0" w14:textId="77777777" w:rsidR="00C8339E" w:rsidRPr="006F5CAD" w:rsidRDefault="00C8339E" w:rsidP="005C551C">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62F6BF" w14:textId="77777777" w:rsidR="00C8339E" w:rsidRPr="006F5CAD" w:rsidRDefault="00C8339E" w:rsidP="005C551C">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2EA0C9D1" w14:textId="77777777" w:rsidR="00C8339E" w:rsidRPr="006F5CAD" w:rsidRDefault="00C8339E" w:rsidP="005C551C">
            <w:pPr>
              <w:pStyle w:val="TAC"/>
              <w:rPr>
                <w:kern w:val="2"/>
                <w:lang w:eastAsia="zh-CN"/>
              </w:rPr>
            </w:pPr>
          </w:p>
        </w:tc>
      </w:tr>
      <w:tr w:rsidR="00C8339E" w:rsidRPr="006F5CAD" w14:paraId="3A96D1E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C0D50FC"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5E8AB70"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05C400"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3D0573" w14:textId="77777777" w:rsidR="00C8339E" w:rsidRPr="006F5CAD" w:rsidRDefault="00C8339E" w:rsidP="005C551C">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206D143" w14:textId="77777777" w:rsidR="00C8339E" w:rsidRPr="006F5CAD" w:rsidRDefault="00C8339E" w:rsidP="005C551C">
            <w:pPr>
              <w:pStyle w:val="TAC"/>
              <w:rPr>
                <w:kern w:val="2"/>
                <w:lang w:eastAsia="zh-CN"/>
              </w:rPr>
            </w:pPr>
          </w:p>
        </w:tc>
      </w:tr>
      <w:tr w:rsidR="00C8339E" w:rsidRPr="006F5CAD" w14:paraId="299F7E62" w14:textId="77777777" w:rsidTr="005C551C">
        <w:trPr>
          <w:jc w:val="center"/>
        </w:trPr>
        <w:tc>
          <w:tcPr>
            <w:tcW w:w="1002" w:type="pct"/>
            <w:tcBorders>
              <w:top w:val="single" w:sz="4" w:space="0" w:color="auto"/>
              <w:left w:val="single" w:sz="4" w:space="0" w:color="auto"/>
              <w:bottom w:val="nil"/>
              <w:right w:val="single" w:sz="4" w:space="0" w:color="auto"/>
            </w:tcBorders>
          </w:tcPr>
          <w:p w14:paraId="47006217" w14:textId="77777777" w:rsidR="00C8339E" w:rsidRPr="006F5CAD" w:rsidRDefault="00C8339E" w:rsidP="005C551C">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74BFE2E5" w14:textId="77777777" w:rsidR="00C8339E" w:rsidRPr="006F5CAD" w:rsidRDefault="00C8339E" w:rsidP="005C551C">
            <w:pPr>
              <w:pStyle w:val="TAC"/>
              <w:rPr>
                <w:color w:val="000000"/>
                <w:kern w:val="2"/>
                <w:szCs w:val="22"/>
                <w:lang w:eastAsia="zh-CN"/>
              </w:rPr>
            </w:pPr>
            <w:r w:rsidRPr="006F5CAD">
              <w:rPr>
                <w:color w:val="000000"/>
                <w:kern w:val="2"/>
                <w:szCs w:val="22"/>
                <w:lang w:eastAsia="zh-CN"/>
              </w:rPr>
              <w:t>CA_n41A-n70A</w:t>
            </w:r>
          </w:p>
          <w:p w14:paraId="00706388" w14:textId="77777777" w:rsidR="00C8339E" w:rsidRPr="006F5CAD" w:rsidRDefault="00C8339E" w:rsidP="005C551C">
            <w:pPr>
              <w:pStyle w:val="TAC"/>
              <w:rPr>
                <w:color w:val="000000"/>
                <w:kern w:val="2"/>
                <w:szCs w:val="22"/>
                <w:lang w:eastAsia="zh-CN"/>
              </w:rPr>
            </w:pPr>
            <w:r w:rsidRPr="006F5CAD">
              <w:rPr>
                <w:color w:val="000000"/>
                <w:kern w:val="2"/>
                <w:szCs w:val="22"/>
                <w:lang w:eastAsia="zh-CN"/>
              </w:rPr>
              <w:t>CA_n41A-n78A</w:t>
            </w:r>
          </w:p>
          <w:p w14:paraId="72A70117" w14:textId="77777777" w:rsidR="00C8339E" w:rsidRPr="006F5CAD" w:rsidRDefault="00C8339E" w:rsidP="005C551C">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0BE1C167" w14:textId="77777777" w:rsidR="00C8339E" w:rsidRPr="006F5CAD" w:rsidRDefault="00C8339E" w:rsidP="005C551C">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C5369A" w14:textId="77777777" w:rsidR="00C8339E" w:rsidRPr="006F5CAD" w:rsidRDefault="00C8339E" w:rsidP="005C551C">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ECC95E7" w14:textId="77777777" w:rsidR="00C8339E" w:rsidRPr="006F5CAD" w:rsidRDefault="00C8339E" w:rsidP="005C551C">
            <w:pPr>
              <w:pStyle w:val="TAC"/>
              <w:rPr>
                <w:rFonts w:cs="Arial"/>
                <w:kern w:val="2"/>
                <w:szCs w:val="18"/>
                <w:lang w:eastAsia="zh-CN"/>
              </w:rPr>
            </w:pPr>
            <w:r w:rsidRPr="006F5CAD">
              <w:rPr>
                <w:kern w:val="2"/>
                <w:szCs w:val="22"/>
                <w:lang w:eastAsia="zh-CN"/>
              </w:rPr>
              <w:t>0</w:t>
            </w:r>
          </w:p>
        </w:tc>
      </w:tr>
      <w:tr w:rsidR="00C8339E" w:rsidRPr="006F5CAD" w14:paraId="20C85CD3" w14:textId="77777777" w:rsidTr="005C551C">
        <w:trPr>
          <w:jc w:val="center"/>
        </w:trPr>
        <w:tc>
          <w:tcPr>
            <w:tcW w:w="1002" w:type="pct"/>
            <w:tcBorders>
              <w:top w:val="nil"/>
              <w:left w:val="single" w:sz="4" w:space="0" w:color="auto"/>
              <w:bottom w:val="nil"/>
              <w:right w:val="single" w:sz="4" w:space="0" w:color="auto"/>
            </w:tcBorders>
          </w:tcPr>
          <w:p w14:paraId="66C049AB"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tcPr>
          <w:p w14:paraId="79D71DAD"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4C9A8004" w14:textId="77777777" w:rsidR="00C8339E" w:rsidRPr="006F5CAD" w:rsidRDefault="00C8339E" w:rsidP="005C551C">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E2DF131" w14:textId="77777777" w:rsidR="00C8339E" w:rsidRPr="006F5CAD" w:rsidRDefault="00C8339E" w:rsidP="005C551C">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238AD98B" w14:textId="77777777" w:rsidR="00C8339E" w:rsidRPr="006F5CAD" w:rsidRDefault="00C8339E" w:rsidP="005C551C">
            <w:pPr>
              <w:pStyle w:val="TAC"/>
              <w:rPr>
                <w:rFonts w:cs="Arial"/>
                <w:kern w:val="2"/>
                <w:szCs w:val="18"/>
                <w:lang w:eastAsia="zh-CN"/>
              </w:rPr>
            </w:pPr>
          </w:p>
        </w:tc>
      </w:tr>
      <w:tr w:rsidR="00C8339E" w:rsidRPr="006F5CAD" w14:paraId="6E21EC40" w14:textId="77777777" w:rsidTr="005C551C">
        <w:trPr>
          <w:jc w:val="center"/>
        </w:trPr>
        <w:tc>
          <w:tcPr>
            <w:tcW w:w="1002" w:type="pct"/>
            <w:tcBorders>
              <w:top w:val="nil"/>
              <w:left w:val="single" w:sz="4" w:space="0" w:color="auto"/>
              <w:bottom w:val="single" w:sz="4" w:space="0" w:color="auto"/>
              <w:right w:val="single" w:sz="4" w:space="0" w:color="auto"/>
            </w:tcBorders>
          </w:tcPr>
          <w:p w14:paraId="419DCE63"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tcPr>
          <w:p w14:paraId="5E038D98"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495BF40F" w14:textId="77777777" w:rsidR="00C8339E" w:rsidRPr="006F5CAD" w:rsidRDefault="00C8339E" w:rsidP="005C551C">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AEB63E" w14:textId="77777777" w:rsidR="00C8339E" w:rsidRPr="006F5CAD" w:rsidRDefault="00C8339E" w:rsidP="005C551C">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925DB6" w14:textId="77777777" w:rsidR="00C8339E" w:rsidRPr="006F5CAD" w:rsidRDefault="00C8339E" w:rsidP="005C551C">
            <w:pPr>
              <w:pStyle w:val="TAC"/>
              <w:rPr>
                <w:rFonts w:cs="Arial"/>
                <w:kern w:val="2"/>
                <w:szCs w:val="18"/>
                <w:lang w:eastAsia="zh-CN"/>
              </w:rPr>
            </w:pPr>
          </w:p>
        </w:tc>
      </w:tr>
      <w:tr w:rsidR="00C8339E" w:rsidRPr="006F5CAD" w14:paraId="2CDB9114"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6714AFD" w14:textId="77777777" w:rsidR="00C8339E" w:rsidRPr="006F5CAD" w:rsidRDefault="00C8339E" w:rsidP="005C551C">
            <w:pPr>
              <w:pStyle w:val="TAC"/>
              <w:rPr>
                <w:szCs w:val="18"/>
              </w:rPr>
            </w:pPr>
            <w:r w:rsidRPr="006F5CAD">
              <w:lastRenderedPageBreak/>
              <w:t>CA_n41A-n71A-n77A</w:t>
            </w:r>
          </w:p>
        </w:tc>
        <w:tc>
          <w:tcPr>
            <w:tcW w:w="871" w:type="pct"/>
            <w:tcBorders>
              <w:top w:val="single" w:sz="4" w:space="0" w:color="auto"/>
              <w:left w:val="single" w:sz="4" w:space="0" w:color="auto"/>
              <w:bottom w:val="nil"/>
              <w:right w:val="single" w:sz="4" w:space="0" w:color="auto"/>
            </w:tcBorders>
            <w:vAlign w:val="center"/>
          </w:tcPr>
          <w:p w14:paraId="63568993" w14:textId="77777777" w:rsidR="00C8339E" w:rsidRPr="006F5CAD" w:rsidRDefault="00C8339E" w:rsidP="005C551C">
            <w:pPr>
              <w:pStyle w:val="TAC"/>
              <w:rPr>
                <w:vertAlign w:val="superscript"/>
              </w:rPr>
            </w:pPr>
            <w:r w:rsidRPr="006F5CAD">
              <w:t>n41</w:t>
            </w:r>
            <w:r w:rsidRPr="006F5CAD">
              <w:rPr>
                <w:vertAlign w:val="superscript"/>
              </w:rPr>
              <w:t>7,9</w:t>
            </w:r>
          </w:p>
          <w:p w14:paraId="09E8B90D" w14:textId="77777777" w:rsidR="00C8339E" w:rsidRPr="006F5CAD" w:rsidRDefault="00C8339E" w:rsidP="005C551C">
            <w:pPr>
              <w:pStyle w:val="TAC"/>
              <w:rPr>
                <w:vertAlign w:val="superscript"/>
              </w:rPr>
            </w:pPr>
            <w:r w:rsidRPr="006F5CAD">
              <w:t>n71</w:t>
            </w:r>
            <w:r w:rsidRPr="006F5CAD">
              <w:rPr>
                <w:vertAlign w:val="superscript"/>
              </w:rPr>
              <w:t>7</w:t>
            </w:r>
          </w:p>
          <w:p w14:paraId="400FE9BC" w14:textId="77777777" w:rsidR="00C8339E" w:rsidRPr="006F5CAD" w:rsidRDefault="00C8339E" w:rsidP="005C551C">
            <w:pPr>
              <w:pStyle w:val="TAC"/>
              <w:rPr>
                <w:vertAlign w:val="superscript"/>
              </w:rPr>
            </w:pPr>
            <w:r w:rsidRPr="006F5CAD">
              <w:t>n77</w:t>
            </w:r>
            <w:r w:rsidRPr="006F5CAD">
              <w:rPr>
                <w:vertAlign w:val="superscript"/>
              </w:rPr>
              <w:t>7,9</w:t>
            </w:r>
          </w:p>
          <w:p w14:paraId="3D86AC1C" w14:textId="77777777" w:rsidR="00C8339E" w:rsidRPr="006F5CAD" w:rsidRDefault="00C8339E" w:rsidP="005C551C">
            <w:pPr>
              <w:pStyle w:val="TAC"/>
              <w:rPr>
                <w:vertAlign w:val="superscript"/>
              </w:rPr>
            </w:pPr>
            <w:r w:rsidRPr="006F5CAD">
              <w:t>CA_n41A-n71A</w:t>
            </w:r>
            <w:r w:rsidRPr="006F5CAD">
              <w:rPr>
                <w:vertAlign w:val="superscript"/>
              </w:rPr>
              <w:t>7,13,14</w:t>
            </w:r>
          </w:p>
          <w:p w14:paraId="72858DB4" w14:textId="77777777" w:rsidR="00C8339E" w:rsidRPr="006F5CAD" w:rsidRDefault="00C8339E" w:rsidP="005C551C">
            <w:pPr>
              <w:pStyle w:val="TAC"/>
              <w:rPr>
                <w:vertAlign w:val="superscript"/>
              </w:rPr>
            </w:pPr>
            <w:r w:rsidRPr="006F5CAD">
              <w:t>CA_n41A-n77A</w:t>
            </w:r>
            <w:r w:rsidRPr="006F5CAD">
              <w:rPr>
                <w:vertAlign w:val="superscript"/>
              </w:rPr>
              <w:t>7,9,13,14</w:t>
            </w:r>
          </w:p>
          <w:p w14:paraId="089A22F0" w14:textId="77777777" w:rsidR="00C8339E" w:rsidRPr="006F5CAD" w:rsidRDefault="00C8339E" w:rsidP="005C551C">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C3AFE12" w14:textId="77777777" w:rsidR="00C8339E" w:rsidRPr="006F5CAD" w:rsidRDefault="00C8339E" w:rsidP="005C551C">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31CAD0"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73E51F8" w14:textId="77777777" w:rsidR="00C8339E" w:rsidRPr="006F5CAD" w:rsidRDefault="00C8339E" w:rsidP="005C551C">
            <w:pPr>
              <w:pStyle w:val="TAC"/>
              <w:rPr>
                <w:kern w:val="2"/>
                <w:szCs w:val="22"/>
                <w:lang w:eastAsia="zh-CN"/>
              </w:rPr>
            </w:pPr>
            <w:r w:rsidRPr="006F5CAD">
              <w:rPr>
                <w:rFonts w:cs="Arial"/>
                <w:kern w:val="2"/>
                <w:szCs w:val="18"/>
                <w:lang w:eastAsia="zh-CN"/>
              </w:rPr>
              <w:t>0</w:t>
            </w:r>
          </w:p>
        </w:tc>
      </w:tr>
      <w:tr w:rsidR="00C8339E" w:rsidRPr="006F5CAD" w14:paraId="4192A1FF" w14:textId="77777777" w:rsidTr="005C551C">
        <w:trPr>
          <w:jc w:val="center"/>
        </w:trPr>
        <w:tc>
          <w:tcPr>
            <w:tcW w:w="1002" w:type="pct"/>
            <w:tcBorders>
              <w:top w:val="nil"/>
              <w:left w:val="single" w:sz="4" w:space="0" w:color="auto"/>
              <w:bottom w:val="nil"/>
              <w:right w:val="single" w:sz="4" w:space="0" w:color="auto"/>
            </w:tcBorders>
            <w:vAlign w:val="center"/>
          </w:tcPr>
          <w:p w14:paraId="7E597B03"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49D11E9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08F67" w14:textId="77777777" w:rsidR="00C8339E" w:rsidRPr="006F5CAD" w:rsidRDefault="00C8339E" w:rsidP="005C551C">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DA53DD" w14:textId="77777777" w:rsidR="00C8339E" w:rsidRPr="006F5CAD" w:rsidRDefault="00C8339E" w:rsidP="005C551C">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CCFF910" w14:textId="77777777" w:rsidR="00C8339E" w:rsidRPr="006F5CAD" w:rsidRDefault="00C8339E" w:rsidP="005C551C">
            <w:pPr>
              <w:pStyle w:val="TAC"/>
              <w:rPr>
                <w:kern w:val="2"/>
                <w:szCs w:val="22"/>
                <w:lang w:eastAsia="zh-CN"/>
              </w:rPr>
            </w:pPr>
          </w:p>
        </w:tc>
      </w:tr>
      <w:tr w:rsidR="00C8339E" w:rsidRPr="006F5CAD" w14:paraId="7D827617" w14:textId="77777777" w:rsidTr="005C551C">
        <w:trPr>
          <w:jc w:val="center"/>
        </w:trPr>
        <w:tc>
          <w:tcPr>
            <w:tcW w:w="1002" w:type="pct"/>
            <w:tcBorders>
              <w:top w:val="nil"/>
              <w:left w:val="single" w:sz="4" w:space="0" w:color="auto"/>
              <w:bottom w:val="nil"/>
              <w:right w:val="single" w:sz="4" w:space="0" w:color="auto"/>
            </w:tcBorders>
            <w:vAlign w:val="center"/>
          </w:tcPr>
          <w:p w14:paraId="315D7C8B"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6A7FB03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83860" w14:textId="77777777" w:rsidR="00C8339E" w:rsidRPr="006F5CAD" w:rsidRDefault="00C8339E" w:rsidP="005C551C">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B78128"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E2C3E9" w14:textId="77777777" w:rsidR="00C8339E" w:rsidRPr="006F5CAD" w:rsidRDefault="00C8339E" w:rsidP="005C551C">
            <w:pPr>
              <w:pStyle w:val="TAC"/>
              <w:rPr>
                <w:kern w:val="2"/>
                <w:szCs w:val="22"/>
                <w:lang w:eastAsia="zh-CN"/>
              </w:rPr>
            </w:pPr>
          </w:p>
        </w:tc>
      </w:tr>
      <w:tr w:rsidR="00C8339E" w:rsidRPr="006F5CAD" w14:paraId="408341A6" w14:textId="77777777" w:rsidTr="005C551C">
        <w:trPr>
          <w:jc w:val="center"/>
        </w:trPr>
        <w:tc>
          <w:tcPr>
            <w:tcW w:w="1002" w:type="pct"/>
            <w:tcBorders>
              <w:top w:val="nil"/>
              <w:left w:val="single" w:sz="4" w:space="0" w:color="auto"/>
              <w:bottom w:val="nil"/>
              <w:right w:val="single" w:sz="4" w:space="0" w:color="auto"/>
            </w:tcBorders>
            <w:vAlign w:val="center"/>
          </w:tcPr>
          <w:p w14:paraId="10F95641"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486EC5DE"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9AFB6" w14:textId="77777777" w:rsidR="00C8339E" w:rsidRPr="006F5CAD" w:rsidRDefault="00C8339E" w:rsidP="005C551C">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C6BFB1"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7B4DCB2" w14:textId="77777777" w:rsidR="00C8339E" w:rsidRPr="006F5CAD" w:rsidRDefault="00C8339E" w:rsidP="005C551C">
            <w:pPr>
              <w:pStyle w:val="TAC"/>
              <w:rPr>
                <w:rFonts w:cs="Arial"/>
                <w:kern w:val="2"/>
                <w:szCs w:val="18"/>
                <w:lang w:eastAsia="zh-CN"/>
              </w:rPr>
            </w:pPr>
            <w:r w:rsidRPr="006F5CAD">
              <w:rPr>
                <w:kern w:val="2"/>
                <w:szCs w:val="22"/>
                <w:lang w:eastAsia="zh-CN"/>
              </w:rPr>
              <w:t>1</w:t>
            </w:r>
          </w:p>
        </w:tc>
      </w:tr>
      <w:tr w:rsidR="00C8339E" w:rsidRPr="006F5CAD" w14:paraId="15DDA24A" w14:textId="77777777" w:rsidTr="005C551C">
        <w:trPr>
          <w:jc w:val="center"/>
        </w:trPr>
        <w:tc>
          <w:tcPr>
            <w:tcW w:w="1002" w:type="pct"/>
            <w:tcBorders>
              <w:top w:val="nil"/>
              <w:left w:val="single" w:sz="4" w:space="0" w:color="auto"/>
              <w:bottom w:val="nil"/>
              <w:right w:val="single" w:sz="4" w:space="0" w:color="auto"/>
            </w:tcBorders>
            <w:vAlign w:val="center"/>
          </w:tcPr>
          <w:p w14:paraId="067A64DC"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207C007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9FBEA" w14:textId="77777777" w:rsidR="00C8339E" w:rsidRPr="006F5CAD" w:rsidRDefault="00C8339E" w:rsidP="005C551C">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B22C6D" w14:textId="77777777" w:rsidR="00C8339E" w:rsidRPr="006F5CAD" w:rsidRDefault="00C8339E" w:rsidP="005C551C">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F5F4B6E" w14:textId="77777777" w:rsidR="00C8339E" w:rsidRPr="006F5CAD" w:rsidRDefault="00C8339E" w:rsidP="005C551C">
            <w:pPr>
              <w:pStyle w:val="TAC"/>
              <w:rPr>
                <w:rFonts w:cs="Arial"/>
                <w:kern w:val="2"/>
                <w:szCs w:val="18"/>
                <w:lang w:eastAsia="zh-CN"/>
              </w:rPr>
            </w:pPr>
          </w:p>
        </w:tc>
      </w:tr>
      <w:tr w:rsidR="00C8339E" w:rsidRPr="006F5CAD" w14:paraId="0FC18C47" w14:textId="77777777" w:rsidTr="005C551C">
        <w:trPr>
          <w:jc w:val="center"/>
        </w:trPr>
        <w:tc>
          <w:tcPr>
            <w:tcW w:w="1002" w:type="pct"/>
            <w:tcBorders>
              <w:top w:val="nil"/>
              <w:left w:val="single" w:sz="4" w:space="0" w:color="auto"/>
              <w:bottom w:val="nil"/>
              <w:right w:val="single" w:sz="4" w:space="0" w:color="auto"/>
            </w:tcBorders>
            <w:vAlign w:val="center"/>
          </w:tcPr>
          <w:p w14:paraId="72A7B6DD"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271F2F2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0B02D" w14:textId="77777777" w:rsidR="00C8339E" w:rsidRPr="006F5CAD" w:rsidRDefault="00C8339E" w:rsidP="005C551C">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53935B"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48B7D7" w14:textId="77777777" w:rsidR="00C8339E" w:rsidRPr="006F5CAD" w:rsidRDefault="00C8339E" w:rsidP="005C551C">
            <w:pPr>
              <w:pStyle w:val="TAC"/>
              <w:rPr>
                <w:rFonts w:cs="Arial"/>
                <w:kern w:val="2"/>
                <w:szCs w:val="18"/>
                <w:lang w:eastAsia="zh-CN"/>
              </w:rPr>
            </w:pPr>
          </w:p>
        </w:tc>
      </w:tr>
      <w:tr w:rsidR="00C8339E" w:rsidRPr="006F5CAD" w14:paraId="08E2C6A4" w14:textId="77777777" w:rsidTr="005C551C">
        <w:trPr>
          <w:jc w:val="center"/>
        </w:trPr>
        <w:tc>
          <w:tcPr>
            <w:tcW w:w="1002" w:type="pct"/>
            <w:tcBorders>
              <w:top w:val="nil"/>
              <w:left w:val="single" w:sz="4" w:space="0" w:color="auto"/>
              <w:bottom w:val="nil"/>
              <w:right w:val="single" w:sz="4" w:space="0" w:color="auto"/>
            </w:tcBorders>
            <w:vAlign w:val="center"/>
          </w:tcPr>
          <w:p w14:paraId="0F2F29C2"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F61A02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A36EF"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A5A32"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CD3153E" w14:textId="77777777" w:rsidR="00C8339E" w:rsidRPr="006F5CAD" w:rsidRDefault="00C8339E" w:rsidP="005C551C">
            <w:pPr>
              <w:pStyle w:val="TAC"/>
              <w:rPr>
                <w:rFonts w:cs="Arial"/>
                <w:lang w:eastAsia="zh-CN"/>
              </w:rPr>
            </w:pPr>
            <w:r w:rsidRPr="006F5CAD">
              <w:rPr>
                <w:szCs w:val="22"/>
                <w:lang w:eastAsia="zh-CN"/>
              </w:rPr>
              <w:t>4 and 5</w:t>
            </w:r>
          </w:p>
        </w:tc>
      </w:tr>
      <w:tr w:rsidR="00C8339E" w:rsidRPr="006F5CAD" w14:paraId="22A4011A" w14:textId="77777777" w:rsidTr="005C551C">
        <w:trPr>
          <w:jc w:val="center"/>
        </w:trPr>
        <w:tc>
          <w:tcPr>
            <w:tcW w:w="1002" w:type="pct"/>
            <w:tcBorders>
              <w:top w:val="nil"/>
              <w:left w:val="single" w:sz="4" w:space="0" w:color="auto"/>
              <w:bottom w:val="nil"/>
              <w:right w:val="single" w:sz="4" w:space="0" w:color="auto"/>
            </w:tcBorders>
            <w:vAlign w:val="center"/>
          </w:tcPr>
          <w:p w14:paraId="7EEB3041" w14:textId="77777777" w:rsidR="00C8339E" w:rsidRPr="006F5CAD" w:rsidRDefault="00C8339E" w:rsidP="005C551C">
            <w:pPr>
              <w:pStyle w:val="TAC"/>
              <w:rPr>
                <w:lang w:eastAsia="zh-CN"/>
              </w:rPr>
            </w:pPr>
          </w:p>
        </w:tc>
        <w:tc>
          <w:tcPr>
            <w:tcW w:w="871" w:type="pct"/>
            <w:tcBorders>
              <w:top w:val="nil"/>
              <w:left w:val="single" w:sz="4" w:space="0" w:color="auto"/>
              <w:bottom w:val="nil"/>
              <w:right w:val="single" w:sz="4" w:space="0" w:color="auto"/>
            </w:tcBorders>
            <w:vAlign w:val="center"/>
          </w:tcPr>
          <w:p w14:paraId="1FA7340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41203"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B3E7A4"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DCA3D72" w14:textId="77777777" w:rsidR="00C8339E" w:rsidRPr="006F5CAD" w:rsidRDefault="00C8339E" w:rsidP="005C551C">
            <w:pPr>
              <w:pStyle w:val="TAC"/>
              <w:rPr>
                <w:rFonts w:cs="Arial"/>
                <w:lang w:eastAsia="zh-CN"/>
              </w:rPr>
            </w:pPr>
          </w:p>
        </w:tc>
      </w:tr>
      <w:tr w:rsidR="00C8339E" w:rsidRPr="006F5CAD" w14:paraId="258DB0C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8CB0F40" w14:textId="77777777" w:rsidR="00C8339E" w:rsidRPr="006F5CAD" w:rsidRDefault="00C8339E" w:rsidP="005C551C">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14C4B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AAE37"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8A4DD2"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AD842F7" w14:textId="77777777" w:rsidR="00C8339E" w:rsidRPr="006F5CAD" w:rsidRDefault="00C8339E" w:rsidP="005C551C">
            <w:pPr>
              <w:pStyle w:val="TAC"/>
              <w:rPr>
                <w:rFonts w:cs="Arial"/>
                <w:lang w:eastAsia="zh-CN"/>
              </w:rPr>
            </w:pPr>
          </w:p>
        </w:tc>
      </w:tr>
      <w:tr w:rsidR="00C8339E" w:rsidRPr="006F5CAD" w14:paraId="2BF81100" w14:textId="77777777" w:rsidTr="005C551C">
        <w:trPr>
          <w:jc w:val="center"/>
        </w:trPr>
        <w:tc>
          <w:tcPr>
            <w:tcW w:w="1002" w:type="pct"/>
            <w:tcBorders>
              <w:top w:val="nil"/>
              <w:left w:val="single" w:sz="4" w:space="0" w:color="auto"/>
              <w:bottom w:val="nil"/>
              <w:right w:val="single" w:sz="4" w:space="0" w:color="auto"/>
            </w:tcBorders>
            <w:vAlign w:val="center"/>
          </w:tcPr>
          <w:p w14:paraId="47C2D0B4" w14:textId="77777777" w:rsidR="00C8339E" w:rsidRPr="006F5CAD" w:rsidRDefault="00C8339E" w:rsidP="005C551C">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17CD5525" w14:textId="77777777" w:rsidR="00C8339E" w:rsidRPr="006F5CAD" w:rsidRDefault="00C8339E" w:rsidP="005C551C">
            <w:pPr>
              <w:pStyle w:val="TAC"/>
              <w:rPr>
                <w:vertAlign w:val="superscript"/>
              </w:rPr>
            </w:pPr>
            <w:r w:rsidRPr="006F5CAD">
              <w:t>n41</w:t>
            </w:r>
            <w:r w:rsidRPr="006F5CAD">
              <w:rPr>
                <w:vertAlign w:val="superscript"/>
              </w:rPr>
              <w:t>7,9</w:t>
            </w:r>
          </w:p>
          <w:p w14:paraId="3B48386B" w14:textId="77777777" w:rsidR="00C8339E" w:rsidRPr="006F5CAD" w:rsidRDefault="00C8339E" w:rsidP="005C551C">
            <w:pPr>
              <w:pStyle w:val="TAC"/>
              <w:rPr>
                <w:vertAlign w:val="superscript"/>
              </w:rPr>
            </w:pPr>
            <w:r w:rsidRPr="006F5CAD">
              <w:t>n71</w:t>
            </w:r>
            <w:r w:rsidRPr="006F5CAD">
              <w:rPr>
                <w:vertAlign w:val="superscript"/>
              </w:rPr>
              <w:t>7</w:t>
            </w:r>
          </w:p>
          <w:p w14:paraId="5CA941C0" w14:textId="77777777" w:rsidR="00C8339E" w:rsidRPr="006F5CAD" w:rsidRDefault="00C8339E" w:rsidP="005C551C">
            <w:pPr>
              <w:pStyle w:val="TAC"/>
            </w:pPr>
            <w:r w:rsidRPr="006F5CAD">
              <w:t>n77</w:t>
            </w:r>
            <w:r w:rsidRPr="006F5CAD">
              <w:rPr>
                <w:vertAlign w:val="superscript"/>
              </w:rPr>
              <w:t>7,9</w:t>
            </w:r>
          </w:p>
          <w:p w14:paraId="644C5DA1" w14:textId="77777777" w:rsidR="00C8339E" w:rsidRPr="006F5CAD" w:rsidRDefault="00C8339E" w:rsidP="005C551C">
            <w:pPr>
              <w:pStyle w:val="TAC"/>
            </w:pPr>
            <w:r w:rsidRPr="006F5CAD">
              <w:t>CA_n41A-n71A</w:t>
            </w:r>
            <w:r w:rsidRPr="006F5CAD">
              <w:rPr>
                <w:vertAlign w:val="superscript"/>
              </w:rPr>
              <w:t>7</w:t>
            </w:r>
          </w:p>
          <w:p w14:paraId="60B0E57E" w14:textId="77777777" w:rsidR="00C8339E" w:rsidRPr="006F5CAD" w:rsidRDefault="00C8339E" w:rsidP="005C551C">
            <w:pPr>
              <w:pStyle w:val="TAC"/>
            </w:pPr>
            <w:r w:rsidRPr="006F5CAD">
              <w:t>CA_n41A-n77A</w:t>
            </w:r>
            <w:r w:rsidRPr="006F5CAD">
              <w:rPr>
                <w:vertAlign w:val="superscript"/>
              </w:rPr>
              <w:t>7,9</w:t>
            </w:r>
          </w:p>
          <w:p w14:paraId="7D610436" w14:textId="77777777" w:rsidR="00C8339E" w:rsidRPr="006F5CAD" w:rsidRDefault="00C8339E" w:rsidP="005C551C">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EB8BF9" w14:textId="77777777" w:rsidR="00C8339E" w:rsidRPr="006F5CAD" w:rsidRDefault="00C8339E" w:rsidP="005C551C">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6588C8"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3D1268" w14:textId="77777777" w:rsidR="00C8339E" w:rsidRPr="006F5CAD" w:rsidRDefault="00C8339E" w:rsidP="005C551C">
            <w:pPr>
              <w:pStyle w:val="TAC"/>
              <w:rPr>
                <w:rFonts w:cs="Arial"/>
                <w:kern w:val="2"/>
                <w:szCs w:val="18"/>
                <w:lang w:eastAsia="zh-CN"/>
              </w:rPr>
            </w:pPr>
            <w:r w:rsidRPr="006F5CAD">
              <w:rPr>
                <w:rFonts w:cs="Arial"/>
                <w:kern w:val="2"/>
                <w:szCs w:val="18"/>
                <w:lang w:eastAsia="zh-CN"/>
              </w:rPr>
              <w:t>0</w:t>
            </w:r>
          </w:p>
        </w:tc>
      </w:tr>
      <w:tr w:rsidR="00C8339E" w:rsidRPr="006F5CAD" w14:paraId="1F270BDF" w14:textId="77777777" w:rsidTr="005C551C">
        <w:trPr>
          <w:jc w:val="center"/>
        </w:trPr>
        <w:tc>
          <w:tcPr>
            <w:tcW w:w="1002" w:type="pct"/>
            <w:tcBorders>
              <w:top w:val="nil"/>
              <w:left w:val="single" w:sz="4" w:space="0" w:color="auto"/>
              <w:bottom w:val="nil"/>
              <w:right w:val="single" w:sz="4" w:space="0" w:color="auto"/>
            </w:tcBorders>
            <w:vAlign w:val="center"/>
          </w:tcPr>
          <w:p w14:paraId="66B0F228"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2D46DB7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E7CDD" w14:textId="77777777" w:rsidR="00C8339E" w:rsidRPr="006F5CAD" w:rsidRDefault="00C8339E" w:rsidP="005C551C">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8DDD6" w14:textId="77777777" w:rsidR="00C8339E" w:rsidRPr="006F5CAD" w:rsidRDefault="00C8339E" w:rsidP="005C551C">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79933361" w14:textId="77777777" w:rsidR="00C8339E" w:rsidRPr="006F5CAD" w:rsidRDefault="00C8339E" w:rsidP="005C551C">
            <w:pPr>
              <w:pStyle w:val="TAC"/>
              <w:rPr>
                <w:rFonts w:cs="Arial"/>
                <w:kern w:val="2"/>
                <w:szCs w:val="18"/>
                <w:lang w:eastAsia="zh-CN"/>
              </w:rPr>
            </w:pPr>
          </w:p>
        </w:tc>
      </w:tr>
      <w:tr w:rsidR="00C8339E" w:rsidRPr="006F5CAD" w14:paraId="478F2FAC" w14:textId="77777777" w:rsidTr="005C551C">
        <w:trPr>
          <w:jc w:val="center"/>
        </w:trPr>
        <w:tc>
          <w:tcPr>
            <w:tcW w:w="1002" w:type="pct"/>
            <w:tcBorders>
              <w:top w:val="nil"/>
              <w:left w:val="single" w:sz="4" w:space="0" w:color="auto"/>
              <w:bottom w:val="nil"/>
              <w:right w:val="single" w:sz="4" w:space="0" w:color="auto"/>
            </w:tcBorders>
            <w:vAlign w:val="center"/>
          </w:tcPr>
          <w:p w14:paraId="37FF38C3"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5531670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98D38" w14:textId="77777777" w:rsidR="00C8339E" w:rsidRPr="006F5CAD" w:rsidRDefault="00C8339E" w:rsidP="005C551C">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BB80DA"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4AE711" w14:textId="77777777" w:rsidR="00C8339E" w:rsidRPr="006F5CAD" w:rsidRDefault="00C8339E" w:rsidP="005C551C">
            <w:pPr>
              <w:pStyle w:val="TAC"/>
              <w:rPr>
                <w:rFonts w:cs="Arial"/>
                <w:kern w:val="2"/>
                <w:szCs w:val="18"/>
                <w:lang w:eastAsia="zh-CN"/>
              </w:rPr>
            </w:pPr>
          </w:p>
        </w:tc>
      </w:tr>
      <w:tr w:rsidR="00C8339E" w:rsidRPr="006F5CAD" w14:paraId="6EACECA4" w14:textId="77777777" w:rsidTr="005C551C">
        <w:trPr>
          <w:jc w:val="center"/>
        </w:trPr>
        <w:tc>
          <w:tcPr>
            <w:tcW w:w="1002" w:type="pct"/>
            <w:tcBorders>
              <w:top w:val="nil"/>
              <w:left w:val="single" w:sz="4" w:space="0" w:color="auto"/>
              <w:bottom w:val="nil"/>
              <w:right w:val="single" w:sz="4" w:space="0" w:color="auto"/>
            </w:tcBorders>
            <w:vAlign w:val="center"/>
          </w:tcPr>
          <w:p w14:paraId="5B24B1AC"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29C10BA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E98672" w14:textId="77777777" w:rsidR="00C8339E" w:rsidRPr="006F5CAD" w:rsidRDefault="00C8339E" w:rsidP="005C551C">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D7AFC3"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77E987F" w14:textId="77777777" w:rsidR="00C8339E" w:rsidRPr="006F5CAD" w:rsidRDefault="00C8339E" w:rsidP="005C551C">
            <w:pPr>
              <w:pStyle w:val="TAC"/>
              <w:rPr>
                <w:rFonts w:cs="Arial"/>
                <w:kern w:val="2"/>
                <w:szCs w:val="18"/>
                <w:lang w:eastAsia="zh-CN"/>
              </w:rPr>
            </w:pPr>
            <w:r w:rsidRPr="006F5CAD">
              <w:rPr>
                <w:kern w:val="2"/>
                <w:szCs w:val="22"/>
                <w:lang w:eastAsia="zh-CN"/>
              </w:rPr>
              <w:t>4 and 5</w:t>
            </w:r>
          </w:p>
        </w:tc>
      </w:tr>
      <w:tr w:rsidR="00C8339E" w:rsidRPr="006F5CAD" w14:paraId="009ABBCA" w14:textId="77777777" w:rsidTr="005C551C">
        <w:trPr>
          <w:jc w:val="center"/>
        </w:trPr>
        <w:tc>
          <w:tcPr>
            <w:tcW w:w="1002" w:type="pct"/>
            <w:tcBorders>
              <w:top w:val="nil"/>
              <w:left w:val="single" w:sz="4" w:space="0" w:color="auto"/>
              <w:bottom w:val="nil"/>
              <w:right w:val="single" w:sz="4" w:space="0" w:color="auto"/>
            </w:tcBorders>
            <w:vAlign w:val="center"/>
          </w:tcPr>
          <w:p w14:paraId="7AFF4BBB"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2F09446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162C2" w14:textId="77777777" w:rsidR="00C8339E" w:rsidRPr="006F5CAD" w:rsidRDefault="00C8339E" w:rsidP="005C551C">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866952"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C833525" w14:textId="77777777" w:rsidR="00C8339E" w:rsidRPr="006F5CAD" w:rsidRDefault="00C8339E" w:rsidP="005C551C">
            <w:pPr>
              <w:pStyle w:val="TAC"/>
              <w:rPr>
                <w:rFonts w:cs="Arial"/>
                <w:kern w:val="2"/>
                <w:szCs w:val="18"/>
                <w:lang w:eastAsia="zh-CN"/>
              </w:rPr>
            </w:pPr>
          </w:p>
        </w:tc>
      </w:tr>
      <w:tr w:rsidR="00C8339E" w:rsidRPr="006F5CAD" w14:paraId="2B1BA67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B22E4DC"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4B2B9C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D8473" w14:textId="77777777" w:rsidR="00C8339E" w:rsidRPr="006F5CAD" w:rsidRDefault="00C8339E" w:rsidP="005C551C">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1EE6FF"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B90BFD1" w14:textId="77777777" w:rsidR="00C8339E" w:rsidRPr="006F5CAD" w:rsidRDefault="00C8339E" w:rsidP="005C551C">
            <w:pPr>
              <w:pStyle w:val="TAC"/>
              <w:rPr>
                <w:rFonts w:cs="Arial"/>
                <w:kern w:val="2"/>
                <w:szCs w:val="18"/>
                <w:lang w:eastAsia="zh-CN"/>
              </w:rPr>
            </w:pPr>
          </w:p>
        </w:tc>
      </w:tr>
      <w:tr w:rsidR="00C8339E" w:rsidRPr="006F5CAD" w14:paraId="16274FCD"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ECD1E15" w14:textId="77777777" w:rsidR="00C8339E" w:rsidRPr="006F5CAD" w:rsidRDefault="00C8339E" w:rsidP="005C551C">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7E07EE15"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11458F65"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349AE198"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34CD5E22"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45A116FE"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FBE38B" w14:textId="77777777" w:rsidR="00C8339E" w:rsidRPr="006F5CAD" w:rsidRDefault="00C8339E" w:rsidP="005C551C">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551A19"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D6F951" w14:textId="77777777" w:rsidR="00C8339E" w:rsidRPr="006F5CAD" w:rsidRDefault="00C8339E" w:rsidP="005C551C">
            <w:pPr>
              <w:pStyle w:val="TAC"/>
              <w:rPr>
                <w:rFonts w:cs="Arial"/>
                <w:kern w:val="2"/>
                <w:szCs w:val="18"/>
                <w:lang w:eastAsia="zh-CN"/>
              </w:rPr>
            </w:pPr>
            <w:r w:rsidRPr="006F5CAD">
              <w:rPr>
                <w:kern w:val="2"/>
                <w:szCs w:val="22"/>
                <w:lang w:eastAsia="zh-CN"/>
              </w:rPr>
              <w:t>4 and 5</w:t>
            </w:r>
          </w:p>
        </w:tc>
      </w:tr>
      <w:tr w:rsidR="00C8339E" w:rsidRPr="006F5CAD" w14:paraId="49DB7A1D" w14:textId="77777777" w:rsidTr="005C551C">
        <w:trPr>
          <w:jc w:val="center"/>
        </w:trPr>
        <w:tc>
          <w:tcPr>
            <w:tcW w:w="1002" w:type="pct"/>
            <w:tcBorders>
              <w:top w:val="nil"/>
              <w:left w:val="single" w:sz="4" w:space="0" w:color="auto"/>
              <w:bottom w:val="nil"/>
              <w:right w:val="single" w:sz="4" w:space="0" w:color="auto"/>
            </w:tcBorders>
            <w:vAlign w:val="center"/>
          </w:tcPr>
          <w:p w14:paraId="7D2D27DD"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485F328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379BC" w14:textId="77777777" w:rsidR="00C8339E" w:rsidRPr="006F5CAD" w:rsidRDefault="00C8339E" w:rsidP="005C551C">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01D658"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C88DEE3" w14:textId="77777777" w:rsidR="00C8339E" w:rsidRPr="006F5CAD" w:rsidRDefault="00C8339E" w:rsidP="005C551C">
            <w:pPr>
              <w:pStyle w:val="TAC"/>
              <w:rPr>
                <w:rFonts w:cs="Arial"/>
                <w:kern w:val="2"/>
                <w:szCs w:val="18"/>
                <w:lang w:eastAsia="zh-CN"/>
              </w:rPr>
            </w:pPr>
          </w:p>
        </w:tc>
      </w:tr>
      <w:tr w:rsidR="00C8339E" w:rsidRPr="006F5CAD" w14:paraId="3F423ED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3E8879A" w14:textId="77777777" w:rsidR="00C8339E" w:rsidRPr="006F5CAD" w:rsidRDefault="00C8339E" w:rsidP="005C551C">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AA6C2FD"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3258C" w14:textId="77777777" w:rsidR="00C8339E" w:rsidRPr="006F5CAD" w:rsidRDefault="00C8339E" w:rsidP="005C551C">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144A32"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76F2DF1" w14:textId="77777777" w:rsidR="00C8339E" w:rsidRPr="006F5CAD" w:rsidRDefault="00C8339E" w:rsidP="005C551C">
            <w:pPr>
              <w:pStyle w:val="TAC"/>
              <w:rPr>
                <w:rFonts w:cs="Arial"/>
                <w:kern w:val="2"/>
                <w:szCs w:val="18"/>
                <w:lang w:eastAsia="zh-CN"/>
              </w:rPr>
            </w:pPr>
          </w:p>
        </w:tc>
      </w:tr>
      <w:tr w:rsidR="00C8339E" w:rsidRPr="006F5CAD" w14:paraId="5141F5A4" w14:textId="77777777" w:rsidTr="005C551C">
        <w:trPr>
          <w:jc w:val="center"/>
        </w:trPr>
        <w:tc>
          <w:tcPr>
            <w:tcW w:w="1002" w:type="pct"/>
            <w:tcBorders>
              <w:top w:val="nil"/>
              <w:left w:val="single" w:sz="4" w:space="0" w:color="auto"/>
              <w:bottom w:val="nil"/>
              <w:right w:val="single" w:sz="4" w:space="0" w:color="auto"/>
            </w:tcBorders>
            <w:vAlign w:val="center"/>
          </w:tcPr>
          <w:p w14:paraId="6B723C43" w14:textId="77777777" w:rsidR="00C8339E" w:rsidRPr="006F5CAD" w:rsidRDefault="00C8339E" w:rsidP="005C551C">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187EB4FA" w14:textId="77777777" w:rsidR="00C8339E" w:rsidRPr="006F5CAD" w:rsidRDefault="00C8339E" w:rsidP="005C551C">
            <w:pPr>
              <w:pStyle w:val="TAC"/>
              <w:rPr>
                <w:vertAlign w:val="superscript"/>
              </w:rPr>
            </w:pPr>
            <w:r w:rsidRPr="006F5CAD">
              <w:t>n41</w:t>
            </w:r>
            <w:r w:rsidRPr="006F5CAD">
              <w:rPr>
                <w:vertAlign w:val="superscript"/>
              </w:rPr>
              <w:t>7,9</w:t>
            </w:r>
          </w:p>
          <w:p w14:paraId="4FF19E2E" w14:textId="77777777" w:rsidR="00C8339E" w:rsidRPr="006F5CAD" w:rsidRDefault="00C8339E" w:rsidP="005C551C">
            <w:pPr>
              <w:pStyle w:val="TAC"/>
              <w:rPr>
                <w:vertAlign w:val="superscript"/>
              </w:rPr>
            </w:pPr>
            <w:r w:rsidRPr="006F5CAD">
              <w:t>n71</w:t>
            </w:r>
            <w:r w:rsidRPr="006F5CAD">
              <w:rPr>
                <w:vertAlign w:val="superscript"/>
              </w:rPr>
              <w:t>7</w:t>
            </w:r>
          </w:p>
          <w:p w14:paraId="034E2FDE" w14:textId="77777777" w:rsidR="00C8339E" w:rsidRPr="006F5CAD" w:rsidRDefault="00C8339E" w:rsidP="005C551C">
            <w:pPr>
              <w:pStyle w:val="TAC"/>
              <w:rPr>
                <w:vertAlign w:val="superscript"/>
              </w:rPr>
            </w:pPr>
            <w:r w:rsidRPr="006F5CAD">
              <w:t>n77</w:t>
            </w:r>
            <w:r w:rsidRPr="006F5CAD">
              <w:rPr>
                <w:vertAlign w:val="superscript"/>
              </w:rPr>
              <w:t>7,9</w:t>
            </w:r>
          </w:p>
          <w:p w14:paraId="698F135D" w14:textId="77777777" w:rsidR="00C8339E" w:rsidRPr="006F5CAD" w:rsidRDefault="00C8339E" w:rsidP="005C551C">
            <w:pPr>
              <w:pStyle w:val="TAC"/>
            </w:pPr>
            <w:r w:rsidRPr="006F5CAD">
              <w:t>CA_n41A-n71A</w:t>
            </w:r>
            <w:r w:rsidRPr="006F5CAD">
              <w:rPr>
                <w:vertAlign w:val="superscript"/>
              </w:rPr>
              <w:t>7</w:t>
            </w:r>
          </w:p>
          <w:p w14:paraId="30E6CE13" w14:textId="77777777" w:rsidR="00C8339E" w:rsidRPr="006F5CAD" w:rsidRDefault="00C8339E" w:rsidP="005C551C">
            <w:pPr>
              <w:pStyle w:val="TAC"/>
            </w:pPr>
            <w:r w:rsidRPr="006F5CAD">
              <w:t>CA_n41A-n77A</w:t>
            </w:r>
            <w:r w:rsidRPr="006F5CAD">
              <w:rPr>
                <w:vertAlign w:val="superscript"/>
              </w:rPr>
              <w:t>7,9</w:t>
            </w:r>
          </w:p>
          <w:p w14:paraId="217C7FFA" w14:textId="77777777" w:rsidR="00C8339E" w:rsidRPr="006F5CAD" w:rsidRDefault="00C8339E" w:rsidP="005C551C">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04661D4" w14:textId="77777777" w:rsidR="00C8339E" w:rsidRPr="006F5CAD" w:rsidRDefault="00C8339E" w:rsidP="005C551C">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3CAD8"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329AF96" w14:textId="77777777" w:rsidR="00C8339E" w:rsidRPr="006F5CAD" w:rsidRDefault="00C8339E" w:rsidP="005C551C">
            <w:pPr>
              <w:pStyle w:val="TAC"/>
              <w:rPr>
                <w:rFonts w:cs="Arial"/>
                <w:kern w:val="2"/>
                <w:szCs w:val="18"/>
                <w:lang w:eastAsia="zh-CN"/>
              </w:rPr>
            </w:pPr>
            <w:r w:rsidRPr="006F5CAD">
              <w:rPr>
                <w:rFonts w:cs="Arial"/>
                <w:kern w:val="2"/>
                <w:szCs w:val="18"/>
                <w:lang w:eastAsia="zh-CN"/>
              </w:rPr>
              <w:t>0</w:t>
            </w:r>
          </w:p>
        </w:tc>
      </w:tr>
      <w:tr w:rsidR="00C8339E" w:rsidRPr="006F5CAD" w14:paraId="66DC0D1F" w14:textId="77777777" w:rsidTr="005C551C">
        <w:trPr>
          <w:jc w:val="center"/>
        </w:trPr>
        <w:tc>
          <w:tcPr>
            <w:tcW w:w="1002" w:type="pct"/>
            <w:tcBorders>
              <w:top w:val="nil"/>
              <w:left w:val="single" w:sz="4" w:space="0" w:color="auto"/>
              <w:bottom w:val="nil"/>
              <w:right w:val="single" w:sz="4" w:space="0" w:color="auto"/>
            </w:tcBorders>
            <w:vAlign w:val="center"/>
          </w:tcPr>
          <w:p w14:paraId="6A7980D9"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5250F0B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FFEFE" w14:textId="77777777" w:rsidR="00C8339E" w:rsidRPr="006F5CAD" w:rsidRDefault="00C8339E" w:rsidP="005C551C">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560D91" w14:textId="77777777" w:rsidR="00C8339E" w:rsidRPr="006F5CAD" w:rsidRDefault="00C8339E" w:rsidP="005C551C">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525375D3" w14:textId="77777777" w:rsidR="00C8339E" w:rsidRPr="006F5CAD" w:rsidRDefault="00C8339E" w:rsidP="005C551C">
            <w:pPr>
              <w:pStyle w:val="TAC"/>
              <w:rPr>
                <w:rFonts w:cs="Arial"/>
                <w:kern w:val="2"/>
                <w:szCs w:val="18"/>
                <w:lang w:eastAsia="zh-CN"/>
              </w:rPr>
            </w:pPr>
          </w:p>
        </w:tc>
      </w:tr>
      <w:tr w:rsidR="00C8339E" w:rsidRPr="006F5CAD" w14:paraId="4C4441CD" w14:textId="77777777" w:rsidTr="005C551C">
        <w:trPr>
          <w:jc w:val="center"/>
        </w:trPr>
        <w:tc>
          <w:tcPr>
            <w:tcW w:w="1002" w:type="pct"/>
            <w:tcBorders>
              <w:top w:val="nil"/>
              <w:left w:val="single" w:sz="4" w:space="0" w:color="auto"/>
              <w:bottom w:val="nil"/>
              <w:right w:val="single" w:sz="4" w:space="0" w:color="auto"/>
            </w:tcBorders>
            <w:vAlign w:val="center"/>
          </w:tcPr>
          <w:p w14:paraId="22F04690"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76CFD62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7A030" w14:textId="77777777" w:rsidR="00C8339E" w:rsidRPr="006F5CAD" w:rsidRDefault="00C8339E" w:rsidP="005C551C">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A91B65"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8CAFE2" w14:textId="77777777" w:rsidR="00C8339E" w:rsidRPr="006F5CAD" w:rsidRDefault="00C8339E" w:rsidP="005C551C">
            <w:pPr>
              <w:pStyle w:val="TAC"/>
              <w:rPr>
                <w:rFonts w:cs="Arial"/>
                <w:kern w:val="2"/>
                <w:szCs w:val="18"/>
                <w:lang w:eastAsia="zh-CN"/>
              </w:rPr>
            </w:pPr>
          </w:p>
        </w:tc>
      </w:tr>
      <w:tr w:rsidR="00C8339E" w:rsidRPr="006F5CAD" w14:paraId="71FFE723" w14:textId="77777777" w:rsidTr="005C551C">
        <w:trPr>
          <w:jc w:val="center"/>
        </w:trPr>
        <w:tc>
          <w:tcPr>
            <w:tcW w:w="1002" w:type="pct"/>
            <w:tcBorders>
              <w:top w:val="nil"/>
              <w:left w:val="single" w:sz="4" w:space="0" w:color="auto"/>
              <w:bottom w:val="nil"/>
              <w:right w:val="single" w:sz="4" w:space="0" w:color="auto"/>
            </w:tcBorders>
            <w:vAlign w:val="center"/>
          </w:tcPr>
          <w:p w14:paraId="719D20FF"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407DA7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3C1A5" w14:textId="77777777" w:rsidR="00C8339E" w:rsidRPr="006F5CAD" w:rsidRDefault="00C8339E" w:rsidP="005C551C">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38B14F"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DF6D96D" w14:textId="77777777" w:rsidR="00C8339E" w:rsidRPr="006F5CAD" w:rsidRDefault="00C8339E" w:rsidP="005C551C">
            <w:pPr>
              <w:pStyle w:val="TAC"/>
              <w:rPr>
                <w:rFonts w:cs="Arial"/>
                <w:lang w:eastAsia="zh-CN"/>
              </w:rPr>
            </w:pPr>
            <w:r w:rsidRPr="006F5CAD">
              <w:rPr>
                <w:szCs w:val="22"/>
                <w:lang w:eastAsia="zh-CN"/>
              </w:rPr>
              <w:t>4 and 5</w:t>
            </w:r>
          </w:p>
        </w:tc>
      </w:tr>
      <w:tr w:rsidR="00C8339E" w:rsidRPr="006F5CAD" w14:paraId="3FEC6531" w14:textId="77777777" w:rsidTr="005C551C">
        <w:trPr>
          <w:jc w:val="center"/>
        </w:trPr>
        <w:tc>
          <w:tcPr>
            <w:tcW w:w="1002" w:type="pct"/>
            <w:tcBorders>
              <w:top w:val="nil"/>
              <w:left w:val="single" w:sz="4" w:space="0" w:color="auto"/>
              <w:bottom w:val="nil"/>
              <w:right w:val="single" w:sz="4" w:space="0" w:color="auto"/>
            </w:tcBorders>
            <w:vAlign w:val="center"/>
          </w:tcPr>
          <w:p w14:paraId="015320EE"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D22FDA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93260" w14:textId="77777777" w:rsidR="00C8339E" w:rsidRPr="006F5CAD" w:rsidRDefault="00C8339E" w:rsidP="005C551C">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BE824A"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F991CA2" w14:textId="77777777" w:rsidR="00C8339E" w:rsidRPr="006F5CAD" w:rsidRDefault="00C8339E" w:rsidP="005C551C">
            <w:pPr>
              <w:pStyle w:val="TAC"/>
              <w:rPr>
                <w:rFonts w:cs="Arial"/>
                <w:lang w:eastAsia="zh-CN"/>
              </w:rPr>
            </w:pPr>
          </w:p>
        </w:tc>
      </w:tr>
      <w:tr w:rsidR="00C8339E" w:rsidRPr="006F5CAD" w14:paraId="03ACC80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AF2E9AE"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03FBB31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2755C" w14:textId="77777777" w:rsidR="00C8339E" w:rsidRPr="006F5CAD" w:rsidRDefault="00C8339E" w:rsidP="005C551C">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2D3BDD"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F5E6747" w14:textId="77777777" w:rsidR="00C8339E" w:rsidRPr="006F5CAD" w:rsidRDefault="00C8339E" w:rsidP="005C551C">
            <w:pPr>
              <w:pStyle w:val="TAC"/>
              <w:rPr>
                <w:rFonts w:cs="Arial"/>
                <w:lang w:eastAsia="zh-CN"/>
              </w:rPr>
            </w:pPr>
          </w:p>
        </w:tc>
      </w:tr>
      <w:tr w:rsidR="00C8339E" w:rsidRPr="006F5CAD" w14:paraId="1B9A1A7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682F8C8" w14:textId="77777777" w:rsidR="00C8339E" w:rsidRPr="006F5CAD" w:rsidRDefault="00C8339E" w:rsidP="005C551C">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398EDFA2" w14:textId="77777777" w:rsidR="00C8339E" w:rsidRPr="006F5CAD" w:rsidRDefault="00C8339E" w:rsidP="005C551C">
            <w:pPr>
              <w:pStyle w:val="TAC"/>
              <w:rPr>
                <w:vertAlign w:val="superscript"/>
              </w:rPr>
            </w:pPr>
            <w:r w:rsidRPr="006F5CAD">
              <w:t>n41</w:t>
            </w:r>
            <w:r w:rsidRPr="006F5CAD">
              <w:rPr>
                <w:vertAlign w:val="superscript"/>
              </w:rPr>
              <w:t>7,9</w:t>
            </w:r>
          </w:p>
          <w:p w14:paraId="39260E90" w14:textId="77777777" w:rsidR="00C8339E" w:rsidRPr="006F5CAD" w:rsidRDefault="00C8339E" w:rsidP="005C551C">
            <w:pPr>
              <w:pStyle w:val="TAC"/>
              <w:rPr>
                <w:vertAlign w:val="superscript"/>
              </w:rPr>
            </w:pPr>
            <w:r w:rsidRPr="006F5CAD">
              <w:t>n71</w:t>
            </w:r>
            <w:r w:rsidRPr="006F5CAD">
              <w:rPr>
                <w:vertAlign w:val="superscript"/>
              </w:rPr>
              <w:t>7</w:t>
            </w:r>
          </w:p>
          <w:p w14:paraId="04097372" w14:textId="77777777" w:rsidR="00C8339E" w:rsidRPr="006F5CAD" w:rsidRDefault="00C8339E" w:rsidP="005C551C">
            <w:pPr>
              <w:pStyle w:val="TAC"/>
              <w:rPr>
                <w:szCs w:val="22"/>
                <w:lang w:eastAsia="zh-CN"/>
              </w:rPr>
            </w:pPr>
            <w:r w:rsidRPr="006F5CAD">
              <w:t>n77</w:t>
            </w:r>
            <w:r w:rsidRPr="006F5CAD">
              <w:rPr>
                <w:vertAlign w:val="superscript"/>
              </w:rPr>
              <w:t>7,9</w:t>
            </w:r>
          </w:p>
          <w:p w14:paraId="799E9AAD" w14:textId="77777777" w:rsidR="00C8339E" w:rsidRPr="006F5CAD" w:rsidRDefault="00C8339E" w:rsidP="005C551C">
            <w:pPr>
              <w:pStyle w:val="TAC"/>
              <w:rPr>
                <w:lang w:eastAsia="zh-CN"/>
              </w:rPr>
            </w:pPr>
            <w:r w:rsidRPr="006F5CAD">
              <w:rPr>
                <w:szCs w:val="22"/>
                <w:lang w:eastAsia="zh-CN"/>
              </w:rPr>
              <w:t>CA_n41A-n71A</w:t>
            </w:r>
            <w:r w:rsidRPr="006F5CAD">
              <w:rPr>
                <w:vertAlign w:val="superscript"/>
              </w:rPr>
              <w:t>7</w:t>
            </w:r>
          </w:p>
          <w:p w14:paraId="54A0DCE0" w14:textId="77777777" w:rsidR="00C8339E" w:rsidRPr="006F5CAD" w:rsidRDefault="00C8339E" w:rsidP="005C551C">
            <w:pPr>
              <w:pStyle w:val="TAC"/>
              <w:rPr>
                <w:szCs w:val="22"/>
                <w:lang w:eastAsia="zh-CN"/>
              </w:rPr>
            </w:pPr>
            <w:r w:rsidRPr="006F5CAD">
              <w:rPr>
                <w:szCs w:val="22"/>
                <w:lang w:eastAsia="zh-CN"/>
              </w:rPr>
              <w:t>CA_n41A-n77A</w:t>
            </w:r>
            <w:r w:rsidRPr="006F5CAD">
              <w:rPr>
                <w:vertAlign w:val="superscript"/>
              </w:rPr>
              <w:t>7</w:t>
            </w:r>
          </w:p>
          <w:p w14:paraId="3A466B4C" w14:textId="77777777" w:rsidR="00C8339E" w:rsidRPr="006F5CAD" w:rsidRDefault="00C8339E" w:rsidP="005C551C">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8F07FE" w14:textId="77777777" w:rsidR="00C8339E" w:rsidRPr="006F5CAD" w:rsidRDefault="00C8339E" w:rsidP="005C551C">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327CC2"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7E8DE04" w14:textId="77777777" w:rsidR="00C8339E" w:rsidRPr="006F5CAD" w:rsidRDefault="00C8339E" w:rsidP="005C551C">
            <w:pPr>
              <w:pStyle w:val="TAC"/>
              <w:rPr>
                <w:kern w:val="2"/>
                <w:szCs w:val="22"/>
                <w:lang w:eastAsia="zh-CN"/>
              </w:rPr>
            </w:pPr>
            <w:r w:rsidRPr="006F5CAD">
              <w:rPr>
                <w:rFonts w:cs="Arial"/>
                <w:kern w:val="2"/>
                <w:szCs w:val="18"/>
                <w:lang w:eastAsia="zh-CN"/>
              </w:rPr>
              <w:t>0</w:t>
            </w:r>
          </w:p>
        </w:tc>
      </w:tr>
      <w:tr w:rsidR="00C8339E" w:rsidRPr="006F5CAD" w14:paraId="6183B2AA" w14:textId="77777777" w:rsidTr="005C551C">
        <w:trPr>
          <w:jc w:val="center"/>
        </w:trPr>
        <w:tc>
          <w:tcPr>
            <w:tcW w:w="1002" w:type="pct"/>
            <w:tcBorders>
              <w:top w:val="nil"/>
              <w:left w:val="single" w:sz="4" w:space="0" w:color="auto"/>
              <w:bottom w:val="nil"/>
              <w:right w:val="single" w:sz="4" w:space="0" w:color="auto"/>
            </w:tcBorders>
            <w:vAlign w:val="center"/>
          </w:tcPr>
          <w:p w14:paraId="01F721DA"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0DA6604"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85550" w14:textId="77777777" w:rsidR="00C8339E" w:rsidRPr="006F5CAD" w:rsidRDefault="00C8339E" w:rsidP="005C551C">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3DAED4" w14:textId="77777777" w:rsidR="00C8339E" w:rsidRPr="006F5CAD" w:rsidRDefault="00C8339E" w:rsidP="005C551C">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B68E0C4" w14:textId="77777777" w:rsidR="00C8339E" w:rsidRPr="006F5CAD" w:rsidRDefault="00C8339E" w:rsidP="005C551C">
            <w:pPr>
              <w:pStyle w:val="TAC"/>
              <w:rPr>
                <w:kern w:val="2"/>
                <w:szCs w:val="22"/>
                <w:lang w:eastAsia="zh-CN"/>
              </w:rPr>
            </w:pPr>
          </w:p>
        </w:tc>
      </w:tr>
      <w:tr w:rsidR="00C8339E" w:rsidRPr="006F5CAD" w14:paraId="52759F25" w14:textId="77777777" w:rsidTr="005C551C">
        <w:trPr>
          <w:jc w:val="center"/>
        </w:trPr>
        <w:tc>
          <w:tcPr>
            <w:tcW w:w="1002" w:type="pct"/>
            <w:tcBorders>
              <w:top w:val="nil"/>
              <w:left w:val="single" w:sz="4" w:space="0" w:color="auto"/>
              <w:bottom w:val="nil"/>
              <w:right w:val="single" w:sz="4" w:space="0" w:color="auto"/>
            </w:tcBorders>
            <w:vAlign w:val="center"/>
          </w:tcPr>
          <w:p w14:paraId="146A2071"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66B4C1E"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3F62A" w14:textId="77777777" w:rsidR="00C8339E" w:rsidRPr="006F5CAD" w:rsidRDefault="00C8339E" w:rsidP="005C551C">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1765E0" w14:textId="77777777" w:rsidR="00C8339E" w:rsidRPr="006F5CAD" w:rsidRDefault="00C8339E" w:rsidP="005C551C">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AC1A31" w14:textId="77777777" w:rsidR="00C8339E" w:rsidRPr="006F5CAD" w:rsidRDefault="00C8339E" w:rsidP="005C551C">
            <w:pPr>
              <w:pStyle w:val="TAC"/>
              <w:rPr>
                <w:kern w:val="2"/>
                <w:szCs w:val="22"/>
                <w:lang w:eastAsia="zh-CN"/>
              </w:rPr>
            </w:pPr>
          </w:p>
        </w:tc>
      </w:tr>
      <w:tr w:rsidR="00C8339E" w:rsidRPr="006F5CAD" w14:paraId="299C39FF" w14:textId="77777777" w:rsidTr="005C551C">
        <w:trPr>
          <w:jc w:val="center"/>
        </w:trPr>
        <w:tc>
          <w:tcPr>
            <w:tcW w:w="1002" w:type="pct"/>
            <w:tcBorders>
              <w:top w:val="nil"/>
              <w:left w:val="single" w:sz="4" w:space="0" w:color="auto"/>
              <w:bottom w:val="nil"/>
              <w:right w:val="single" w:sz="4" w:space="0" w:color="auto"/>
            </w:tcBorders>
            <w:vAlign w:val="center"/>
          </w:tcPr>
          <w:p w14:paraId="05672403"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0DD4B33"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AC1A4"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036972"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DF13571"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49FD6594" w14:textId="77777777" w:rsidTr="005C551C">
        <w:trPr>
          <w:jc w:val="center"/>
        </w:trPr>
        <w:tc>
          <w:tcPr>
            <w:tcW w:w="1002" w:type="pct"/>
            <w:tcBorders>
              <w:top w:val="nil"/>
              <w:left w:val="single" w:sz="4" w:space="0" w:color="auto"/>
              <w:bottom w:val="nil"/>
              <w:right w:val="single" w:sz="4" w:space="0" w:color="auto"/>
            </w:tcBorders>
            <w:vAlign w:val="center"/>
          </w:tcPr>
          <w:p w14:paraId="6969AE8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65A1292"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7191F"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DB88F1"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E212E63" w14:textId="77777777" w:rsidR="00C8339E" w:rsidRPr="006F5CAD" w:rsidRDefault="00C8339E" w:rsidP="005C551C">
            <w:pPr>
              <w:pStyle w:val="TAC"/>
              <w:rPr>
                <w:szCs w:val="22"/>
                <w:lang w:eastAsia="zh-CN"/>
              </w:rPr>
            </w:pPr>
          </w:p>
        </w:tc>
      </w:tr>
      <w:tr w:rsidR="00C8339E" w:rsidRPr="006F5CAD" w14:paraId="631118E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92EC1E6"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31D153F2" w14:textId="77777777" w:rsidR="00C8339E" w:rsidRPr="006F5CAD" w:rsidRDefault="00C8339E" w:rsidP="005C551C">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E3804"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07C7C5"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A87B400" w14:textId="77777777" w:rsidR="00C8339E" w:rsidRPr="006F5CAD" w:rsidRDefault="00C8339E" w:rsidP="005C551C">
            <w:pPr>
              <w:pStyle w:val="TAC"/>
              <w:rPr>
                <w:szCs w:val="22"/>
                <w:lang w:eastAsia="zh-CN"/>
              </w:rPr>
            </w:pPr>
          </w:p>
        </w:tc>
      </w:tr>
      <w:tr w:rsidR="00C8339E" w:rsidRPr="006F5CAD" w14:paraId="793CDD60" w14:textId="77777777" w:rsidTr="005C551C">
        <w:trPr>
          <w:jc w:val="center"/>
        </w:trPr>
        <w:tc>
          <w:tcPr>
            <w:tcW w:w="1002" w:type="pct"/>
            <w:tcBorders>
              <w:top w:val="nil"/>
              <w:left w:val="single" w:sz="4" w:space="0" w:color="auto"/>
              <w:bottom w:val="nil"/>
              <w:right w:val="single" w:sz="4" w:space="0" w:color="auto"/>
            </w:tcBorders>
            <w:vAlign w:val="center"/>
          </w:tcPr>
          <w:p w14:paraId="21F5128A" w14:textId="77777777" w:rsidR="00C8339E" w:rsidRPr="006F5CAD" w:rsidRDefault="00C8339E" w:rsidP="005C551C">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51D4E996" w14:textId="77777777" w:rsidR="00C8339E" w:rsidRPr="006F5CAD" w:rsidRDefault="00C8339E" w:rsidP="005C551C">
            <w:pPr>
              <w:pStyle w:val="TAC"/>
              <w:rPr>
                <w:vertAlign w:val="superscript"/>
              </w:rPr>
            </w:pPr>
            <w:r w:rsidRPr="006F5CAD">
              <w:t>n41</w:t>
            </w:r>
            <w:r w:rsidRPr="006F5CAD">
              <w:rPr>
                <w:vertAlign w:val="superscript"/>
              </w:rPr>
              <w:t>7,9</w:t>
            </w:r>
          </w:p>
          <w:p w14:paraId="7011F4D5" w14:textId="77777777" w:rsidR="00C8339E" w:rsidRPr="006F5CAD" w:rsidRDefault="00C8339E" w:rsidP="005C551C">
            <w:pPr>
              <w:pStyle w:val="TAC"/>
              <w:rPr>
                <w:vertAlign w:val="superscript"/>
              </w:rPr>
            </w:pPr>
            <w:r w:rsidRPr="006F5CAD">
              <w:t>n71</w:t>
            </w:r>
            <w:r w:rsidRPr="006F5CAD">
              <w:rPr>
                <w:vertAlign w:val="superscript"/>
              </w:rPr>
              <w:t>7</w:t>
            </w:r>
          </w:p>
          <w:p w14:paraId="7BEA8B4F" w14:textId="77777777" w:rsidR="00C8339E" w:rsidRPr="006F5CAD" w:rsidRDefault="00C8339E" w:rsidP="005C551C">
            <w:pPr>
              <w:pStyle w:val="TAC"/>
            </w:pPr>
            <w:r w:rsidRPr="006F5CAD">
              <w:t>n77</w:t>
            </w:r>
            <w:r w:rsidRPr="006F5CAD">
              <w:rPr>
                <w:vertAlign w:val="superscript"/>
              </w:rPr>
              <w:t>7,9</w:t>
            </w:r>
          </w:p>
          <w:p w14:paraId="6FEF4052" w14:textId="77777777" w:rsidR="00C8339E" w:rsidRPr="006F5CAD" w:rsidRDefault="00C8339E" w:rsidP="005C551C">
            <w:pPr>
              <w:pStyle w:val="TAC"/>
            </w:pPr>
            <w:r w:rsidRPr="006F5CAD">
              <w:t>CA_n41A-n71A</w:t>
            </w:r>
            <w:r w:rsidRPr="006F5CAD">
              <w:rPr>
                <w:vertAlign w:val="superscript"/>
              </w:rPr>
              <w:t>7</w:t>
            </w:r>
          </w:p>
          <w:p w14:paraId="488375E9" w14:textId="77777777" w:rsidR="00C8339E" w:rsidRPr="006F5CAD" w:rsidRDefault="00C8339E" w:rsidP="005C551C">
            <w:pPr>
              <w:pStyle w:val="TAC"/>
            </w:pPr>
            <w:r w:rsidRPr="006F5CAD">
              <w:t>CA_n41A-n77A</w:t>
            </w:r>
            <w:r w:rsidRPr="006F5CAD">
              <w:rPr>
                <w:vertAlign w:val="superscript"/>
              </w:rPr>
              <w:t>7,9</w:t>
            </w:r>
          </w:p>
          <w:p w14:paraId="764F49AD" w14:textId="77777777" w:rsidR="00C8339E" w:rsidRPr="006F5CAD" w:rsidRDefault="00C8339E" w:rsidP="005C551C">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ACA707A" w14:textId="77777777" w:rsidR="00C8339E" w:rsidRPr="006F5CAD" w:rsidRDefault="00C8339E" w:rsidP="005C551C">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49D143" w14:textId="77777777" w:rsidR="00C8339E" w:rsidRPr="006F5CAD" w:rsidRDefault="00C8339E" w:rsidP="005C551C">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1EDC21E" w14:textId="77777777" w:rsidR="00C8339E" w:rsidRPr="006F5CAD" w:rsidRDefault="00C8339E" w:rsidP="005C551C">
            <w:pPr>
              <w:pStyle w:val="TAC"/>
              <w:rPr>
                <w:kern w:val="2"/>
                <w:szCs w:val="22"/>
                <w:lang w:eastAsia="zh-CN"/>
              </w:rPr>
            </w:pPr>
            <w:r w:rsidRPr="006F5CAD">
              <w:rPr>
                <w:rFonts w:cs="Arial"/>
                <w:kern w:val="2"/>
                <w:szCs w:val="18"/>
                <w:lang w:eastAsia="zh-CN"/>
              </w:rPr>
              <w:t>0</w:t>
            </w:r>
          </w:p>
        </w:tc>
      </w:tr>
      <w:tr w:rsidR="00C8339E" w:rsidRPr="006F5CAD" w14:paraId="4BB0C2A3" w14:textId="77777777" w:rsidTr="005C551C">
        <w:trPr>
          <w:jc w:val="center"/>
        </w:trPr>
        <w:tc>
          <w:tcPr>
            <w:tcW w:w="1002" w:type="pct"/>
            <w:tcBorders>
              <w:top w:val="nil"/>
              <w:left w:val="single" w:sz="4" w:space="0" w:color="auto"/>
              <w:bottom w:val="nil"/>
              <w:right w:val="single" w:sz="4" w:space="0" w:color="auto"/>
            </w:tcBorders>
            <w:vAlign w:val="center"/>
          </w:tcPr>
          <w:p w14:paraId="2F059BF8"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053D48B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C7E16" w14:textId="77777777" w:rsidR="00C8339E" w:rsidRPr="006F5CAD" w:rsidRDefault="00C8339E" w:rsidP="005C551C">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1DDC66" w14:textId="77777777" w:rsidR="00C8339E" w:rsidRPr="006F5CAD" w:rsidRDefault="00C8339E" w:rsidP="005C551C">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79CF6B2" w14:textId="77777777" w:rsidR="00C8339E" w:rsidRPr="006F5CAD" w:rsidRDefault="00C8339E" w:rsidP="005C551C">
            <w:pPr>
              <w:pStyle w:val="TAC"/>
              <w:rPr>
                <w:kern w:val="2"/>
                <w:szCs w:val="22"/>
                <w:lang w:eastAsia="zh-CN"/>
              </w:rPr>
            </w:pPr>
          </w:p>
        </w:tc>
      </w:tr>
      <w:tr w:rsidR="00C8339E" w:rsidRPr="006F5CAD" w14:paraId="7C23E306" w14:textId="77777777" w:rsidTr="005C551C">
        <w:trPr>
          <w:jc w:val="center"/>
        </w:trPr>
        <w:tc>
          <w:tcPr>
            <w:tcW w:w="1002" w:type="pct"/>
            <w:tcBorders>
              <w:top w:val="nil"/>
              <w:left w:val="single" w:sz="4" w:space="0" w:color="auto"/>
              <w:bottom w:val="nil"/>
              <w:right w:val="single" w:sz="4" w:space="0" w:color="auto"/>
            </w:tcBorders>
            <w:vAlign w:val="center"/>
          </w:tcPr>
          <w:p w14:paraId="5727B4FD"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29573C9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BDE79" w14:textId="77777777" w:rsidR="00C8339E" w:rsidRPr="006F5CAD" w:rsidRDefault="00C8339E" w:rsidP="005C551C">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52803A"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0E1AB9" w14:textId="77777777" w:rsidR="00C8339E" w:rsidRPr="006F5CAD" w:rsidRDefault="00C8339E" w:rsidP="005C551C">
            <w:pPr>
              <w:pStyle w:val="TAC"/>
              <w:rPr>
                <w:kern w:val="2"/>
                <w:szCs w:val="22"/>
                <w:lang w:eastAsia="zh-CN"/>
              </w:rPr>
            </w:pPr>
          </w:p>
        </w:tc>
      </w:tr>
      <w:tr w:rsidR="00C8339E" w:rsidRPr="006F5CAD" w14:paraId="77E0804A" w14:textId="77777777" w:rsidTr="005C551C">
        <w:trPr>
          <w:jc w:val="center"/>
        </w:trPr>
        <w:tc>
          <w:tcPr>
            <w:tcW w:w="1002" w:type="pct"/>
            <w:tcBorders>
              <w:top w:val="nil"/>
              <w:left w:val="single" w:sz="4" w:space="0" w:color="auto"/>
              <w:bottom w:val="nil"/>
              <w:right w:val="single" w:sz="4" w:space="0" w:color="auto"/>
            </w:tcBorders>
            <w:vAlign w:val="center"/>
          </w:tcPr>
          <w:p w14:paraId="07C969C0"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4EA94E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078C7"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064FF8"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336C997"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612E20CE" w14:textId="77777777" w:rsidTr="005C551C">
        <w:trPr>
          <w:jc w:val="center"/>
        </w:trPr>
        <w:tc>
          <w:tcPr>
            <w:tcW w:w="1002" w:type="pct"/>
            <w:tcBorders>
              <w:top w:val="nil"/>
              <w:left w:val="single" w:sz="4" w:space="0" w:color="auto"/>
              <w:bottom w:val="nil"/>
              <w:right w:val="single" w:sz="4" w:space="0" w:color="auto"/>
            </w:tcBorders>
            <w:vAlign w:val="center"/>
          </w:tcPr>
          <w:p w14:paraId="7AA6A04C"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56088E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10B84"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D39B9F"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B060657" w14:textId="77777777" w:rsidR="00C8339E" w:rsidRPr="006F5CAD" w:rsidRDefault="00C8339E" w:rsidP="005C551C">
            <w:pPr>
              <w:pStyle w:val="TAC"/>
              <w:rPr>
                <w:szCs w:val="22"/>
                <w:lang w:eastAsia="zh-CN"/>
              </w:rPr>
            </w:pPr>
          </w:p>
        </w:tc>
      </w:tr>
      <w:tr w:rsidR="00C8339E" w:rsidRPr="006F5CAD" w14:paraId="0F573C0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1AD5993"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325234F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6DC66"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01E169"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31675D" w14:textId="77777777" w:rsidR="00C8339E" w:rsidRPr="006F5CAD" w:rsidRDefault="00C8339E" w:rsidP="005C551C">
            <w:pPr>
              <w:pStyle w:val="TAC"/>
              <w:rPr>
                <w:szCs w:val="22"/>
                <w:lang w:eastAsia="zh-CN"/>
              </w:rPr>
            </w:pPr>
          </w:p>
        </w:tc>
      </w:tr>
      <w:tr w:rsidR="00C8339E" w:rsidRPr="006F5CAD" w14:paraId="4C0932E6"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0A74325" w14:textId="77777777" w:rsidR="00C8339E" w:rsidRPr="006F5CAD" w:rsidRDefault="00C8339E" w:rsidP="005C551C">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4BC7B16A"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46EE1A95"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377E8F43"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0D4ABB9C"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070C00FA"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728E3E39"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F614E1"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8BE576"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DEEC504"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3FF9868D" w14:textId="77777777" w:rsidTr="005C551C">
        <w:trPr>
          <w:jc w:val="center"/>
        </w:trPr>
        <w:tc>
          <w:tcPr>
            <w:tcW w:w="1002" w:type="pct"/>
            <w:tcBorders>
              <w:top w:val="nil"/>
              <w:left w:val="single" w:sz="4" w:space="0" w:color="auto"/>
              <w:bottom w:val="nil"/>
              <w:right w:val="single" w:sz="4" w:space="0" w:color="auto"/>
            </w:tcBorders>
            <w:vAlign w:val="center"/>
          </w:tcPr>
          <w:p w14:paraId="17F2728E"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B2172A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73113"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6294A6"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5ED699D" w14:textId="77777777" w:rsidR="00C8339E" w:rsidRPr="006F5CAD" w:rsidRDefault="00C8339E" w:rsidP="005C551C">
            <w:pPr>
              <w:pStyle w:val="TAC"/>
              <w:rPr>
                <w:szCs w:val="22"/>
                <w:lang w:eastAsia="zh-CN"/>
              </w:rPr>
            </w:pPr>
          </w:p>
        </w:tc>
      </w:tr>
      <w:tr w:rsidR="00C8339E" w:rsidRPr="006F5CAD" w14:paraId="775B264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2AB92E2"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6B2EC2C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2AACC"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8F4CF8"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889F7C" w14:textId="77777777" w:rsidR="00C8339E" w:rsidRPr="006F5CAD" w:rsidRDefault="00C8339E" w:rsidP="005C551C">
            <w:pPr>
              <w:pStyle w:val="TAC"/>
              <w:rPr>
                <w:szCs w:val="22"/>
                <w:lang w:eastAsia="zh-CN"/>
              </w:rPr>
            </w:pPr>
          </w:p>
        </w:tc>
      </w:tr>
      <w:tr w:rsidR="00C8339E" w:rsidRPr="006F5CAD" w14:paraId="51B33C09"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ED8172E" w14:textId="77777777" w:rsidR="00C8339E" w:rsidRPr="006F5CAD" w:rsidRDefault="00C8339E" w:rsidP="005C551C">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42FE3220"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2CD5DD8D"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23A14197"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7C5E0FC0"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3F8F270B"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71D9B938"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A38C95"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55180E"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C88A873"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74C64E4A" w14:textId="77777777" w:rsidTr="005C551C">
        <w:trPr>
          <w:jc w:val="center"/>
        </w:trPr>
        <w:tc>
          <w:tcPr>
            <w:tcW w:w="1002" w:type="pct"/>
            <w:tcBorders>
              <w:top w:val="nil"/>
              <w:left w:val="single" w:sz="4" w:space="0" w:color="auto"/>
              <w:bottom w:val="nil"/>
              <w:right w:val="single" w:sz="4" w:space="0" w:color="auto"/>
            </w:tcBorders>
            <w:vAlign w:val="center"/>
          </w:tcPr>
          <w:p w14:paraId="641313A3"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AE5436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7DBE6"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9BEEB5"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2215BAA" w14:textId="77777777" w:rsidR="00C8339E" w:rsidRPr="006F5CAD" w:rsidRDefault="00C8339E" w:rsidP="005C551C">
            <w:pPr>
              <w:pStyle w:val="TAC"/>
              <w:rPr>
                <w:szCs w:val="22"/>
                <w:lang w:eastAsia="zh-CN"/>
              </w:rPr>
            </w:pPr>
          </w:p>
        </w:tc>
      </w:tr>
      <w:tr w:rsidR="00C8339E" w:rsidRPr="006F5CAD" w14:paraId="27C1B6E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6B65C4C"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CFFD3B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9A996"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9BA960"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3BD7F19" w14:textId="77777777" w:rsidR="00C8339E" w:rsidRPr="006F5CAD" w:rsidRDefault="00C8339E" w:rsidP="005C551C">
            <w:pPr>
              <w:pStyle w:val="TAC"/>
              <w:rPr>
                <w:szCs w:val="22"/>
                <w:lang w:eastAsia="zh-CN"/>
              </w:rPr>
            </w:pPr>
          </w:p>
        </w:tc>
      </w:tr>
      <w:tr w:rsidR="00C8339E" w:rsidRPr="006F5CAD" w14:paraId="0470983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D928712" w14:textId="77777777" w:rsidR="00C8339E" w:rsidRPr="006F5CAD" w:rsidRDefault="00C8339E" w:rsidP="005C551C">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09549E80"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0E5149A1"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5F8250A5"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255CBBC2"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719BD7F1"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B829EC"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2CEF77"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CEB92EE"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40B92C1E" w14:textId="77777777" w:rsidTr="005C551C">
        <w:trPr>
          <w:jc w:val="center"/>
        </w:trPr>
        <w:tc>
          <w:tcPr>
            <w:tcW w:w="1002" w:type="pct"/>
            <w:tcBorders>
              <w:top w:val="nil"/>
              <w:left w:val="single" w:sz="4" w:space="0" w:color="auto"/>
              <w:bottom w:val="nil"/>
              <w:right w:val="single" w:sz="4" w:space="0" w:color="auto"/>
            </w:tcBorders>
            <w:vAlign w:val="center"/>
          </w:tcPr>
          <w:p w14:paraId="6E8B6092"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404B9E5"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C85F1"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8B6337"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A6A07C7" w14:textId="77777777" w:rsidR="00C8339E" w:rsidRPr="006F5CAD" w:rsidRDefault="00C8339E" w:rsidP="005C551C">
            <w:pPr>
              <w:pStyle w:val="TAC"/>
              <w:rPr>
                <w:szCs w:val="22"/>
                <w:lang w:eastAsia="zh-CN"/>
              </w:rPr>
            </w:pPr>
          </w:p>
        </w:tc>
      </w:tr>
      <w:tr w:rsidR="00C8339E" w:rsidRPr="006F5CAD" w14:paraId="0A74B3DD"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ADE5809"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EE422A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1D174"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9D5436"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5B48C3C" w14:textId="77777777" w:rsidR="00C8339E" w:rsidRPr="006F5CAD" w:rsidRDefault="00C8339E" w:rsidP="005C551C">
            <w:pPr>
              <w:pStyle w:val="TAC"/>
              <w:rPr>
                <w:szCs w:val="22"/>
                <w:lang w:eastAsia="zh-CN"/>
              </w:rPr>
            </w:pPr>
          </w:p>
        </w:tc>
      </w:tr>
      <w:tr w:rsidR="00C8339E" w:rsidRPr="006F5CAD" w14:paraId="2133429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A24E580" w14:textId="77777777" w:rsidR="00C8339E" w:rsidRPr="006F5CAD" w:rsidRDefault="00C8339E" w:rsidP="005C551C">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34852C87"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740A0664"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3FA411E1"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144EBFC7"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2C20035F"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2E1153"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5B97BB"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9D8E76E"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1EEDEFF9" w14:textId="77777777" w:rsidTr="005C551C">
        <w:trPr>
          <w:jc w:val="center"/>
        </w:trPr>
        <w:tc>
          <w:tcPr>
            <w:tcW w:w="1002" w:type="pct"/>
            <w:tcBorders>
              <w:top w:val="nil"/>
              <w:left w:val="single" w:sz="4" w:space="0" w:color="auto"/>
              <w:bottom w:val="nil"/>
              <w:right w:val="single" w:sz="4" w:space="0" w:color="auto"/>
            </w:tcBorders>
            <w:vAlign w:val="center"/>
          </w:tcPr>
          <w:p w14:paraId="468EC70A"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6E76B43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C2C78"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72E1EB"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F51C48C" w14:textId="77777777" w:rsidR="00C8339E" w:rsidRPr="006F5CAD" w:rsidRDefault="00C8339E" w:rsidP="005C551C">
            <w:pPr>
              <w:pStyle w:val="TAC"/>
              <w:rPr>
                <w:szCs w:val="22"/>
                <w:lang w:eastAsia="zh-CN"/>
              </w:rPr>
            </w:pPr>
          </w:p>
        </w:tc>
      </w:tr>
      <w:tr w:rsidR="00C8339E" w:rsidRPr="006F5CAD" w14:paraId="18629EC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91BF761"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30EE088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8DC2F"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B3CE11"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6F53798" w14:textId="77777777" w:rsidR="00C8339E" w:rsidRPr="006F5CAD" w:rsidRDefault="00C8339E" w:rsidP="005C551C">
            <w:pPr>
              <w:pStyle w:val="TAC"/>
              <w:rPr>
                <w:szCs w:val="22"/>
                <w:lang w:eastAsia="zh-CN"/>
              </w:rPr>
            </w:pPr>
          </w:p>
        </w:tc>
      </w:tr>
      <w:tr w:rsidR="00C8339E" w:rsidRPr="006F5CAD" w14:paraId="6316D6D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1A713878" w14:textId="77777777" w:rsidR="00C8339E" w:rsidRPr="006F5CAD" w:rsidRDefault="00C8339E" w:rsidP="005C551C">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04900BB8"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251E4732"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159E093B"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6AD4DB85"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02F67B46"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E3ECF1" w14:textId="77777777" w:rsidR="00C8339E" w:rsidRPr="006F5CAD" w:rsidRDefault="00C8339E" w:rsidP="005C551C">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05C273" w14:textId="77777777" w:rsidR="00C8339E" w:rsidRPr="006F5CAD" w:rsidRDefault="00C8339E" w:rsidP="005C551C">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01B202"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2FF39396" w14:textId="77777777" w:rsidTr="005C551C">
        <w:trPr>
          <w:jc w:val="center"/>
        </w:trPr>
        <w:tc>
          <w:tcPr>
            <w:tcW w:w="1002" w:type="pct"/>
            <w:tcBorders>
              <w:top w:val="nil"/>
              <w:left w:val="single" w:sz="4" w:space="0" w:color="auto"/>
              <w:bottom w:val="nil"/>
              <w:right w:val="single" w:sz="4" w:space="0" w:color="auto"/>
            </w:tcBorders>
            <w:vAlign w:val="center"/>
          </w:tcPr>
          <w:p w14:paraId="7E3D917B"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B031A8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DE78A"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4876F1"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E07E547" w14:textId="77777777" w:rsidR="00C8339E" w:rsidRPr="006F5CAD" w:rsidRDefault="00C8339E" w:rsidP="005C551C">
            <w:pPr>
              <w:pStyle w:val="TAC"/>
              <w:rPr>
                <w:szCs w:val="22"/>
                <w:lang w:eastAsia="zh-CN"/>
              </w:rPr>
            </w:pPr>
          </w:p>
        </w:tc>
      </w:tr>
      <w:tr w:rsidR="00C8339E" w:rsidRPr="006F5CAD" w14:paraId="1A69BE4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E719D36"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7A8F18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71B92"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F95ABF"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1B3FC1" w14:textId="77777777" w:rsidR="00C8339E" w:rsidRPr="006F5CAD" w:rsidRDefault="00C8339E" w:rsidP="005C551C">
            <w:pPr>
              <w:pStyle w:val="TAC"/>
              <w:rPr>
                <w:szCs w:val="22"/>
                <w:lang w:eastAsia="zh-CN"/>
              </w:rPr>
            </w:pPr>
          </w:p>
        </w:tc>
      </w:tr>
      <w:tr w:rsidR="00C8339E" w:rsidRPr="006F5CAD" w14:paraId="194BBA4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5B6A574" w14:textId="77777777" w:rsidR="00C8339E" w:rsidRPr="006F5CAD" w:rsidRDefault="00C8339E" w:rsidP="005C551C">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2AF63B4B" w14:textId="77777777" w:rsidR="00C8339E" w:rsidRPr="006F5CAD" w:rsidRDefault="00C8339E" w:rsidP="005C551C">
            <w:pPr>
              <w:pStyle w:val="TAC"/>
              <w:rPr>
                <w:lang w:eastAsia="zh-CN"/>
              </w:rPr>
            </w:pPr>
            <w:r w:rsidRPr="006F5CAD">
              <w:rPr>
                <w:lang w:eastAsia="zh-CN"/>
              </w:rPr>
              <w:t>CA_n41A-n71A</w:t>
            </w:r>
          </w:p>
          <w:p w14:paraId="434D7228" w14:textId="77777777" w:rsidR="00C8339E" w:rsidRPr="006F5CAD" w:rsidRDefault="00C8339E" w:rsidP="005C551C">
            <w:pPr>
              <w:pStyle w:val="TAC"/>
              <w:rPr>
                <w:lang w:eastAsia="zh-CN"/>
              </w:rPr>
            </w:pPr>
            <w:r w:rsidRPr="006F5CAD">
              <w:rPr>
                <w:lang w:eastAsia="zh-CN"/>
              </w:rPr>
              <w:t>CA_n41A-n77A</w:t>
            </w:r>
          </w:p>
          <w:p w14:paraId="0D212E11" w14:textId="77777777" w:rsidR="00C8339E" w:rsidRPr="006F5CAD" w:rsidRDefault="00C8339E" w:rsidP="005C551C">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CF10B3B" w14:textId="77777777" w:rsidR="00C8339E" w:rsidRPr="006F5CAD" w:rsidRDefault="00C8339E" w:rsidP="005C551C">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8B418"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E31D882"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23547824" w14:textId="77777777" w:rsidTr="005C551C">
        <w:trPr>
          <w:jc w:val="center"/>
        </w:trPr>
        <w:tc>
          <w:tcPr>
            <w:tcW w:w="1002" w:type="pct"/>
            <w:tcBorders>
              <w:top w:val="nil"/>
              <w:left w:val="single" w:sz="4" w:space="0" w:color="auto"/>
              <w:bottom w:val="nil"/>
              <w:right w:val="single" w:sz="4" w:space="0" w:color="auto"/>
            </w:tcBorders>
            <w:vAlign w:val="center"/>
          </w:tcPr>
          <w:p w14:paraId="09355750"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E6349A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DE20A"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A566F6"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96BB03A" w14:textId="77777777" w:rsidR="00C8339E" w:rsidRPr="006F5CAD" w:rsidRDefault="00C8339E" w:rsidP="005C551C">
            <w:pPr>
              <w:pStyle w:val="TAC"/>
              <w:rPr>
                <w:szCs w:val="22"/>
                <w:lang w:eastAsia="zh-CN"/>
              </w:rPr>
            </w:pPr>
          </w:p>
        </w:tc>
      </w:tr>
      <w:tr w:rsidR="00C8339E" w:rsidRPr="006F5CAD" w14:paraId="7FFD934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A91B319"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290C4D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D12A6"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214545"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96B2F2C" w14:textId="77777777" w:rsidR="00C8339E" w:rsidRPr="006F5CAD" w:rsidRDefault="00C8339E" w:rsidP="005C551C">
            <w:pPr>
              <w:pStyle w:val="TAC"/>
              <w:rPr>
                <w:szCs w:val="22"/>
                <w:lang w:eastAsia="zh-CN"/>
              </w:rPr>
            </w:pPr>
          </w:p>
        </w:tc>
      </w:tr>
      <w:tr w:rsidR="00C8339E" w:rsidRPr="006F5CAD" w14:paraId="6809342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E082B5D" w14:textId="77777777" w:rsidR="00C8339E" w:rsidRPr="006F5CAD" w:rsidRDefault="00C8339E" w:rsidP="005C551C">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5A747283" w14:textId="77777777" w:rsidR="00C8339E" w:rsidRPr="006F5CAD" w:rsidRDefault="00C8339E" w:rsidP="005C551C">
            <w:pPr>
              <w:pStyle w:val="TAC"/>
              <w:rPr>
                <w:lang w:eastAsia="zh-CN"/>
              </w:rPr>
            </w:pPr>
            <w:r w:rsidRPr="006F5CAD">
              <w:rPr>
                <w:lang w:eastAsia="zh-CN"/>
              </w:rPr>
              <w:t>CA_n41A-n71A</w:t>
            </w:r>
          </w:p>
          <w:p w14:paraId="405A02BA" w14:textId="77777777" w:rsidR="00C8339E" w:rsidRPr="006F5CAD" w:rsidRDefault="00C8339E" w:rsidP="005C551C">
            <w:pPr>
              <w:pStyle w:val="TAC"/>
              <w:rPr>
                <w:lang w:eastAsia="zh-CN"/>
              </w:rPr>
            </w:pPr>
            <w:r w:rsidRPr="006F5CAD">
              <w:rPr>
                <w:lang w:eastAsia="zh-CN"/>
              </w:rPr>
              <w:t>CA_n41A-n77A</w:t>
            </w:r>
          </w:p>
          <w:p w14:paraId="58276C11" w14:textId="77777777" w:rsidR="00C8339E" w:rsidRPr="006F5CAD" w:rsidRDefault="00C8339E" w:rsidP="005C551C">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B69A17D" w14:textId="77777777" w:rsidR="00C8339E" w:rsidRPr="006F5CAD" w:rsidRDefault="00C8339E" w:rsidP="005C551C">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652608" w14:textId="77777777" w:rsidR="00C8339E" w:rsidRPr="006F5CAD" w:rsidRDefault="00C8339E" w:rsidP="005C551C">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970D0DB"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561DE64C" w14:textId="77777777" w:rsidTr="005C551C">
        <w:trPr>
          <w:jc w:val="center"/>
        </w:trPr>
        <w:tc>
          <w:tcPr>
            <w:tcW w:w="1002" w:type="pct"/>
            <w:tcBorders>
              <w:top w:val="nil"/>
              <w:left w:val="single" w:sz="4" w:space="0" w:color="auto"/>
              <w:bottom w:val="nil"/>
              <w:right w:val="single" w:sz="4" w:space="0" w:color="auto"/>
            </w:tcBorders>
            <w:vAlign w:val="center"/>
          </w:tcPr>
          <w:p w14:paraId="4421B645"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C5A5E9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AB0ED"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923C2D"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C1B8082" w14:textId="77777777" w:rsidR="00C8339E" w:rsidRPr="006F5CAD" w:rsidRDefault="00C8339E" w:rsidP="005C551C">
            <w:pPr>
              <w:pStyle w:val="TAC"/>
              <w:rPr>
                <w:szCs w:val="22"/>
                <w:lang w:eastAsia="zh-CN"/>
              </w:rPr>
            </w:pPr>
          </w:p>
        </w:tc>
      </w:tr>
      <w:tr w:rsidR="00C8339E" w:rsidRPr="006F5CAD" w14:paraId="24544A6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418E11A"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980871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ABB92"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8A9773"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E0CE3A" w14:textId="77777777" w:rsidR="00C8339E" w:rsidRPr="006F5CAD" w:rsidRDefault="00C8339E" w:rsidP="005C551C">
            <w:pPr>
              <w:pStyle w:val="TAC"/>
              <w:rPr>
                <w:szCs w:val="22"/>
                <w:lang w:eastAsia="zh-CN"/>
              </w:rPr>
            </w:pPr>
          </w:p>
        </w:tc>
      </w:tr>
      <w:tr w:rsidR="00C8339E" w:rsidRPr="006F5CAD" w14:paraId="0467E790"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0B8431D" w14:textId="77777777" w:rsidR="00C8339E" w:rsidRPr="006F5CAD" w:rsidRDefault="00C8339E" w:rsidP="005C551C">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47F3919E"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66262B52"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6158C938"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262C60C8"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0F89A0AA"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E56297" w14:textId="77777777" w:rsidR="00C8339E" w:rsidRPr="006F5CAD" w:rsidRDefault="00C8339E" w:rsidP="005C551C">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04039C"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90B5FD3"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433A2E56" w14:textId="77777777" w:rsidTr="005C551C">
        <w:trPr>
          <w:jc w:val="center"/>
        </w:trPr>
        <w:tc>
          <w:tcPr>
            <w:tcW w:w="1002" w:type="pct"/>
            <w:tcBorders>
              <w:top w:val="nil"/>
              <w:left w:val="single" w:sz="4" w:space="0" w:color="auto"/>
              <w:bottom w:val="nil"/>
              <w:right w:val="single" w:sz="4" w:space="0" w:color="auto"/>
            </w:tcBorders>
            <w:vAlign w:val="center"/>
          </w:tcPr>
          <w:p w14:paraId="212B44D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3FD01E4"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E3F1F"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88A6A"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1B2CB9E" w14:textId="77777777" w:rsidR="00C8339E" w:rsidRPr="006F5CAD" w:rsidRDefault="00C8339E" w:rsidP="005C551C">
            <w:pPr>
              <w:pStyle w:val="TAC"/>
              <w:rPr>
                <w:szCs w:val="22"/>
                <w:lang w:eastAsia="zh-CN"/>
              </w:rPr>
            </w:pPr>
          </w:p>
        </w:tc>
      </w:tr>
      <w:tr w:rsidR="00C8339E" w:rsidRPr="006F5CAD" w14:paraId="434D493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A106D17"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5335DFA6"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1CA68"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4ECF3A"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D709692" w14:textId="77777777" w:rsidR="00C8339E" w:rsidRPr="006F5CAD" w:rsidRDefault="00C8339E" w:rsidP="005C551C">
            <w:pPr>
              <w:pStyle w:val="TAC"/>
              <w:rPr>
                <w:szCs w:val="22"/>
                <w:lang w:eastAsia="zh-CN"/>
              </w:rPr>
            </w:pPr>
          </w:p>
        </w:tc>
      </w:tr>
      <w:tr w:rsidR="00C8339E" w:rsidRPr="006F5CAD" w14:paraId="497CA4C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6FE8539" w14:textId="77777777" w:rsidR="00C8339E" w:rsidRPr="006F5CAD" w:rsidRDefault="00C8339E" w:rsidP="005C551C">
            <w:pPr>
              <w:pStyle w:val="TAC"/>
            </w:pPr>
            <w:r w:rsidRPr="006F5CAD">
              <w:lastRenderedPageBreak/>
              <w:t>CA_n41(3A)-n71(2A)-n77A</w:t>
            </w:r>
          </w:p>
        </w:tc>
        <w:tc>
          <w:tcPr>
            <w:tcW w:w="871" w:type="pct"/>
            <w:tcBorders>
              <w:top w:val="single" w:sz="4" w:space="0" w:color="auto"/>
              <w:left w:val="single" w:sz="4" w:space="0" w:color="auto"/>
              <w:bottom w:val="nil"/>
              <w:right w:val="single" w:sz="4" w:space="0" w:color="auto"/>
            </w:tcBorders>
            <w:vAlign w:val="center"/>
          </w:tcPr>
          <w:p w14:paraId="6D497EB2"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378E6C33"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6DD9ABFA"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52A792A6"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01B1DBD3"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4AE840" w14:textId="77777777" w:rsidR="00C8339E" w:rsidRPr="006F5CAD" w:rsidRDefault="00C8339E" w:rsidP="005C551C">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BC9461" w14:textId="77777777" w:rsidR="00C8339E" w:rsidRPr="006F5CAD" w:rsidRDefault="00C8339E" w:rsidP="005C551C">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8950F67"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1BE7DA17" w14:textId="77777777" w:rsidTr="005C551C">
        <w:trPr>
          <w:jc w:val="center"/>
        </w:trPr>
        <w:tc>
          <w:tcPr>
            <w:tcW w:w="1002" w:type="pct"/>
            <w:tcBorders>
              <w:top w:val="nil"/>
              <w:left w:val="single" w:sz="4" w:space="0" w:color="auto"/>
              <w:bottom w:val="nil"/>
              <w:right w:val="single" w:sz="4" w:space="0" w:color="auto"/>
            </w:tcBorders>
            <w:vAlign w:val="center"/>
          </w:tcPr>
          <w:p w14:paraId="4DCB4A20"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AE79EE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8696C"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13C17"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1EAE88B" w14:textId="77777777" w:rsidR="00C8339E" w:rsidRPr="006F5CAD" w:rsidRDefault="00C8339E" w:rsidP="005C551C">
            <w:pPr>
              <w:pStyle w:val="TAC"/>
              <w:rPr>
                <w:szCs w:val="22"/>
                <w:lang w:eastAsia="zh-CN"/>
              </w:rPr>
            </w:pPr>
          </w:p>
        </w:tc>
      </w:tr>
      <w:tr w:rsidR="00C8339E" w:rsidRPr="006F5CAD" w14:paraId="1EBEFC7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8A663AC"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24A839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81ED6"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B3DACB"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DDA2E5" w14:textId="77777777" w:rsidR="00C8339E" w:rsidRPr="006F5CAD" w:rsidRDefault="00C8339E" w:rsidP="005C551C">
            <w:pPr>
              <w:pStyle w:val="TAC"/>
              <w:rPr>
                <w:szCs w:val="22"/>
                <w:lang w:eastAsia="zh-CN"/>
              </w:rPr>
            </w:pPr>
          </w:p>
        </w:tc>
      </w:tr>
      <w:tr w:rsidR="00C8339E" w:rsidRPr="006F5CAD" w14:paraId="729A2708" w14:textId="77777777" w:rsidTr="005C551C">
        <w:trPr>
          <w:jc w:val="center"/>
        </w:trPr>
        <w:tc>
          <w:tcPr>
            <w:tcW w:w="1002" w:type="pct"/>
            <w:tcBorders>
              <w:top w:val="nil"/>
              <w:left w:val="single" w:sz="4" w:space="0" w:color="auto"/>
              <w:bottom w:val="nil"/>
              <w:right w:val="single" w:sz="4" w:space="0" w:color="auto"/>
            </w:tcBorders>
            <w:vAlign w:val="center"/>
          </w:tcPr>
          <w:p w14:paraId="1FE92453" w14:textId="77777777" w:rsidR="00C8339E" w:rsidRPr="006F5CAD" w:rsidRDefault="00C8339E" w:rsidP="005C551C">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4E23409E" w14:textId="77777777" w:rsidR="00C8339E" w:rsidRPr="006F5CAD" w:rsidRDefault="00C8339E" w:rsidP="005C551C">
            <w:pPr>
              <w:pStyle w:val="TAC"/>
              <w:rPr>
                <w:vertAlign w:val="superscript"/>
              </w:rPr>
            </w:pPr>
            <w:r w:rsidRPr="006F5CAD">
              <w:t>n41</w:t>
            </w:r>
            <w:r w:rsidRPr="006F5CAD">
              <w:rPr>
                <w:vertAlign w:val="superscript"/>
              </w:rPr>
              <w:t>7,9</w:t>
            </w:r>
          </w:p>
          <w:p w14:paraId="3972DDA4" w14:textId="77777777" w:rsidR="00C8339E" w:rsidRPr="006F5CAD" w:rsidRDefault="00C8339E" w:rsidP="005C551C">
            <w:pPr>
              <w:pStyle w:val="TAC"/>
              <w:rPr>
                <w:vertAlign w:val="superscript"/>
              </w:rPr>
            </w:pPr>
            <w:r w:rsidRPr="006F5CAD">
              <w:rPr>
                <w:lang w:eastAsia="zh-CN"/>
              </w:rPr>
              <w:t>n</w:t>
            </w:r>
            <w:r w:rsidRPr="006F5CAD">
              <w:t>71</w:t>
            </w:r>
            <w:r w:rsidRPr="006F5CAD">
              <w:rPr>
                <w:vertAlign w:val="superscript"/>
              </w:rPr>
              <w:t>7</w:t>
            </w:r>
          </w:p>
          <w:p w14:paraId="06ADBA2B" w14:textId="77777777" w:rsidR="00C8339E" w:rsidRPr="006F5CAD" w:rsidRDefault="00C8339E" w:rsidP="005C551C">
            <w:pPr>
              <w:pStyle w:val="TAC"/>
            </w:pPr>
            <w:r w:rsidRPr="006F5CAD">
              <w:t>n77</w:t>
            </w:r>
            <w:r w:rsidRPr="006F5CAD">
              <w:rPr>
                <w:vertAlign w:val="superscript"/>
              </w:rPr>
              <w:t>7,9</w:t>
            </w:r>
          </w:p>
          <w:p w14:paraId="51CBB213" w14:textId="77777777" w:rsidR="00C8339E" w:rsidRPr="006F5CAD" w:rsidRDefault="00C8339E" w:rsidP="005C551C">
            <w:pPr>
              <w:pStyle w:val="TAC"/>
            </w:pPr>
            <w:r w:rsidRPr="006F5CAD">
              <w:t>CA_n41A-n71A</w:t>
            </w:r>
            <w:r w:rsidRPr="006F5CAD">
              <w:rPr>
                <w:vertAlign w:val="superscript"/>
              </w:rPr>
              <w:t>7</w:t>
            </w:r>
          </w:p>
          <w:p w14:paraId="0E7B746C" w14:textId="77777777" w:rsidR="00C8339E" w:rsidRPr="006F5CAD" w:rsidRDefault="00C8339E" w:rsidP="005C551C">
            <w:pPr>
              <w:pStyle w:val="TAC"/>
            </w:pPr>
            <w:r w:rsidRPr="006F5CAD">
              <w:t>CA_n41A-n77A</w:t>
            </w:r>
            <w:r w:rsidRPr="006F5CAD">
              <w:rPr>
                <w:vertAlign w:val="superscript"/>
              </w:rPr>
              <w:t>7,9</w:t>
            </w:r>
          </w:p>
          <w:p w14:paraId="312E0DD4" w14:textId="77777777" w:rsidR="00C8339E" w:rsidRPr="006F5CAD" w:rsidRDefault="00C8339E" w:rsidP="005C551C">
            <w:pPr>
              <w:pStyle w:val="TAC"/>
            </w:pPr>
            <w:r w:rsidRPr="006F5CAD">
              <w:t>CA_n41C</w:t>
            </w:r>
            <w:r w:rsidRPr="006F5CAD">
              <w:rPr>
                <w:vertAlign w:val="superscript"/>
              </w:rPr>
              <w:t>7,9</w:t>
            </w:r>
          </w:p>
          <w:p w14:paraId="4ED55981" w14:textId="77777777" w:rsidR="00C8339E" w:rsidRPr="006F5CAD" w:rsidRDefault="00C8339E" w:rsidP="005C551C">
            <w:pPr>
              <w:pStyle w:val="TAC"/>
            </w:pPr>
            <w:r w:rsidRPr="006F5CAD">
              <w:t>CA_n71A-n77A</w:t>
            </w:r>
            <w:r w:rsidRPr="006F5CAD">
              <w:rPr>
                <w:vertAlign w:val="superscript"/>
              </w:rPr>
              <w:t>7</w:t>
            </w:r>
          </w:p>
          <w:p w14:paraId="69D77B62" w14:textId="77777777" w:rsidR="00C8339E" w:rsidRPr="006F5CAD" w:rsidRDefault="00C8339E" w:rsidP="005C551C">
            <w:pPr>
              <w:pStyle w:val="TAC"/>
              <w:rPr>
                <w:lang w:eastAsia="zh-CN"/>
              </w:rPr>
            </w:pPr>
            <w:r w:rsidRPr="006F5CAD">
              <w:rPr>
                <w:lang w:eastAsia="zh-CN"/>
              </w:rPr>
              <w:t>CA_n41C-n71A</w:t>
            </w:r>
          </w:p>
          <w:p w14:paraId="0AA5506C" w14:textId="77777777" w:rsidR="00C8339E" w:rsidRPr="006F5CAD" w:rsidRDefault="00C8339E" w:rsidP="005C551C">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30AEF58" w14:textId="77777777" w:rsidR="00C8339E" w:rsidRPr="006F5CAD" w:rsidRDefault="00C8339E" w:rsidP="005C551C">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CA79C" w14:textId="77777777" w:rsidR="00C8339E" w:rsidRPr="006F5CAD" w:rsidRDefault="00C8339E" w:rsidP="005C551C">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1006DEB3" w14:textId="77777777" w:rsidR="00C8339E" w:rsidRPr="006F5CAD" w:rsidRDefault="00C8339E" w:rsidP="005C551C">
            <w:pPr>
              <w:pStyle w:val="TAC"/>
              <w:rPr>
                <w:kern w:val="2"/>
                <w:szCs w:val="22"/>
                <w:lang w:eastAsia="zh-CN"/>
              </w:rPr>
            </w:pPr>
            <w:r w:rsidRPr="006F5CAD">
              <w:rPr>
                <w:rFonts w:cs="Arial"/>
                <w:kern w:val="2"/>
                <w:szCs w:val="18"/>
                <w:lang w:eastAsia="zh-CN"/>
              </w:rPr>
              <w:t>0</w:t>
            </w:r>
          </w:p>
        </w:tc>
      </w:tr>
      <w:tr w:rsidR="00C8339E" w:rsidRPr="006F5CAD" w14:paraId="79C53CEF" w14:textId="77777777" w:rsidTr="005C551C">
        <w:trPr>
          <w:jc w:val="center"/>
        </w:trPr>
        <w:tc>
          <w:tcPr>
            <w:tcW w:w="1002" w:type="pct"/>
            <w:tcBorders>
              <w:top w:val="nil"/>
              <w:left w:val="single" w:sz="4" w:space="0" w:color="auto"/>
              <w:bottom w:val="nil"/>
              <w:right w:val="single" w:sz="4" w:space="0" w:color="auto"/>
            </w:tcBorders>
            <w:vAlign w:val="center"/>
          </w:tcPr>
          <w:p w14:paraId="1ED84BFA"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6AE7893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7E330" w14:textId="77777777" w:rsidR="00C8339E" w:rsidRPr="006F5CAD" w:rsidRDefault="00C8339E" w:rsidP="005C551C">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238AF8" w14:textId="77777777" w:rsidR="00C8339E" w:rsidRPr="006F5CAD" w:rsidRDefault="00C8339E" w:rsidP="005C551C">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D972077" w14:textId="77777777" w:rsidR="00C8339E" w:rsidRPr="006F5CAD" w:rsidRDefault="00C8339E" w:rsidP="005C551C">
            <w:pPr>
              <w:pStyle w:val="TAC"/>
              <w:rPr>
                <w:kern w:val="2"/>
                <w:szCs w:val="22"/>
                <w:lang w:eastAsia="zh-CN"/>
              </w:rPr>
            </w:pPr>
          </w:p>
        </w:tc>
      </w:tr>
      <w:tr w:rsidR="00C8339E" w:rsidRPr="006F5CAD" w14:paraId="7312BB9F" w14:textId="77777777" w:rsidTr="005C551C">
        <w:trPr>
          <w:jc w:val="center"/>
        </w:trPr>
        <w:tc>
          <w:tcPr>
            <w:tcW w:w="1002" w:type="pct"/>
            <w:tcBorders>
              <w:top w:val="nil"/>
              <w:left w:val="single" w:sz="4" w:space="0" w:color="auto"/>
              <w:bottom w:val="nil"/>
              <w:right w:val="single" w:sz="4" w:space="0" w:color="auto"/>
            </w:tcBorders>
            <w:vAlign w:val="center"/>
          </w:tcPr>
          <w:p w14:paraId="1EBF9683" w14:textId="77777777" w:rsidR="00C8339E" w:rsidRPr="006F5CAD" w:rsidRDefault="00C8339E" w:rsidP="005C551C">
            <w:pPr>
              <w:pStyle w:val="TAC"/>
              <w:rPr>
                <w:szCs w:val="18"/>
              </w:rPr>
            </w:pPr>
          </w:p>
        </w:tc>
        <w:tc>
          <w:tcPr>
            <w:tcW w:w="871" w:type="pct"/>
            <w:tcBorders>
              <w:top w:val="nil"/>
              <w:left w:val="single" w:sz="4" w:space="0" w:color="auto"/>
              <w:bottom w:val="nil"/>
              <w:right w:val="single" w:sz="4" w:space="0" w:color="auto"/>
            </w:tcBorders>
            <w:vAlign w:val="center"/>
          </w:tcPr>
          <w:p w14:paraId="36FDD27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005E2" w14:textId="77777777" w:rsidR="00C8339E" w:rsidRPr="006F5CAD" w:rsidRDefault="00C8339E" w:rsidP="005C551C">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6E8319"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A8214F" w14:textId="77777777" w:rsidR="00C8339E" w:rsidRPr="006F5CAD" w:rsidRDefault="00C8339E" w:rsidP="005C551C">
            <w:pPr>
              <w:pStyle w:val="TAC"/>
              <w:rPr>
                <w:kern w:val="2"/>
                <w:szCs w:val="22"/>
                <w:lang w:eastAsia="zh-CN"/>
              </w:rPr>
            </w:pPr>
          </w:p>
        </w:tc>
      </w:tr>
      <w:tr w:rsidR="00C8339E" w:rsidRPr="006F5CAD" w14:paraId="26D6E680" w14:textId="77777777" w:rsidTr="005C551C">
        <w:trPr>
          <w:jc w:val="center"/>
        </w:trPr>
        <w:tc>
          <w:tcPr>
            <w:tcW w:w="1002" w:type="pct"/>
            <w:tcBorders>
              <w:top w:val="nil"/>
              <w:left w:val="single" w:sz="4" w:space="0" w:color="auto"/>
              <w:bottom w:val="nil"/>
              <w:right w:val="single" w:sz="4" w:space="0" w:color="auto"/>
            </w:tcBorders>
            <w:vAlign w:val="center"/>
          </w:tcPr>
          <w:p w14:paraId="30B4C07E"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14973D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D1529"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517F84"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C95B894"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7778DCBD" w14:textId="77777777" w:rsidTr="005C551C">
        <w:trPr>
          <w:jc w:val="center"/>
        </w:trPr>
        <w:tc>
          <w:tcPr>
            <w:tcW w:w="1002" w:type="pct"/>
            <w:tcBorders>
              <w:top w:val="nil"/>
              <w:left w:val="single" w:sz="4" w:space="0" w:color="auto"/>
              <w:bottom w:val="nil"/>
              <w:right w:val="single" w:sz="4" w:space="0" w:color="auto"/>
            </w:tcBorders>
            <w:vAlign w:val="center"/>
          </w:tcPr>
          <w:p w14:paraId="1D558316"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4929A8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E8448"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659F2F"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998D6E4" w14:textId="77777777" w:rsidR="00C8339E" w:rsidRPr="006F5CAD" w:rsidRDefault="00C8339E" w:rsidP="005C551C">
            <w:pPr>
              <w:pStyle w:val="TAC"/>
              <w:rPr>
                <w:szCs w:val="22"/>
                <w:lang w:eastAsia="zh-CN"/>
              </w:rPr>
            </w:pPr>
          </w:p>
        </w:tc>
      </w:tr>
      <w:tr w:rsidR="00C8339E" w:rsidRPr="006F5CAD" w14:paraId="7E289B2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2B93EDC"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7AD760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5F156"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5867AD"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58E4638" w14:textId="77777777" w:rsidR="00C8339E" w:rsidRPr="006F5CAD" w:rsidRDefault="00C8339E" w:rsidP="005C551C">
            <w:pPr>
              <w:pStyle w:val="TAC"/>
              <w:rPr>
                <w:szCs w:val="22"/>
                <w:lang w:eastAsia="zh-CN"/>
              </w:rPr>
            </w:pPr>
          </w:p>
        </w:tc>
      </w:tr>
      <w:tr w:rsidR="00C8339E" w:rsidRPr="006F5CAD" w14:paraId="38CFB0C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6D5D61A" w14:textId="77777777" w:rsidR="00C8339E" w:rsidRPr="006F5CAD" w:rsidRDefault="00C8339E" w:rsidP="005C551C">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04838BAD"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45921270"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0FDA1B12"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3D4D46D9"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58A3CD58"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1F0992FF"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4D58F4F0" w14:textId="77777777" w:rsidR="00C8339E" w:rsidRPr="006F5CAD" w:rsidRDefault="00C8339E" w:rsidP="005C551C">
            <w:pPr>
              <w:pStyle w:val="TAC"/>
              <w:rPr>
                <w:lang w:eastAsia="zh-CN"/>
              </w:rPr>
            </w:pPr>
            <w:r w:rsidRPr="006F5CAD">
              <w:rPr>
                <w:lang w:eastAsia="zh-CN"/>
              </w:rPr>
              <w:t>CA_n41C-n71A</w:t>
            </w:r>
          </w:p>
          <w:p w14:paraId="68B96CC8" w14:textId="77777777" w:rsidR="00C8339E" w:rsidRPr="006F5CAD" w:rsidRDefault="00C8339E" w:rsidP="005C551C">
            <w:pPr>
              <w:pStyle w:val="TAC"/>
              <w:rPr>
                <w:lang w:eastAsia="zh-CN"/>
              </w:rPr>
            </w:pPr>
            <w:r w:rsidRPr="006F5CAD">
              <w:rPr>
                <w:lang w:eastAsia="zh-CN"/>
              </w:rPr>
              <w:t>CA_n41C-n77A</w:t>
            </w:r>
          </w:p>
          <w:p w14:paraId="2C8F2D71"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CF1A67"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34866F"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1161FD3"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10516177" w14:textId="77777777" w:rsidTr="005C551C">
        <w:trPr>
          <w:jc w:val="center"/>
        </w:trPr>
        <w:tc>
          <w:tcPr>
            <w:tcW w:w="1002" w:type="pct"/>
            <w:tcBorders>
              <w:top w:val="nil"/>
              <w:left w:val="single" w:sz="4" w:space="0" w:color="auto"/>
              <w:bottom w:val="nil"/>
              <w:right w:val="single" w:sz="4" w:space="0" w:color="auto"/>
            </w:tcBorders>
            <w:vAlign w:val="center"/>
          </w:tcPr>
          <w:p w14:paraId="12BD94F1"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0E07A271"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F8811"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43C4CC"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FE1B107" w14:textId="77777777" w:rsidR="00C8339E" w:rsidRPr="006F5CAD" w:rsidRDefault="00C8339E" w:rsidP="005C551C">
            <w:pPr>
              <w:pStyle w:val="TAC"/>
              <w:rPr>
                <w:szCs w:val="22"/>
                <w:lang w:eastAsia="zh-CN"/>
              </w:rPr>
            </w:pPr>
          </w:p>
        </w:tc>
      </w:tr>
      <w:tr w:rsidR="00C8339E" w:rsidRPr="006F5CAD" w14:paraId="4710D19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1D14D8E4"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3D16152"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F4CFF"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89B40B"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3CCE8EE" w14:textId="77777777" w:rsidR="00C8339E" w:rsidRPr="006F5CAD" w:rsidRDefault="00C8339E" w:rsidP="005C551C">
            <w:pPr>
              <w:pStyle w:val="TAC"/>
              <w:rPr>
                <w:szCs w:val="22"/>
                <w:lang w:eastAsia="zh-CN"/>
              </w:rPr>
            </w:pPr>
          </w:p>
        </w:tc>
      </w:tr>
      <w:tr w:rsidR="00C8339E" w:rsidRPr="006F5CAD" w14:paraId="6A77665A"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B468E76" w14:textId="77777777" w:rsidR="00C8339E" w:rsidRPr="006F5CAD" w:rsidRDefault="00C8339E" w:rsidP="005C551C">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0CD42C92" w14:textId="77777777" w:rsidR="00C8339E" w:rsidRPr="006F5CAD" w:rsidRDefault="00C8339E" w:rsidP="005C551C">
            <w:pPr>
              <w:pStyle w:val="TAC"/>
              <w:rPr>
                <w:vertAlign w:val="superscript"/>
                <w:lang w:eastAsia="zh-CN"/>
              </w:rPr>
            </w:pPr>
            <w:r w:rsidRPr="006F5CAD">
              <w:rPr>
                <w:lang w:eastAsia="zh-CN"/>
              </w:rPr>
              <w:t>n41</w:t>
            </w:r>
            <w:r w:rsidRPr="006F5CAD">
              <w:rPr>
                <w:vertAlign w:val="superscript"/>
                <w:lang w:eastAsia="zh-CN"/>
              </w:rPr>
              <w:t>7,9</w:t>
            </w:r>
          </w:p>
          <w:p w14:paraId="42BE9F80" w14:textId="77777777" w:rsidR="00C8339E" w:rsidRPr="006F5CAD" w:rsidRDefault="00C8339E" w:rsidP="005C551C">
            <w:pPr>
              <w:pStyle w:val="TAC"/>
              <w:rPr>
                <w:vertAlign w:val="superscript"/>
                <w:lang w:eastAsia="zh-CN"/>
              </w:rPr>
            </w:pPr>
            <w:r w:rsidRPr="006F5CAD">
              <w:rPr>
                <w:lang w:eastAsia="zh-CN"/>
              </w:rPr>
              <w:t>n71</w:t>
            </w:r>
            <w:r w:rsidRPr="006F5CAD">
              <w:rPr>
                <w:vertAlign w:val="superscript"/>
                <w:lang w:eastAsia="zh-CN"/>
              </w:rPr>
              <w:t>7</w:t>
            </w:r>
          </w:p>
          <w:p w14:paraId="25F9CFC3"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7BA432A5"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6537D6BB"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2A35A844" w14:textId="77777777" w:rsidR="00C8339E" w:rsidRPr="006F5CAD" w:rsidRDefault="00C8339E" w:rsidP="005C551C">
            <w:pPr>
              <w:pStyle w:val="TAC"/>
              <w:rPr>
                <w:lang w:eastAsia="zh-CN"/>
              </w:rPr>
            </w:pPr>
            <w:r w:rsidRPr="006F5CAD">
              <w:rPr>
                <w:lang w:eastAsia="zh-CN"/>
              </w:rPr>
              <w:t>CA_n41C-n71A</w:t>
            </w:r>
          </w:p>
          <w:p w14:paraId="6784F47E" w14:textId="77777777" w:rsidR="00C8339E" w:rsidRPr="006F5CAD" w:rsidRDefault="00C8339E" w:rsidP="005C551C">
            <w:pPr>
              <w:pStyle w:val="TAC"/>
              <w:rPr>
                <w:lang w:eastAsia="zh-CN"/>
              </w:rPr>
            </w:pPr>
            <w:r w:rsidRPr="006F5CAD">
              <w:rPr>
                <w:lang w:eastAsia="zh-CN"/>
              </w:rPr>
              <w:t>CA_n41C-n77A</w:t>
            </w:r>
          </w:p>
          <w:p w14:paraId="72A48406"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69DCDB"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4A8F01"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B5D0435"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7B288EB3" w14:textId="77777777" w:rsidTr="005C551C">
        <w:trPr>
          <w:jc w:val="center"/>
        </w:trPr>
        <w:tc>
          <w:tcPr>
            <w:tcW w:w="1002" w:type="pct"/>
            <w:tcBorders>
              <w:top w:val="nil"/>
              <w:left w:val="single" w:sz="4" w:space="0" w:color="auto"/>
              <w:bottom w:val="nil"/>
              <w:right w:val="single" w:sz="4" w:space="0" w:color="auto"/>
            </w:tcBorders>
            <w:vAlign w:val="center"/>
          </w:tcPr>
          <w:p w14:paraId="019E89B4"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3A156D4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ECB35"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96AA50"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41094C8" w14:textId="77777777" w:rsidR="00C8339E" w:rsidRPr="006F5CAD" w:rsidRDefault="00C8339E" w:rsidP="005C551C">
            <w:pPr>
              <w:pStyle w:val="TAC"/>
              <w:rPr>
                <w:szCs w:val="22"/>
                <w:lang w:eastAsia="zh-CN"/>
              </w:rPr>
            </w:pPr>
          </w:p>
        </w:tc>
      </w:tr>
      <w:tr w:rsidR="00C8339E" w:rsidRPr="006F5CAD" w14:paraId="7A6C5D1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DF76542"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6F4751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D8EBD"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999AF0"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6D9BE74" w14:textId="77777777" w:rsidR="00C8339E" w:rsidRPr="006F5CAD" w:rsidRDefault="00C8339E" w:rsidP="005C551C">
            <w:pPr>
              <w:pStyle w:val="TAC"/>
              <w:rPr>
                <w:szCs w:val="22"/>
                <w:lang w:eastAsia="zh-CN"/>
              </w:rPr>
            </w:pPr>
          </w:p>
        </w:tc>
      </w:tr>
      <w:tr w:rsidR="00C8339E" w:rsidRPr="006F5CAD" w14:paraId="3FDB245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A3C9D0B" w14:textId="77777777" w:rsidR="00C8339E" w:rsidRPr="006F5CAD" w:rsidRDefault="00C8339E" w:rsidP="005C551C">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7261665E" w14:textId="77777777" w:rsidR="00C8339E" w:rsidRPr="006F5CAD" w:rsidRDefault="00C8339E" w:rsidP="005C551C">
            <w:pPr>
              <w:pStyle w:val="TAC"/>
            </w:pPr>
            <w:r w:rsidRPr="006F5CAD">
              <w:t>n41</w:t>
            </w:r>
            <w:r w:rsidRPr="006F5CAD">
              <w:rPr>
                <w:vertAlign w:val="superscript"/>
              </w:rPr>
              <w:t>7,9</w:t>
            </w:r>
          </w:p>
          <w:p w14:paraId="1DA106E8" w14:textId="77777777" w:rsidR="00C8339E" w:rsidRPr="006F5CAD" w:rsidRDefault="00C8339E" w:rsidP="005C551C">
            <w:pPr>
              <w:pStyle w:val="TAC"/>
              <w:rPr>
                <w:vertAlign w:val="superscript"/>
              </w:rPr>
            </w:pPr>
            <w:r w:rsidRPr="006F5CAD">
              <w:t>n77</w:t>
            </w:r>
            <w:r w:rsidRPr="006F5CAD">
              <w:rPr>
                <w:vertAlign w:val="superscript"/>
              </w:rPr>
              <w:t>7,9</w:t>
            </w:r>
          </w:p>
          <w:p w14:paraId="4592B558" w14:textId="77777777" w:rsidR="00C8339E" w:rsidRPr="006F5CAD" w:rsidRDefault="00C8339E" w:rsidP="005C551C">
            <w:pPr>
              <w:pStyle w:val="TAC"/>
            </w:pPr>
            <w:r w:rsidRPr="006F5CAD">
              <w:t>CA_n41A-n71A</w:t>
            </w:r>
            <w:r w:rsidRPr="006F5CAD">
              <w:rPr>
                <w:vertAlign w:val="superscript"/>
              </w:rPr>
              <w:t>7</w:t>
            </w:r>
          </w:p>
          <w:p w14:paraId="2843BA40" w14:textId="77777777" w:rsidR="00C8339E" w:rsidRPr="006F5CAD" w:rsidRDefault="00C8339E" w:rsidP="005C551C">
            <w:pPr>
              <w:pStyle w:val="TAC"/>
            </w:pPr>
            <w:r w:rsidRPr="006F5CAD">
              <w:t>CA_n41A-n77A</w:t>
            </w:r>
            <w:r w:rsidRPr="006F5CAD">
              <w:rPr>
                <w:vertAlign w:val="superscript"/>
              </w:rPr>
              <w:t>7</w:t>
            </w:r>
          </w:p>
          <w:p w14:paraId="494CF574" w14:textId="77777777" w:rsidR="00C8339E" w:rsidRPr="006F5CAD" w:rsidRDefault="00C8339E" w:rsidP="005C551C">
            <w:pPr>
              <w:pStyle w:val="TAC"/>
            </w:pPr>
            <w:r w:rsidRPr="006F5CAD">
              <w:t>CA_n41C</w:t>
            </w:r>
            <w:r w:rsidRPr="006F5CAD">
              <w:rPr>
                <w:vertAlign w:val="superscript"/>
              </w:rPr>
              <w:t>7</w:t>
            </w:r>
          </w:p>
          <w:p w14:paraId="28713291" w14:textId="77777777" w:rsidR="00C8339E" w:rsidRPr="006F5CAD" w:rsidRDefault="00C8339E" w:rsidP="005C551C">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ADACD6"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CC3E26"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478F851"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3764A4D3" w14:textId="77777777" w:rsidTr="005C551C">
        <w:trPr>
          <w:jc w:val="center"/>
        </w:trPr>
        <w:tc>
          <w:tcPr>
            <w:tcW w:w="1002" w:type="pct"/>
            <w:tcBorders>
              <w:top w:val="nil"/>
              <w:left w:val="single" w:sz="4" w:space="0" w:color="auto"/>
              <w:bottom w:val="nil"/>
              <w:right w:val="single" w:sz="4" w:space="0" w:color="auto"/>
            </w:tcBorders>
            <w:vAlign w:val="center"/>
          </w:tcPr>
          <w:p w14:paraId="550D6961"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7E909749"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8BEB0"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882075"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F51FD05" w14:textId="77777777" w:rsidR="00C8339E" w:rsidRPr="006F5CAD" w:rsidRDefault="00C8339E" w:rsidP="005C551C">
            <w:pPr>
              <w:pStyle w:val="TAC"/>
              <w:rPr>
                <w:szCs w:val="22"/>
                <w:lang w:eastAsia="zh-CN"/>
              </w:rPr>
            </w:pPr>
          </w:p>
        </w:tc>
      </w:tr>
      <w:tr w:rsidR="00C8339E" w:rsidRPr="006F5CAD" w14:paraId="0570D3F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B13FDCF"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38FCA8CB"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44F3C"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C08253"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8544F3D" w14:textId="77777777" w:rsidR="00C8339E" w:rsidRPr="006F5CAD" w:rsidRDefault="00C8339E" w:rsidP="005C551C">
            <w:pPr>
              <w:pStyle w:val="TAC"/>
              <w:rPr>
                <w:szCs w:val="22"/>
                <w:lang w:eastAsia="zh-CN"/>
              </w:rPr>
            </w:pPr>
          </w:p>
        </w:tc>
      </w:tr>
      <w:tr w:rsidR="00C8339E" w:rsidRPr="006F5CAD" w14:paraId="0432C3B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4818247" w14:textId="77777777" w:rsidR="00C8339E" w:rsidRPr="006F5CAD" w:rsidRDefault="00C8339E" w:rsidP="005C551C">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076FB0D1" w14:textId="77777777" w:rsidR="00C8339E" w:rsidRPr="006F5CAD" w:rsidRDefault="00C8339E" w:rsidP="005C551C">
            <w:pPr>
              <w:pStyle w:val="TAC"/>
              <w:rPr>
                <w:lang w:eastAsia="zh-CN"/>
              </w:rPr>
            </w:pPr>
            <w:r w:rsidRPr="006F5CAD">
              <w:rPr>
                <w:lang w:eastAsia="zh-CN"/>
              </w:rPr>
              <w:t>CA_n41A-n71A</w:t>
            </w:r>
          </w:p>
          <w:p w14:paraId="62DEFF4A" w14:textId="77777777" w:rsidR="00C8339E" w:rsidRPr="006F5CAD" w:rsidRDefault="00C8339E" w:rsidP="005C551C">
            <w:pPr>
              <w:pStyle w:val="TAC"/>
              <w:rPr>
                <w:lang w:eastAsia="zh-CN"/>
              </w:rPr>
            </w:pPr>
            <w:r w:rsidRPr="006F5CAD">
              <w:rPr>
                <w:lang w:eastAsia="zh-CN"/>
              </w:rPr>
              <w:t>CA_n41A-n77A</w:t>
            </w:r>
          </w:p>
          <w:p w14:paraId="1FF4B105" w14:textId="77777777" w:rsidR="00C8339E" w:rsidRPr="006F5CAD" w:rsidRDefault="00C8339E" w:rsidP="005C551C">
            <w:pPr>
              <w:pStyle w:val="TAC"/>
              <w:rPr>
                <w:lang w:eastAsia="zh-CN"/>
              </w:rPr>
            </w:pPr>
            <w:r w:rsidRPr="006F5CAD">
              <w:rPr>
                <w:lang w:eastAsia="zh-CN"/>
              </w:rPr>
              <w:t>CA_n41C</w:t>
            </w:r>
          </w:p>
          <w:p w14:paraId="0937DF51" w14:textId="77777777" w:rsidR="00C8339E" w:rsidRPr="006F5CAD" w:rsidRDefault="00C8339E" w:rsidP="005C551C">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F7ED961"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62580"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9B94902"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0B4C792E" w14:textId="77777777" w:rsidTr="005C551C">
        <w:trPr>
          <w:jc w:val="center"/>
        </w:trPr>
        <w:tc>
          <w:tcPr>
            <w:tcW w:w="1002" w:type="pct"/>
            <w:tcBorders>
              <w:top w:val="nil"/>
              <w:left w:val="single" w:sz="4" w:space="0" w:color="auto"/>
              <w:bottom w:val="nil"/>
              <w:right w:val="single" w:sz="4" w:space="0" w:color="auto"/>
            </w:tcBorders>
            <w:vAlign w:val="center"/>
          </w:tcPr>
          <w:p w14:paraId="2A8A5018"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72F66B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329BC"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E4C2D4"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D12F4F6" w14:textId="77777777" w:rsidR="00C8339E" w:rsidRPr="006F5CAD" w:rsidRDefault="00C8339E" w:rsidP="005C551C">
            <w:pPr>
              <w:pStyle w:val="TAC"/>
              <w:rPr>
                <w:szCs w:val="22"/>
                <w:lang w:eastAsia="zh-CN"/>
              </w:rPr>
            </w:pPr>
          </w:p>
        </w:tc>
      </w:tr>
      <w:tr w:rsidR="00C8339E" w:rsidRPr="006F5CAD" w14:paraId="7607CAD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FD19E46"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7B19E9F"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F26A1"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19EBD7"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F7992F5" w14:textId="77777777" w:rsidR="00C8339E" w:rsidRPr="006F5CAD" w:rsidRDefault="00C8339E" w:rsidP="005C551C">
            <w:pPr>
              <w:pStyle w:val="TAC"/>
              <w:rPr>
                <w:szCs w:val="22"/>
                <w:lang w:eastAsia="zh-CN"/>
              </w:rPr>
            </w:pPr>
          </w:p>
        </w:tc>
      </w:tr>
      <w:tr w:rsidR="00C8339E" w:rsidRPr="006F5CAD" w14:paraId="5A445F9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3FEAF3F" w14:textId="77777777" w:rsidR="00C8339E" w:rsidRPr="006F5CAD" w:rsidRDefault="00C8339E" w:rsidP="005C551C">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7C95BC74" w14:textId="77777777" w:rsidR="00C8339E" w:rsidRPr="006F5CAD" w:rsidRDefault="00C8339E" w:rsidP="005C551C">
            <w:pPr>
              <w:pStyle w:val="TAC"/>
              <w:rPr>
                <w:lang w:eastAsia="zh-CN"/>
              </w:rPr>
            </w:pPr>
            <w:r w:rsidRPr="006F5CAD">
              <w:rPr>
                <w:lang w:eastAsia="zh-CN"/>
              </w:rPr>
              <w:t>CA_n41A-n71A</w:t>
            </w:r>
          </w:p>
          <w:p w14:paraId="176BB3AA" w14:textId="77777777" w:rsidR="00C8339E" w:rsidRPr="006F5CAD" w:rsidRDefault="00C8339E" w:rsidP="005C551C">
            <w:pPr>
              <w:pStyle w:val="TAC"/>
              <w:rPr>
                <w:lang w:eastAsia="zh-CN"/>
              </w:rPr>
            </w:pPr>
            <w:r w:rsidRPr="006F5CAD">
              <w:rPr>
                <w:lang w:eastAsia="zh-CN"/>
              </w:rPr>
              <w:t>CA_n41A-n77A</w:t>
            </w:r>
          </w:p>
          <w:p w14:paraId="19D84E9C" w14:textId="77777777" w:rsidR="00C8339E" w:rsidRPr="006F5CAD" w:rsidRDefault="00C8339E" w:rsidP="005C551C">
            <w:pPr>
              <w:pStyle w:val="TAC"/>
              <w:rPr>
                <w:lang w:eastAsia="zh-CN"/>
              </w:rPr>
            </w:pPr>
            <w:r w:rsidRPr="006F5CAD">
              <w:rPr>
                <w:lang w:eastAsia="zh-CN"/>
              </w:rPr>
              <w:t>CA_n41C</w:t>
            </w:r>
          </w:p>
          <w:p w14:paraId="1A4C85F3" w14:textId="77777777" w:rsidR="00C8339E" w:rsidRPr="006F5CAD" w:rsidRDefault="00C8339E" w:rsidP="005C551C">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4BB7580"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976826" w14:textId="77777777" w:rsidR="00C8339E" w:rsidRPr="006F5CAD" w:rsidRDefault="00C8339E" w:rsidP="005C551C">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9833992"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2EB6E3B4" w14:textId="77777777" w:rsidTr="005C551C">
        <w:trPr>
          <w:jc w:val="center"/>
        </w:trPr>
        <w:tc>
          <w:tcPr>
            <w:tcW w:w="1002" w:type="pct"/>
            <w:tcBorders>
              <w:top w:val="nil"/>
              <w:left w:val="single" w:sz="4" w:space="0" w:color="auto"/>
              <w:bottom w:val="nil"/>
              <w:right w:val="single" w:sz="4" w:space="0" w:color="auto"/>
            </w:tcBorders>
            <w:vAlign w:val="center"/>
          </w:tcPr>
          <w:p w14:paraId="0C15187A"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2058BF4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E3700"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809D51"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E200D9B" w14:textId="77777777" w:rsidR="00C8339E" w:rsidRPr="006F5CAD" w:rsidRDefault="00C8339E" w:rsidP="005C551C">
            <w:pPr>
              <w:pStyle w:val="TAC"/>
              <w:rPr>
                <w:szCs w:val="22"/>
                <w:lang w:eastAsia="zh-CN"/>
              </w:rPr>
            </w:pPr>
          </w:p>
        </w:tc>
      </w:tr>
      <w:tr w:rsidR="00C8339E" w:rsidRPr="006F5CAD" w14:paraId="44C64957"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94A358D"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6EF52EC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13A60"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F94EDD" w14:textId="77777777" w:rsidR="00C8339E" w:rsidRPr="006F5CAD" w:rsidRDefault="00C8339E" w:rsidP="005C551C">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15353E6" w14:textId="77777777" w:rsidR="00C8339E" w:rsidRPr="006F5CAD" w:rsidRDefault="00C8339E" w:rsidP="005C551C">
            <w:pPr>
              <w:pStyle w:val="TAC"/>
              <w:rPr>
                <w:szCs w:val="22"/>
                <w:lang w:eastAsia="zh-CN"/>
              </w:rPr>
            </w:pPr>
          </w:p>
        </w:tc>
      </w:tr>
      <w:tr w:rsidR="00C8339E" w:rsidRPr="006F5CAD" w14:paraId="00E6410B"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5F85D95" w14:textId="77777777" w:rsidR="00C8339E" w:rsidRPr="006F5CAD" w:rsidRDefault="00C8339E" w:rsidP="005C551C">
            <w:pPr>
              <w:pStyle w:val="TAC"/>
            </w:pPr>
            <w:r w:rsidRPr="006F5CAD">
              <w:lastRenderedPageBreak/>
              <w:t>CA_n41(A-C)-n71A-n77A</w:t>
            </w:r>
          </w:p>
        </w:tc>
        <w:tc>
          <w:tcPr>
            <w:tcW w:w="871" w:type="pct"/>
            <w:tcBorders>
              <w:top w:val="single" w:sz="4" w:space="0" w:color="auto"/>
              <w:left w:val="single" w:sz="4" w:space="0" w:color="auto"/>
              <w:bottom w:val="nil"/>
              <w:right w:val="single" w:sz="4" w:space="0" w:color="auto"/>
            </w:tcBorders>
            <w:vAlign w:val="center"/>
          </w:tcPr>
          <w:p w14:paraId="242AE1D7"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1C26BE3D" w14:textId="77777777" w:rsidR="00C8339E" w:rsidRPr="006F5CAD" w:rsidRDefault="00C8339E" w:rsidP="005C551C">
            <w:pPr>
              <w:pStyle w:val="TAC"/>
              <w:rPr>
                <w:vertAlign w:val="superscript"/>
                <w:lang w:eastAsia="zh-CN"/>
              </w:rPr>
            </w:pPr>
            <w:r w:rsidRPr="006F5CAD">
              <w:rPr>
                <w:lang w:eastAsia="zh-CN"/>
              </w:rPr>
              <w:t>n77</w:t>
            </w:r>
            <w:r w:rsidRPr="006F5CAD">
              <w:rPr>
                <w:vertAlign w:val="superscript"/>
                <w:lang w:eastAsia="zh-CN"/>
              </w:rPr>
              <w:t>7,9</w:t>
            </w:r>
          </w:p>
          <w:p w14:paraId="155CE86E" w14:textId="77777777" w:rsidR="00C8339E" w:rsidRPr="006F5CAD" w:rsidRDefault="00C8339E" w:rsidP="005C551C">
            <w:pPr>
              <w:pStyle w:val="TAC"/>
              <w:rPr>
                <w:vertAlign w:val="superscript"/>
                <w:lang w:eastAsia="zh-CN"/>
              </w:rPr>
            </w:pPr>
            <w:r w:rsidRPr="006F5CAD">
              <w:rPr>
                <w:lang w:eastAsia="zh-CN"/>
              </w:rPr>
              <w:t>CA_n41A-n71A</w:t>
            </w:r>
            <w:r w:rsidRPr="006F5CAD">
              <w:rPr>
                <w:vertAlign w:val="superscript"/>
                <w:lang w:eastAsia="zh-CN"/>
              </w:rPr>
              <w:t>7</w:t>
            </w:r>
          </w:p>
          <w:p w14:paraId="284D7544" w14:textId="77777777" w:rsidR="00C8339E" w:rsidRPr="006F5CAD" w:rsidRDefault="00C8339E" w:rsidP="005C551C">
            <w:pPr>
              <w:pStyle w:val="TAC"/>
              <w:rPr>
                <w:lang w:eastAsia="zh-CN"/>
              </w:rPr>
            </w:pPr>
            <w:r w:rsidRPr="006F5CAD">
              <w:rPr>
                <w:lang w:eastAsia="zh-CN"/>
              </w:rPr>
              <w:t>CA_n41C-n71A</w:t>
            </w:r>
          </w:p>
          <w:p w14:paraId="3E98791C"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7A6B04FB" w14:textId="77777777" w:rsidR="00C8339E" w:rsidRPr="006F5CAD" w:rsidRDefault="00C8339E" w:rsidP="005C551C">
            <w:pPr>
              <w:pStyle w:val="TAC"/>
              <w:rPr>
                <w:lang w:eastAsia="zh-CN"/>
              </w:rPr>
            </w:pPr>
            <w:r w:rsidRPr="006F5CAD">
              <w:rPr>
                <w:lang w:eastAsia="zh-CN"/>
              </w:rPr>
              <w:t>CA_n41C-n77A</w:t>
            </w:r>
          </w:p>
          <w:p w14:paraId="76AAFAE8"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18687B83"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571359"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8E3777"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8F2AD11"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2F2BFFF4" w14:textId="77777777" w:rsidTr="005C551C">
        <w:trPr>
          <w:jc w:val="center"/>
        </w:trPr>
        <w:tc>
          <w:tcPr>
            <w:tcW w:w="1002" w:type="pct"/>
            <w:tcBorders>
              <w:top w:val="nil"/>
              <w:left w:val="single" w:sz="4" w:space="0" w:color="auto"/>
              <w:bottom w:val="nil"/>
              <w:right w:val="single" w:sz="4" w:space="0" w:color="auto"/>
            </w:tcBorders>
            <w:vAlign w:val="center"/>
          </w:tcPr>
          <w:p w14:paraId="1C59EAA3"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408B2610"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017A8"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D8501C" w14:textId="77777777" w:rsidR="00C8339E" w:rsidRPr="006F5CAD" w:rsidRDefault="00C8339E" w:rsidP="005C551C">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3863855" w14:textId="77777777" w:rsidR="00C8339E" w:rsidRPr="006F5CAD" w:rsidRDefault="00C8339E" w:rsidP="005C551C">
            <w:pPr>
              <w:pStyle w:val="TAC"/>
              <w:rPr>
                <w:szCs w:val="22"/>
                <w:lang w:eastAsia="zh-CN"/>
              </w:rPr>
            </w:pPr>
          </w:p>
        </w:tc>
      </w:tr>
      <w:tr w:rsidR="00C8339E" w:rsidRPr="006F5CAD" w14:paraId="33525B9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606FCC5"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151BF633"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0B3D4"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BFB9C9" w14:textId="77777777" w:rsidR="00C8339E" w:rsidRPr="006F5CAD" w:rsidRDefault="00C8339E" w:rsidP="005C551C">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4731E7" w14:textId="77777777" w:rsidR="00C8339E" w:rsidRPr="006F5CAD" w:rsidRDefault="00C8339E" w:rsidP="005C551C">
            <w:pPr>
              <w:pStyle w:val="TAC"/>
              <w:rPr>
                <w:szCs w:val="22"/>
                <w:lang w:eastAsia="zh-CN"/>
              </w:rPr>
            </w:pPr>
          </w:p>
        </w:tc>
      </w:tr>
      <w:tr w:rsidR="00C8339E" w:rsidRPr="006F5CAD" w14:paraId="6998058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99150B3" w14:textId="77777777" w:rsidR="00C8339E" w:rsidRPr="006F5CAD" w:rsidRDefault="00C8339E" w:rsidP="005C551C">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56D1EBD8"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4E51B162"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2F0ED65E"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67429EDA" w14:textId="77777777" w:rsidR="00C8339E" w:rsidRPr="006F5CAD" w:rsidRDefault="00C8339E" w:rsidP="005C551C">
            <w:pPr>
              <w:pStyle w:val="TAC"/>
              <w:rPr>
                <w:lang w:eastAsia="zh-CN"/>
              </w:rPr>
            </w:pPr>
            <w:r w:rsidRPr="006F5CAD">
              <w:rPr>
                <w:lang w:eastAsia="zh-CN"/>
              </w:rPr>
              <w:t>CA_n41C-n71A</w:t>
            </w:r>
          </w:p>
          <w:p w14:paraId="01D4EEB6"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60D6639A" w14:textId="77777777" w:rsidR="00C8339E" w:rsidRPr="006F5CAD" w:rsidRDefault="00C8339E" w:rsidP="005C551C">
            <w:pPr>
              <w:pStyle w:val="TAC"/>
              <w:rPr>
                <w:lang w:eastAsia="zh-CN"/>
              </w:rPr>
            </w:pPr>
            <w:r w:rsidRPr="006F5CAD">
              <w:rPr>
                <w:lang w:eastAsia="zh-CN"/>
              </w:rPr>
              <w:t>CA_n41C-n77A</w:t>
            </w:r>
          </w:p>
          <w:p w14:paraId="1BB80096"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7CFB4BB6"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4816C"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35F344"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3C221D1"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02898642" w14:textId="77777777" w:rsidTr="005C551C">
        <w:trPr>
          <w:jc w:val="center"/>
        </w:trPr>
        <w:tc>
          <w:tcPr>
            <w:tcW w:w="1002" w:type="pct"/>
            <w:tcBorders>
              <w:top w:val="nil"/>
              <w:left w:val="single" w:sz="4" w:space="0" w:color="auto"/>
              <w:bottom w:val="nil"/>
              <w:right w:val="single" w:sz="4" w:space="0" w:color="auto"/>
            </w:tcBorders>
            <w:vAlign w:val="center"/>
          </w:tcPr>
          <w:p w14:paraId="0819B5A9"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5D5ADA27"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FE822"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290B49" w14:textId="77777777" w:rsidR="00C8339E" w:rsidRPr="006F5CAD" w:rsidRDefault="00C8339E" w:rsidP="005C551C">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AA2CC6E" w14:textId="77777777" w:rsidR="00C8339E" w:rsidRPr="006F5CAD" w:rsidRDefault="00C8339E" w:rsidP="005C551C">
            <w:pPr>
              <w:pStyle w:val="TAC"/>
              <w:rPr>
                <w:szCs w:val="22"/>
                <w:lang w:eastAsia="zh-CN"/>
              </w:rPr>
            </w:pPr>
          </w:p>
        </w:tc>
      </w:tr>
      <w:tr w:rsidR="00C8339E" w:rsidRPr="006F5CAD" w14:paraId="4C281DF5"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0F053D6"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4ECD2BFC"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D3B0A"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6EB5F6"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479B92" w14:textId="77777777" w:rsidR="00C8339E" w:rsidRPr="006F5CAD" w:rsidRDefault="00C8339E" w:rsidP="005C551C">
            <w:pPr>
              <w:pStyle w:val="TAC"/>
              <w:rPr>
                <w:szCs w:val="22"/>
                <w:lang w:eastAsia="zh-CN"/>
              </w:rPr>
            </w:pPr>
          </w:p>
        </w:tc>
      </w:tr>
      <w:tr w:rsidR="00C8339E" w:rsidRPr="006F5CAD" w14:paraId="0559A97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3A122BD4" w14:textId="77777777" w:rsidR="00C8339E" w:rsidRPr="006F5CAD" w:rsidRDefault="00C8339E" w:rsidP="005C551C">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6628261A" w14:textId="77777777" w:rsidR="00C8339E" w:rsidRPr="006F5CAD" w:rsidRDefault="00C8339E" w:rsidP="005C551C">
            <w:pPr>
              <w:pStyle w:val="TAC"/>
              <w:rPr>
                <w:lang w:eastAsia="zh-CN"/>
              </w:rPr>
            </w:pPr>
            <w:r w:rsidRPr="006F5CAD">
              <w:rPr>
                <w:lang w:eastAsia="zh-CN"/>
              </w:rPr>
              <w:t>n41</w:t>
            </w:r>
            <w:r w:rsidRPr="006F5CAD">
              <w:rPr>
                <w:vertAlign w:val="superscript"/>
                <w:lang w:eastAsia="zh-CN"/>
              </w:rPr>
              <w:t>7,9</w:t>
            </w:r>
          </w:p>
          <w:p w14:paraId="2D4A953A" w14:textId="77777777" w:rsidR="00C8339E" w:rsidRPr="006F5CAD" w:rsidRDefault="00C8339E" w:rsidP="005C551C">
            <w:pPr>
              <w:pStyle w:val="TAC"/>
              <w:rPr>
                <w:lang w:eastAsia="zh-CN"/>
              </w:rPr>
            </w:pPr>
            <w:r w:rsidRPr="006F5CAD">
              <w:rPr>
                <w:lang w:eastAsia="zh-CN"/>
              </w:rPr>
              <w:t>n77</w:t>
            </w:r>
            <w:r w:rsidRPr="006F5CAD">
              <w:rPr>
                <w:vertAlign w:val="superscript"/>
                <w:lang w:eastAsia="zh-CN"/>
              </w:rPr>
              <w:t>7,9</w:t>
            </w:r>
          </w:p>
          <w:p w14:paraId="214BAD7C" w14:textId="77777777" w:rsidR="00C8339E" w:rsidRPr="006F5CAD" w:rsidRDefault="00C8339E" w:rsidP="005C551C">
            <w:pPr>
              <w:pStyle w:val="TAC"/>
              <w:rPr>
                <w:lang w:eastAsia="zh-CN"/>
              </w:rPr>
            </w:pPr>
            <w:r w:rsidRPr="006F5CAD">
              <w:rPr>
                <w:lang w:eastAsia="zh-CN"/>
              </w:rPr>
              <w:t>CA_n41A-n71A</w:t>
            </w:r>
            <w:r w:rsidRPr="006F5CAD">
              <w:rPr>
                <w:vertAlign w:val="superscript"/>
                <w:lang w:eastAsia="zh-CN"/>
              </w:rPr>
              <w:t>7</w:t>
            </w:r>
          </w:p>
          <w:p w14:paraId="6F4B3899" w14:textId="77777777" w:rsidR="00C8339E" w:rsidRPr="006F5CAD" w:rsidRDefault="00C8339E" w:rsidP="005C551C">
            <w:pPr>
              <w:pStyle w:val="TAC"/>
              <w:rPr>
                <w:lang w:eastAsia="zh-CN"/>
              </w:rPr>
            </w:pPr>
            <w:r w:rsidRPr="006F5CAD">
              <w:rPr>
                <w:lang w:eastAsia="zh-CN"/>
              </w:rPr>
              <w:t>CA_n41C-n71A</w:t>
            </w:r>
          </w:p>
          <w:p w14:paraId="33C73B85" w14:textId="77777777" w:rsidR="00C8339E" w:rsidRPr="006F5CAD" w:rsidRDefault="00C8339E" w:rsidP="005C551C">
            <w:pPr>
              <w:pStyle w:val="TAC"/>
              <w:rPr>
                <w:lang w:eastAsia="zh-CN"/>
              </w:rPr>
            </w:pPr>
            <w:r w:rsidRPr="006F5CAD">
              <w:rPr>
                <w:lang w:eastAsia="zh-CN"/>
              </w:rPr>
              <w:t>CA_n41A-n77A</w:t>
            </w:r>
            <w:r w:rsidRPr="006F5CAD">
              <w:rPr>
                <w:vertAlign w:val="superscript"/>
                <w:lang w:eastAsia="zh-CN"/>
              </w:rPr>
              <w:t>7</w:t>
            </w:r>
          </w:p>
          <w:p w14:paraId="7D43338E" w14:textId="77777777" w:rsidR="00C8339E" w:rsidRPr="006F5CAD" w:rsidRDefault="00C8339E" w:rsidP="005C551C">
            <w:pPr>
              <w:pStyle w:val="TAC"/>
              <w:rPr>
                <w:lang w:eastAsia="zh-CN"/>
              </w:rPr>
            </w:pPr>
            <w:r w:rsidRPr="006F5CAD">
              <w:rPr>
                <w:lang w:eastAsia="zh-CN"/>
              </w:rPr>
              <w:t>CA_n41C-n77A</w:t>
            </w:r>
          </w:p>
          <w:p w14:paraId="161DD16A" w14:textId="77777777" w:rsidR="00C8339E" w:rsidRPr="006F5CAD" w:rsidRDefault="00C8339E" w:rsidP="005C551C">
            <w:pPr>
              <w:pStyle w:val="TAC"/>
              <w:rPr>
                <w:lang w:eastAsia="zh-CN"/>
              </w:rPr>
            </w:pPr>
            <w:r w:rsidRPr="006F5CAD">
              <w:rPr>
                <w:lang w:eastAsia="zh-CN"/>
              </w:rPr>
              <w:t>CA_n41C</w:t>
            </w:r>
            <w:r w:rsidRPr="006F5CAD">
              <w:rPr>
                <w:vertAlign w:val="superscript"/>
                <w:lang w:eastAsia="zh-CN"/>
              </w:rPr>
              <w:t>7</w:t>
            </w:r>
          </w:p>
          <w:p w14:paraId="10F788AE" w14:textId="77777777" w:rsidR="00C8339E" w:rsidRPr="006F5CAD" w:rsidRDefault="00C8339E" w:rsidP="005C551C">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434565" w14:textId="77777777" w:rsidR="00C8339E" w:rsidRPr="006F5CAD" w:rsidRDefault="00C8339E" w:rsidP="005C551C">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C9E06C" w14:textId="77777777" w:rsidR="00C8339E" w:rsidRPr="006F5CAD" w:rsidRDefault="00C8339E" w:rsidP="005C551C">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9B379EF" w14:textId="77777777" w:rsidR="00C8339E" w:rsidRPr="006F5CAD" w:rsidRDefault="00C8339E" w:rsidP="005C551C">
            <w:pPr>
              <w:pStyle w:val="TAC"/>
              <w:rPr>
                <w:szCs w:val="22"/>
                <w:lang w:eastAsia="zh-CN"/>
              </w:rPr>
            </w:pPr>
            <w:r w:rsidRPr="006F5CAD">
              <w:rPr>
                <w:szCs w:val="22"/>
                <w:lang w:eastAsia="zh-CN"/>
              </w:rPr>
              <w:t>4 and 5</w:t>
            </w:r>
          </w:p>
        </w:tc>
      </w:tr>
      <w:tr w:rsidR="00C8339E" w:rsidRPr="006F5CAD" w14:paraId="6A3E1414" w14:textId="77777777" w:rsidTr="005C551C">
        <w:trPr>
          <w:jc w:val="center"/>
        </w:trPr>
        <w:tc>
          <w:tcPr>
            <w:tcW w:w="1002" w:type="pct"/>
            <w:tcBorders>
              <w:top w:val="nil"/>
              <w:left w:val="single" w:sz="4" w:space="0" w:color="auto"/>
              <w:bottom w:val="nil"/>
              <w:right w:val="single" w:sz="4" w:space="0" w:color="auto"/>
            </w:tcBorders>
            <w:vAlign w:val="center"/>
          </w:tcPr>
          <w:p w14:paraId="5BC79D7D" w14:textId="77777777" w:rsidR="00C8339E" w:rsidRPr="006F5CAD" w:rsidRDefault="00C8339E" w:rsidP="005C551C">
            <w:pPr>
              <w:pStyle w:val="TAC"/>
            </w:pPr>
          </w:p>
        </w:tc>
        <w:tc>
          <w:tcPr>
            <w:tcW w:w="871" w:type="pct"/>
            <w:tcBorders>
              <w:top w:val="nil"/>
              <w:left w:val="single" w:sz="4" w:space="0" w:color="auto"/>
              <w:bottom w:val="nil"/>
              <w:right w:val="single" w:sz="4" w:space="0" w:color="auto"/>
            </w:tcBorders>
            <w:vAlign w:val="center"/>
          </w:tcPr>
          <w:p w14:paraId="13F19B08"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5347C" w14:textId="77777777" w:rsidR="00C8339E" w:rsidRPr="006F5CAD" w:rsidRDefault="00C8339E" w:rsidP="005C551C">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4B43D4" w14:textId="77777777" w:rsidR="00C8339E" w:rsidRPr="006F5CAD" w:rsidRDefault="00C8339E" w:rsidP="005C551C">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E75DA21" w14:textId="77777777" w:rsidR="00C8339E" w:rsidRPr="006F5CAD" w:rsidRDefault="00C8339E" w:rsidP="005C551C">
            <w:pPr>
              <w:pStyle w:val="TAC"/>
              <w:rPr>
                <w:szCs w:val="22"/>
                <w:lang w:eastAsia="zh-CN"/>
              </w:rPr>
            </w:pPr>
          </w:p>
        </w:tc>
      </w:tr>
      <w:tr w:rsidR="00C8339E" w:rsidRPr="006F5CAD" w14:paraId="729A69B6"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A953947" w14:textId="77777777" w:rsidR="00C8339E" w:rsidRPr="006F5CAD" w:rsidRDefault="00C8339E" w:rsidP="005C551C">
            <w:pPr>
              <w:pStyle w:val="TAC"/>
            </w:pPr>
          </w:p>
        </w:tc>
        <w:tc>
          <w:tcPr>
            <w:tcW w:w="871" w:type="pct"/>
            <w:tcBorders>
              <w:top w:val="nil"/>
              <w:left w:val="single" w:sz="4" w:space="0" w:color="auto"/>
              <w:bottom w:val="single" w:sz="4" w:space="0" w:color="auto"/>
              <w:right w:val="single" w:sz="4" w:space="0" w:color="auto"/>
            </w:tcBorders>
            <w:vAlign w:val="center"/>
          </w:tcPr>
          <w:p w14:paraId="79C335DA" w14:textId="77777777" w:rsidR="00C8339E" w:rsidRPr="006F5CAD" w:rsidRDefault="00C8339E" w:rsidP="005C551C">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5DCF6" w14:textId="77777777" w:rsidR="00C8339E" w:rsidRPr="006F5CAD" w:rsidRDefault="00C8339E" w:rsidP="005C551C">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2AB172" w14:textId="77777777" w:rsidR="00C8339E" w:rsidRPr="006F5CAD" w:rsidRDefault="00C8339E" w:rsidP="005C551C">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7E6215B" w14:textId="77777777" w:rsidR="00C8339E" w:rsidRPr="006F5CAD" w:rsidRDefault="00C8339E" w:rsidP="005C551C">
            <w:pPr>
              <w:pStyle w:val="TAC"/>
              <w:rPr>
                <w:szCs w:val="22"/>
                <w:lang w:eastAsia="zh-CN"/>
              </w:rPr>
            </w:pPr>
          </w:p>
        </w:tc>
      </w:tr>
      <w:tr w:rsidR="00C8339E" w:rsidRPr="006F5CAD" w14:paraId="06CD099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8D6712A" w14:textId="77777777" w:rsidR="00C8339E" w:rsidRPr="006F5CAD" w:rsidRDefault="00C8339E" w:rsidP="005C551C">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45C03073" w14:textId="77777777" w:rsidR="00C8339E" w:rsidRPr="006F5CAD" w:rsidRDefault="00C8339E" w:rsidP="005C551C">
            <w:pPr>
              <w:pStyle w:val="TAC"/>
              <w:rPr>
                <w:kern w:val="2"/>
                <w:szCs w:val="18"/>
                <w:lang w:eastAsia="zh-CN"/>
              </w:rPr>
            </w:pPr>
            <w:r w:rsidRPr="006F5CAD">
              <w:rPr>
                <w:kern w:val="2"/>
                <w:szCs w:val="18"/>
                <w:lang w:eastAsia="zh-CN"/>
              </w:rPr>
              <w:t>CA_n41A-n71A</w:t>
            </w:r>
          </w:p>
          <w:p w14:paraId="790F7D99" w14:textId="77777777" w:rsidR="00C8339E" w:rsidRPr="006F5CAD" w:rsidRDefault="00C8339E" w:rsidP="005C551C">
            <w:pPr>
              <w:pStyle w:val="TAC"/>
              <w:rPr>
                <w:kern w:val="2"/>
                <w:szCs w:val="18"/>
                <w:lang w:eastAsia="zh-CN"/>
              </w:rPr>
            </w:pPr>
            <w:r w:rsidRPr="006F5CAD">
              <w:rPr>
                <w:kern w:val="2"/>
                <w:szCs w:val="18"/>
                <w:lang w:eastAsia="zh-CN"/>
              </w:rPr>
              <w:t>CA_n41A-n78A</w:t>
            </w:r>
          </w:p>
          <w:p w14:paraId="62523DE8" w14:textId="77777777" w:rsidR="00C8339E" w:rsidRPr="006F5CAD" w:rsidRDefault="00C8339E" w:rsidP="005C551C">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81DD9B5" w14:textId="77777777" w:rsidR="00C8339E" w:rsidRPr="006F5CAD" w:rsidRDefault="00C8339E" w:rsidP="005C551C">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35A1DB"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08F5C19" w14:textId="77777777" w:rsidR="00C8339E" w:rsidRPr="006F5CAD" w:rsidRDefault="00C8339E" w:rsidP="005C551C">
            <w:pPr>
              <w:pStyle w:val="TAC"/>
              <w:rPr>
                <w:kern w:val="2"/>
                <w:szCs w:val="22"/>
                <w:lang w:eastAsia="zh-CN"/>
              </w:rPr>
            </w:pPr>
            <w:r w:rsidRPr="006F5CAD">
              <w:rPr>
                <w:kern w:val="2"/>
                <w:szCs w:val="22"/>
                <w:lang w:eastAsia="zh-CN"/>
              </w:rPr>
              <w:t>0</w:t>
            </w:r>
          </w:p>
        </w:tc>
      </w:tr>
      <w:tr w:rsidR="00C8339E" w:rsidRPr="006F5CAD" w14:paraId="08235817" w14:textId="77777777" w:rsidTr="005C551C">
        <w:trPr>
          <w:jc w:val="center"/>
        </w:trPr>
        <w:tc>
          <w:tcPr>
            <w:tcW w:w="1002" w:type="pct"/>
            <w:tcBorders>
              <w:top w:val="nil"/>
              <w:left w:val="single" w:sz="4" w:space="0" w:color="auto"/>
              <w:bottom w:val="nil"/>
              <w:right w:val="single" w:sz="4" w:space="0" w:color="auto"/>
            </w:tcBorders>
            <w:vAlign w:val="center"/>
          </w:tcPr>
          <w:p w14:paraId="02F4DB64"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06914B65"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0620C9" w14:textId="77777777" w:rsidR="00C8339E" w:rsidRPr="006F5CAD" w:rsidRDefault="00C8339E" w:rsidP="005C551C">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24873D" w14:textId="77777777" w:rsidR="00C8339E" w:rsidRPr="006F5CAD" w:rsidRDefault="00C8339E" w:rsidP="005C551C">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9652404" w14:textId="77777777" w:rsidR="00C8339E" w:rsidRPr="006F5CAD" w:rsidRDefault="00C8339E" w:rsidP="005C551C">
            <w:pPr>
              <w:pStyle w:val="TAC"/>
              <w:rPr>
                <w:kern w:val="2"/>
                <w:szCs w:val="22"/>
                <w:lang w:eastAsia="zh-CN"/>
              </w:rPr>
            </w:pPr>
          </w:p>
        </w:tc>
      </w:tr>
      <w:tr w:rsidR="00C8339E" w:rsidRPr="006F5CAD" w14:paraId="5AAB210B"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EF72B65"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B488EA4"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9951853" w14:textId="77777777" w:rsidR="00C8339E" w:rsidRPr="006F5CAD" w:rsidRDefault="00C8339E" w:rsidP="005C551C">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D2ED9C"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F2621F" w14:textId="77777777" w:rsidR="00C8339E" w:rsidRPr="006F5CAD" w:rsidRDefault="00C8339E" w:rsidP="005C551C">
            <w:pPr>
              <w:pStyle w:val="TAC"/>
              <w:rPr>
                <w:kern w:val="2"/>
                <w:szCs w:val="22"/>
                <w:lang w:eastAsia="zh-CN"/>
              </w:rPr>
            </w:pPr>
          </w:p>
        </w:tc>
      </w:tr>
      <w:tr w:rsidR="00C8339E" w:rsidRPr="006F5CAD" w14:paraId="0FBAE741"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21F7E68" w14:textId="77777777" w:rsidR="00C8339E" w:rsidRPr="006F5CAD" w:rsidRDefault="00C8339E" w:rsidP="005C551C">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3D414CB3" w14:textId="77777777" w:rsidR="00C8339E" w:rsidRPr="006F5CAD" w:rsidRDefault="00C8339E" w:rsidP="005C551C">
            <w:pPr>
              <w:pStyle w:val="TAC"/>
              <w:rPr>
                <w:kern w:val="2"/>
                <w:szCs w:val="18"/>
                <w:lang w:eastAsia="zh-CN"/>
              </w:rPr>
            </w:pPr>
            <w:r w:rsidRPr="006F5CAD">
              <w:rPr>
                <w:kern w:val="2"/>
                <w:szCs w:val="18"/>
                <w:lang w:eastAsia="zh-CN"/>
              </w:rPr>
              <w:t>CA_n41A-n71A</w:t>
            </w:r>
          </w:p>
          <w:p w14:paraId="0D283EAE" w14:textId="77777777" w:rsidR="00C8339E" w:rsidRPr="006F5CAD" w:rsidRDefault="00C8339E" w:rsidP="005C551C">
            <w:pPr>
              <w:pStyle w:val="TAC"/>
              <w:rPr>
                <w:kern w:val="2"/>
                <w:szCs w:val="18"/>
                <w:lang w:eastAsia="zh-CN"/>
              </w:rPr>
            </w:pPr>
            <w:r w:rsidRPr="006F5CAD">
              <w:rPr>
                <w:kern w:val="2"/>
                <w:szCs w:val="18"/>
                <w:lang w:eastAsia="zh-CN"/>
              </w:rPr>
              <w:t>CA_n41A-n78A</w:t>
            </w:r>
          </w:p>
          <w:p w14:paraId="5BF94FE8" w14:textId="77777777" w:rsidR="00C8339E" w:rsidRPr="006F5CAD" w:rsidRDefault="00C8339E" w:rsidP="005C551C">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67B680D" w14:textId="77777777" w:rsidR="00C8339E" w:rsidRPr="006F5CAD" w:rsidRDefault="00C8339E" w:rsidP="005C551C">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37C5C" w14:textId="77777777" w:rsidR="00C8339E" w:rsidRPr="006F5CAD" w:rsidRDefault="00C8339E" w:rsidP="005C551C">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8D6B3C1" w14:textId="77777777" w:rsidR="00C8339E" w:rsidRPr="006F5CAD" w:rsidRDefault="00C8339E" w:rsidP="005C551C">
            <w:pPr>
              <w:pStyle w:val="TAC"/>
              <w:rPr>
                <w:kern w:val="2"/>
                <w:szCs w:val="22"/>
                <w:lang w:eastAsia="zh-CN"/>
              </w:rPr>
            </w:pPr>
            <w:r w:rsidRPr="006F5CAD">
              <w:rPr>
                <w:kern w:val="2"/>
                <w:szCs w:val="22"/>
                <w:lang w:eastAsia="zh-CN"/>
              </w:rPr>
              <w:t>0</w:t>
            </w:r>
          </w:p>
        </w:tc>
      </w:tr>
      <w:tr w:rsidR="00C8339E" w:rsidRPr="006F5CAD" w14:paraId="16180C0D" w14:textId="77777777" w:rsidTr="005C551C">
        <w:trPr>
          <w:jc w:val="center"/>
        </w:trPr>
        <w:tc>
          <w:tcPr>
            <w:tcW w:w="1002" w:type="pct"/>
            <w:tcBorders>
              <w:top w:val="nil"/>
              <w:left w:val="single" w:sz="4" w:space="0" w:color="auto"/>
              <w:bottom w:val="nil"/>
              <w:right w:val="single" w:sz="4" w:space="0" w:color="auto"/>
            </w:tcBorders>
            <w:vAlign w:val="center"/>
          </w:tcPr>
          <w:p w14:paraId="104670EC"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7966CC12"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AFD389" w14:textId="77777777" w:rsidR="00C8339E" w:rsidRPr="006F5CAD" w:rsidRDefault="00C8339E" w:rsidP="005C551C">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53187F" w14:textId="77777777" w:rsidR="00C8339E" w:rsidRPr="006F5CAD" w:rsidRDefault="00C8339E" w:rsidP="005C551C">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1DF7F01" w14:textId="77777777" w:rsidR="00C8339E" w:rsidRPr="006F5CAD" w:rsidRDefault="00C8339E" w:rsidP="005C551C">
            <w:pPr>
              <w:pStyle w:val="TAC"/>
              <w:rPr>
                <w:kern w:val="2"/>
                <w:szCs w:val="22"/>
                <w:lang w:eastAsia="zh-CN"/>
              </w:rPr>
            </w:pPr>
          </w:p>
        </w:tc>
      </w:tr>
      <w:tr w:rsidR="00C8339E" w:rsidRPr="006F5CAD" w14:paraId="1AC0C89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3931B86"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D93C47D"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E5BCF7" w14:textId="77777777" w:rsidR="00C8339E" w:rsidRPr="006F5CAD" w:rsidRDefault="00C8339E" w:rsidP="005C551C">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8F0322" w14:textId="77777777" w:rsidR="00C8339E" w:rsidRPr="006F5CAD" w:rsidRDefault="00C8339E" w:rsidP="005C551C">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77FA0E" w14:textId="77777777" w:rsidR="00C8339E" w:rsidRPr="006F5CAD" w:rsidRDefault="00C8339E" w:rsidP="005C551C">
            <w:pPr>
              <w:pStyle w:val="TAC"/>
              <w:rPr>
                <w:kern w:val="2"/>
                <w:szCs w:val="22"/>
                <w:lang w:eastAsia="zh-CN"/>
              </w:rPr>
            </w:pPr>
          </w:p>
        </w:tc>
      </w:tr>
      <w:tr w:rsidR="00C8339E" w:rsidRPr="006F5CAD" w14:paraId="4AD5C064" w14:textId="77777777" w:rsidTr="005C551C">
        <w:trPr>
          <w:jc w:val="center"/>
        </w:trPr>
        <w:tc>
          <w:tcPr>
            <w:tcW w:w="1002" w:type="pct"/>
            <w:tcBorders>
              <w:top w:val="single" w:sz="4" w:space="0" w:color="auto"/>
              <w:left w:val="single" w:sz="4" w:space="0" w:color="auto"/>
              <w:bottom w:val="nil"/>
              <w:right w:val="single" w:sz="4" w:space="0" w:color="auto"/>
            </w:tcBorders>
          </w:tcPr>
          <w:p w14:paraId="70DC636E" w14:textId="77777777" w:rsidR="00C8339E" w:rsidRPr="006F5CAD" w:rsidRDefault="00C8339E" w:rsidP="005C551C">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51DF6899" w14:textId="77777777" w:rsidR="00C8339E" w:rsidRPr="006F5CAD" w:rsidRDefault="00C8339E" w:rsidP="005C551C">
            <w:pPr>
              <w:pStyle w:val="TAC"/>
              <w:rPr>
                <w:rFonts w:cs="Arial"/>
                <w:szCs w:val="18"/>
                <w:lang w:eastAsia="zh-CN"/>
              </w:rPr>
            </w:pPr>
            <w:r w:rsidRPr="006F5CAD">
              <w:rPr>
                <w:rFonts w:cs="Arial"/>
                <w:szCs w:val="18"/>
                <w:lang w:eastAsia="zh-CN"/>
              </w:rPr>
              <w:t>CA_n78C</w:t>
            </w:r>
          </w:p>
          <w:p w14:paraId="02BC9652" w14:textId="77777777" w:rsidR="00C8339E" w:rsidRPr="006F5CAD" w:rsidRDefault="00C8339E" w:rsidP="005C551C">
            <w:pPr>
              <w:pStyle w:val="TAC"/>
              <w:rPr>
                <w:rFonts w:cs="Arial"/>
                <w:szCs w:val="18"/>
                <w:lang w:eastAsia="zh-CN"/>
              </w:rPr>
            </w:pPr>
            <w:r w:rsidRPr="006F5CAD">
              <w:rPr>
                <w:rFonts w:cs="Arial"/>
                <w:szCs w:val="18"/>
                <w:lang w:eastAsia="zh-CN"/>
              </w:rPr>
              <w:t>CA_n41A-n71A</w:t>
            </w:r>
          </w:p>
          <w:p w14:paraId="17DF6803" w14:textId="77777777" w:rsidR="00C8339E" w:rsidRPr="006F5CAD" w:rsidRDefault="00C8339E" w:rsidP="005C551C">
            <w:pPr>
              <w:pStyle w:val="TAC"/>
              <w:rPr>
                <w:rFonts w:cs="Arial"/>
                <w:szCs w:val="18"/>
                <w:lang w:eastAsia="zh-CN"/>
              </w:rPr>
            </w:pPr>
            <w:r w:rsidRPr="006F5CAD">
              <w:rPr>
                <w:rFonts w:cs="Arial"/>
                <w:szCs w:val="18"/>
                <w:lang w:eastAsia="zh-CN"/>
              </w:rPr>
              <w:t>CA_n41A-n78A</w:t>
            </w:r>
          </w:p>
          <w:p w14:paraId="70A5F29D" w14:textId="77777777" w:rsidR="00C8339E" w:rsidRPr="006F5CAD" w:rsidRDefault="00C8339E" w:rsidP="005C551C">
            <w:pPr>
              <w:pStyle w:val="TAC"/>
              <w:rPr>
                <w:rFonts w:cs="Arial"/>
                <w:szCs w:val="18"/>
                <w:lang w:eastAsia="zh-CN"/>
              </w:rPr>
            </w:pPr>
            <w:r w:rsidRPr="006F5CAD">
              <w:rPr>
                <w:rFonts w:cs="Arial"/>
                <w:szCs w:val="18"/>
                <w:lang w:eastAsia="zh-CN"/>
              </w:rPr>
              <w:t>CA_n41A-n78C</w:t>
            </w:r>
          </w:p>
          <w:p w14:paraId="2959525E" w14:textId="77777777" w:rsidR="00C8339E" w:rsidRPr="006F5CAD" w:rsidRDefault="00C8339E" w:rsidP="005C551C">
            <w:pPr>
              <w:pStyle w:val="TAC"/>
              <w:rPr>
                <w:rFonts w:cs="Arial"/>
                <w:szCs w:val="18"/>
                <w:lang w:eastAsia="zh-CN"/>
              </w:rPr>
            </w:pPr>
            <w:r w:rsidRPr="006F5CAD">
              <w:rPr>
                <w:rFonts w:cs="Arial"/>
                <w:szCs w:val="18"/>
                <w:lang w:eastAsia="zh-CN"/>
              </w:rPr>
              <w:t>CA_n71A-n78A</w:t>
            </w:r>
          </w:p>
          <w:p w14:paraId="62B9B830" w14:textId="77777777" w:rsidR="00C8339E" w:rsidRPr="006F5CAD" w:rsidRDefault="00C8339E" w:rsidP="005C551C">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9DBF3B0" w14:textId="77777777" w:rsidR="00C8339E" w:rsidRPr="006F5CAD" w:rsidRDefault="00C8339E" w:rsidP="005C551C">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207024" w14:textId="77777777" w:rsidR="00C8339E" w:rsidRPr="006F5CAD" w:rsidRDefault="00C8339E" w:rsidP="005C551C">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357B00AD" w14:textId="77777777" w:rsidR="00C8339E" w:rsidRPr="006F5CAD" w:rsidRDefault="00C8339E" w:rsidP="005C551C">
            <w:pPr>
              <w:pStyle w:val="TAC"/>
              <w:rPr>
                <w:kern w:val="2"/>
                <w:szCs w:val="22"/>
                <w:lang w:eastAsia="zh-CN"/>
              </w:rPr>
            </w:pPr>
            <w:r w:rsidRPr="006F5CAD">
              <w:rPr>
                <w:rFonts w:cs="Arial"/>
                <w:szCs w:val="18"/>
                <w:lang w:eastAsia="zh-CN" w:bidi="ar"/>
              </w:rPr>
              <w:t>4 and 5</w:t>
            </w:r>
          </w:p>
        </w:tc>
      </w:tr>
      <w:tr w:rsidR="00C8339E" w:rsidRPr="006F5CAD" w14:paraId="42C36275" w14:textId="77777777" w:rsidTr="005C551C">
        <w:trPr>
          <w:jc w:val="center"/>
        </w:trPr>
        <w:tc>
          <w:tcPr>
            <w:tcW w:w="1002" w:type="pct"/>
            <w:tcBorders>
              <w:top w:val="nil"/>
              <w:left w:val="single" w:sz="4" w:space="0" w:color="auto"/>
              <w:bottom w:val="nil"/>
              <w:right w:val="single" w:sz="4" w:space="0" w:color="auto"/>
            </w:tcBorders>
          </w:tcPr>
          <w:p w14:paraId="0542AA7A"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6992BE3E"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994C01" w14:textId="77777777" w:rsidR="00C8339E" w:rsidRPr="006F5CAD" w:rsidRDefault="00C8339E" w:rsidP="005C551C">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05A964" w14:textId="77777777" w:rsidR="00C8339E" w:rsidRPr="006F5CAD" w:rsidRDefault="00C8339E" w:rsidP="005C551C">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1D4031CE" w14:textId="77777777" w:rsidR="00C8339E" w:rsidRPr="006F5CAD" w:rsidRDefault="00C8339E" w:rsidP="005C551C">
            <w:pPr>
              <w:pStyle w:val="TAC"/>
              <w:rPr>
                <w:kern w:val="2"/>
                <w:szCs w:val="22"/>
                <w:lang w:eastAsia="zh-CN"/>
              </w:rPr>
            </w:pPr>
          </w:p>
        </w:tc>
      </w:tr>
      <w:tr w:rsidR="00C8339E" w:rsidRPr="006F5CAD" w14:paraId="644FDD8B" w14:textId="77777777" w:rsidTr="005C551C">
        <w:trPr>
          <w:jc w:val="center"/>
        </w:trPr>
        <w:tc>
          <w:tcPr>
            <w:tcW w:w="1002" w:type="pct"/>
            <w:tcBorders>
              <w:top w:val="nil"/>
              <w:left w:val="single" w:sz="4" w:space="0" w:color="auto"/>
              <w:bottom w:val="single" w:sz="4" w:space="0" w:color="auto"/>
              <w:right w:val="single" w:sz="4" w:space="0" w:color="auto"/>
            </w:tcBorders>
          </w:tcPr>
          <w:p w14:paraId="5CA50C4D"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2D5D218"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E9C0AE" w14:textId="77777777" w:rsidR="00C8339E" w:rsidRPr="006F5CAD" w:rsidRDefault="00C8339E" w:rsidP="005C551C">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91A482" w14:textId="77777777" w:rsidR="00C8339E" w:rsidRPr="006F5CAD" w:rsidRDefault="00C8339E" w:rsidP="005C551C">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F60EC24" w14:textId="77777777" w:rsidR="00C8339E" w:rsidRPr="006F5CAD" w:rsidRDefault="00C8339E" w:rsidP="005C551C">
            <w:pPr>
              <w:pStyle w:val="TAC"/>
              <w:rPr>
                <w:kern w:val="2"/>
                <w:szCs w:val="22"/>
                <w:lang w:eastAsia="zh-CN"/>
              </w:rPr>
            </w:pPr>
          </w:p>
        </w:tc>
      </w:tr>
      <w:tr w:rsidR="00C8339E" w:rsidRPr="006F5CAD" w14:paraId="6280F97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6F30DBD" w14:textId="77777777" w:rsidR="00C8339E" w:rsidRPr="006F5CAD" w:rsidRDefault="00C8339E" w:rsidP="005C551C">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1562E940" w14:textId="77777777" w:rsidR="00C8339E" w:rsidRPr="006F5CAD" w:rsidRDefault="00C8339E" w:rsidP="005C551C">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0E9AEAB5" w14:textId="77777777" w:rsidR="00C8339E" w:rsidRPr="006F5CAD" w:rsidRDefault="00C8339E" w:rsidP="005C551C">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682AECE8"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F613D" w14:textId="77777777" w:rsidR="00C8339E" w:rsidRPr="006F5CAD" w:rsidRDefault="00C8339E" w:rsidP="005C551C">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D23CA6" w14:textId="77777777" w:rsidR="00C8339E" w:rsidRPr="006F5CAD" w:rsidRDefault="00C8339E" w:rsidP="005C551C">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B6D7DD3" w14:textId="77777777" w:rsidR="00C8339E" w:rsidRPr="006F5CAD" w:rsidRDefault="00C8339E" w:rsidP="005C551C">
            <w:pPr>
              <w:pStyle w:val="TAC"/>
              <w:rPr>
                <w:lang w:eastAsia="zh-CN"/>
              </w:rPr>
            </w:pPr>
            <w:r w:rsidRPr="006F5CAD">
              <w:rPr>
                <w:lang w:eastAsia="zh-CN"/>
              </w:rPr>
              <w:t>4 and 5</w:t>
            </w:r>
          </w:p>
        </w:tc>
      </w:tr>
      <w:tr w:rsidR="00C8339E" w:rsidRPr="006F5CAD" w14:paraId="326BE1F6" w14:textId="77777777" w:rsidTr="005C551C">
        <w:trPr>
          <w:jc w:val="center"/>
        </w:trPr>
        <w:tc>
          <w:tcPr>
            <w:tcW w:w="1002" w:type="pct"/>
            <w:tcBorders>
              <w:top w:val="nil"/>
              <w:left w:val="single" w:sz="4" w:space="0" w:color="auto"/>
              <w:bottom w:val="nil"/>
              <w:right w:val="single" w:sz="4" w:space="0" w:color="auto"/>
            </w:tcBorders>
            <w:vAlign w:val="center"/>
          </w:tcPr>
          <w:p w14:paraId="08EF4724"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E88DBAF"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0BDD6" w14:textId="77777777" w:rsidR="00C8339E" w:rsidRPr="006F5CAD" w:rsidRDefault="00C8339E" w:rsidP="005C551C">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5F9ED8" w14:textId="77777777" w:rsidR="00C8339E" w:rsidRPr="006F5CAD" w:rsidRDefault="00C8339E" w:rsidP="005C551C">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C5DB814" w14:textId="77777777" w:rsidR="00C8339E" w:rsidRPr="006F5CAD" w:rsidRDefault="00C8339E" w:rsidP="005C551C">
            <w:pPr>
              <w:pStyle w:val="TAC"/>
              <w:rPr>
                <w:lang w:eastAsia="zh-CN"/>
              </w:rPr>
            </w:pPr>
          </w:p>
        </w:tc>
      </w:tr>
      <w:tr w:rsidR="00C8339E" w:rsidRPr="006F5CAD" w14:paraId="5562F5CA"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FC8563B"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3A11AA7"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87760" w14:textId="77777777" w:rsidR="00C8339E" w:rsidRPr="006F5CAD" w:rsidRDefault="00C8339E" w:rsidP="005C551C">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C585758" w14:textId="77777777" w:rsidR="00C8339E" w:rsidRPr="006F5CAD" w:rsidRDefault="00C8339E" w:rsidP="005C551C">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41BB106" w14:textId="77777777" w:rsidR="00C8339E" w:rsidRPr="006F5CAD" w:rsidRDefault="00C8339E" w:rsidP="005C551C">
            <w:pPr>
              <w:pStyle w:val="TAC"/>
              <w:rPr>
                <w:lang w:eastAsia="zh-CN"/>
              </w:rPr>
            </w:pPr>
          </w:p>
        </w:tc>
      </w:tr>
      <w:tr w:rsidR="00C8339E" w:rsidRPr="006F5CAD" w14:paraId="569963A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507C3294" w14:textId="77777777" w:rsidR="00C8339E" w:rsidRPr="006F5CAD" w:rsidRDefault="00C8339E" w:rsidP="005C551C">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47AD3CB2" w14:textId="77777777" w:rsidR="00C8339E" w:rsidRPr="006F5CAD" w:rsidRDefault="00C8339E" w:rsidP="005C551C">
            <w:pPr>
              <w:pStyle w:val="TAC"/>
              <w:rPr>
                <w:kern w:val="2"/>
                <w:szCs w:val="18"/>
                <w:lang w:eastAsia="zh-CN"/>
              </w:rPr>
            </w:pPr>
            <w:r w:rsidRPr="006F5CAD">
              <w:rPr>
                <w:kern w:val="2"/>
                <w:szCs w:val="18"/>
                <w:lang w:eastAsia="zh-CN"/>
              </w:rPr>
              <w:t>CA_n41A-n71A</w:t>
            </w:r>
          </w:p>
          <w:p w14:paraId="5BFE45D7" w14:textId="77777777" w:rsidR="00C8339E" w:rsidRPr="006F5CAD" w:rsidRDefault="00C8339E" w:rsidP="005C551C">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4CA2664"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2FA9A4" w14:textId="77777777" w:rsidR="00C8339E" w:rsidRPr="006F5CAD" w:rsidRDefault="00C8339E" w:rsidP="005C551C">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8BADDA" w14:textId="77777777" w:rsidR="00C8339E" w:rsidRPr="006F5CAD" w:rsidRDefault="00C8339E" w:rsidP="005C551C">
            <w:pPr>
              <w:pStyle w:val="TAC"/>
              <w:rPr>
                <w:lang w:eastAsia="zh-CN"/>
              </w:rPr>
            </w:pPr>
            <w:r w:rsidRPr="006F5CAD">
              <w:rPr>
                <w:lang w:eastAsia="zh-CN"/>
              </w:rPr>
              <w:t>4 and 5</w:t>
            </w:r>
          </w:p>
        </w:tc>
      </w:tr>
      <w:tr w:rsidR="00C8339E" w:rsidRPr="006F5CAD" w14:paraId="52F5D2B5" w14:textId="77777777" w:rsidTr="005C551C">
        <w:trPr>
          <w:jc w:val="center"/>
        </w:trPr>
        <w:tc>
          <w:tcPr>
            <w:tcW w:w="1002" w:type="pct"/>
            <w:tcBorders>
              <w:top w:val="nil"/>
              <w:left w:val="single" w:sz="4" w:space="0" w:color="auto"/>
              <w:bottom w:val="nil"/>
              <w:right w:val="single" w:sz="4" w:space="0" w:color="auto"/>
            </w:tcBorders>
            <w:vAlign w:val="center"/>
          </w:tcPr>
          <w:p w14:paraId="5590E73E"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3040CBE"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998FC"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1ECBB9" w14:textId="77777777" w:rsidR="00C8339E" w:rsidRPr="006F5CAD" w:rsidRDefault="00C8339E" w:rsidP="005C551C">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137A3953" w14:textId="77777777" w:rsidR="00C8339E" w:rsidRPr="006F5CAD" w:rsidRDefault="00C8339E" w:rsidP="005C551C">
            <w:pPr>
              <w:pStyle w:val="TAC"/>
              <w:rPr>
                <w:lang w:eastAsia="zh-CN"/>
              </w:rPr>
            </w:pPr>
          </w:p>
        </w:tc>
      </w:tr>
      <w:tr w:rsidR="00C8339E" w:rsidRPr="006F5CAD" w14:paraId="6215B3C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3BA15461"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72ED2EC"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E7EBB"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6307AFD" w14:textId="77777777" w:rsidR="00C8339E" w:rsidRPr="006F5CAD" w:rsidRDefault="00C8339E" w:rsidP="005C551C">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CEB1871" w14:textId="77777777" w:rsidR="00C8339E" w:rsidRPr="006F5CAD" w:rsidRDefault="00C8339E" w:rsidP="005C551C">
            <w:pPr>
              <w:pStyle w:val="TAC"/>
              <w:rPr>
                <w:lang w:eastAsia="zh-CN"/>
              </w:rPr>
            </w:pPr>
          </w:p>
        </w:tc>
      </w:tr>
      <w:tr w:rsidR="00C8339E" w:rsidRPr="006F5CAD" w14:paraId="1878F1F2"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59E44D6" w14:textId="77777777" w:rsidR="00C8339E" w:rsidRPr="006F5CAD" w:rsidRDefault="00C8339E" w:rsidP="005C551C">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53C3AF64" w14:textId="77777777" w:rsidR="00C8339E" w:rsidRPr="006F5CAD" w:rsidRDefault="00C8339E" w:rsidP="005C551C">
            <w:pPr>
              <w:pStyle w:val="TAC"/>
              <w:rPr>
                <w:kern w:val="2"/>
                <w:szCs w:val="18"/>
                <w:lang w:eastAsia="zh-CN"/>
              </w:rPr>
            </w:pPr>
            <w:r w:rsidRPr="006F5CAD">
              <w:rPr>
                <w:kern w:val="2"/>
                <w:szCs w:val="18"/>
                <w:lang w:eastAsia="zh-CN"/>
              </w:rPr>
              <w:t>CA_n41A-n71A</w:t>
            </w:r>
          </w:p>
          <w:p w14:paraId="152C6DAA" w14:textId="77777777" w:rsidR="00C8339E" w:rsidRPr="006F5CAD" w:rsidRDefault="00C8339E" w:rsidP="005C551C">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477E088"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EDB013" w14:textId="77777777" w:rsidR="00C8339E" w:rsidRPr="006F5CAD" w:rsidRDefault="00C8339E" w:rsidP="005C551C">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A88AD9B" w14:textId="77777777" w:rsidR="00C8339E" w:rsidRPr="006F5CAD" w:rsidRDefault="00C8339E" w:rsidP="005C551C">
            <w:pPr>
              <w:pStyle w:val="TAC"/>
              <w:rPr>
                <w:lang w:eastAsia="zh-CN"/>
              </w:rPr>
            </w:pPr>
            <w:r w:rsidRPr="006F5CAD">
              <w:rPr>
                <w:lang w:eastAsia="zh-CN"/>
              </w:rPr>
              <w:t>4 and 5</w:t>
            </w:r>
          </w:p>
        </w:tc>
      </w:tr>
      <w:tr w:rsidR="00C8339E" w:rsidRPr="006F5CAD" w14:paraId="158B6B0C" w14:textId="77777777" w:rsidTr="005C551C">
        <w:trPr>
          <w:jc w:val="center"/>
        </w:trPr>
        <w:tc>
          <w:tcPr>
            <w:tcW w:w="1002" w:type="pct"/>
            <w:tcBorders>
              <w:top w:val="nil"/>
              <w:left w:val="single" w:sz="4" w:space="0" w:color="auto"/>
              <w:bottom w:val="nil"/>
              <w:right w:val="single" w:sz="4" w:space="0" w:color="auto"/>
            </w:tcBorders>
            <w:vAlign w:val="center"/>
          </w:tcPr>
          <w:p w14:paraId="72E69432"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2D046B7"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59A65" w14:textId="77777777" w:rsidR="00C8339E" w:rsidRPr="006F5CAD" w:rsidRDefault="00C8339E" w:rsidP="005C551C">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70EC35" w14:textId="77777777" w:rsidR="00C8339E" w:rsidRPr="006F5CAD" w:rsidRDefault="00C8339E" w:rsidP="005C551C">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31228D17" w14:textId="77777777" w:rsidR="00C8339E" w:rsidRPr="006F5CAD" w:rsidRDefault="00C8339E" w:rsidP="005C551C">
            <w:pPr>
              <w:pStyle w:val="TAC"/>
              <w:rPr>
                <w:lang w:eastAsia="zh-CN"/>
              </w:rPr>
            </w:pPr>
          </w:p>
        </w:tc>
      </w:tr>
      <w:tr w:rsidR="00C8339E" w:rsidRPr="006F5CAD" w14:paraId="625BB43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0966DF9"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605AF4A" w14:textId="77777777" w:rsidR="00C8339E" w:rsidRPr="006F5CAD" w:rsidRDefault="00C8339E" w:rsidP="005C551C">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28ECF"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FCD8EBD" w14:textId="77777777" w:rsidR="00C8339E" w:rsidRPr="006F5CAD" w:rsidRDefault="00C8339E" w:rsidP="005C551C">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BE9C5F2" w14:textId="77777777" w:rsidR="00C8339E" w:rsidRPr="006F5CAD" w:rsidRDefault="00C8339E" w:rsidP="005C551C">
            <w:pPr>
              <w:pStyle w:val="TAC"/>
              <w:rPr>
                <w:lang w:eastAsia="zh-CN"/>
              </w:rPr>
            </w:pPr>
          </w:p>
        </w:tc>
      </w:tr>
      <w:tr w:rsidR="00C8339E" w:rsidRPr="006F5CAD" w14:paraId="488990EF"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731DCA57" w14:textId="77777777" w:rsidR="00C8339E" w:rsidRPr="006F5CAD" w:rsidRDefault="00C8339E" w:rsidP="005C551C">
            <w:pPr>
              <w:pStyle w:val="TAC"/>
              <w:rPr>
                <w:kern w:val="2"/>
                <w:szCs w:val="22"/>
                <w:lang w:eastAsia="zh-CN"/>
              </w:rPr>
            </w:pPr>
            <w:r w:rsidRPr="006F5CAD">
              <w:rPr>
                <w:kern w:val="2"/>
                <w:szCs w:val="22"/>
                <w:lang w:eastAsia="zh-CN"/>
              </w:rPr>
              <w:lastRenderedPageBreak/>
              <w:t>CA_n41A-n74A-n77A</w:t>
            </w:r>
          </w:p>
        </w:tc>
        <w:tc>
          <w:tcPr>
            <w:tcW w:w="871" w:type="pct"/>
            <w:tcBorders>
              <w:top w:val="single" w:sz="4" w:space="0" w:color="auto"/>
              <w:left w:val="single" w:sz="4" w:space="0" w:color="auto"/>
              <w:bottom w:val="nil"/>
              <w:right w:val="single" w:sz="4" w:space="0" w:color="auto"/>
            </w:tcBorders>
            <w:vAlign w:val="center"/>
          </w:tcPr>
          <w:p w14:paraId="58E8716D" w14:textId="77777777" w:rsidR="00C8339E" w:rsidRPr="006F5CAD" w:rsidRDefault="00C8339E" w:rsidP="005C551C">
            <w:pPr>
              <w:pStyle w:val="TAC"/>
            </w:pPr>
            <w:r w:rsidRPr="006F5CAD">
              <w:t>CA_n41A-n74A</w:t>
            </w:r>
            <w:r w:rsidRPr="006F5CAD">
              <w:rPr>
                <w:vertAlign w:val="superscript"/>
                <w:lang w:eastAsia="zh-CN"/>
              </w:rPr>
              <w:t>7</w:t>
            </w:r>
          </w:p>
          <w:p w14:paraId="68544C52" w14:textId="77777777" w:rsidR="00C8339E" w:rsidRPr="006F5CAD" w:rsidRDefault="00C8339E" w:rsidP="005C551C">
            <w:pPr>
              <w:pStyle w:val="TAC"/>
            </w:pPr>
            <w:r w:rsidRPr="006F5CAD">
              <w:t>CA_n41A-n77A</w:t>
            </w:r>
            <w:r w:rsidRPr="006F5CAD">
              <w:rPr>
                <w:vertAlign w:val="superscript"/>
                <w:lang w:eastAsia="zh-CN"/>
              </w:rPr>
              <w:t>7</w:t>
            </w:r>
          </w:p>
          <w:p w14:paraId="0500CAF2" w14:textId="77777777" w:rsidR="00C8339E" w:rsidRPr="006F5CAD" w:rsidRDefault="00C8339E" w:rsidP="005C551C">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7661A3" w14:textId="77777777" w:rsidR="00C8339E" w:rsidRPr="006F5CAD" w:rsidRDefault="00C8339E" w:rsidP="005C551C">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8C54C5" w14:textId="77777777" w:rsidR="00C8339E" w:rsidRPr="006F5CAD" w:rsidRDefault="00C8339E" w:rsidP="005C551C">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49D105C" w14:textId="77777777" w:rsidR="00C8339E" w:rsidRPr="006F5CAD" w:rsidRDefault="00C8339E" w:rsidP="005C551C">
            <w:pPr>
              <w:pStyle w:val="TAC"/>
              <w:rPr>
                <w:kern w:val="2"/>
                <w:szCs w:val="22"/>
                <w:lang w:eastAsia="zh-CN"/>
              </w:rPr>
            </w:pPr>
            <w:r w:rsidRPr="006F5CAD">
              <w:rPr>
                <w:kern w:val="2"/>
                <w:szCs w:val="22"/>
                <w:lang w:eastAsia="zh-CN"/>
              </w:rPr>
              <w:t>0</w:t>
            </w:r>
          </w:p>
        </w:tc>
      </w:tr>
      <w:tr w:rsidR="00C8339E" w:rsidRPr="006F5CAD" w14:paraId="613439DC" w14:textId="77777777" w:rsidTr="005C551C">
        <w:trPr>
          <w:jc w:val="center"/>
        </w:trPr>
        <w:tc>
          <w:tcPr>
            <w:tcW w:w="1002" w:type="pct"/>
            <w:tcBorders>
              <w:top w:val="nil"/>
              <w:left w:val="single" w:sz="4" w:space="0" w:color="auto"/>
              <w:bottom w:val="nil"/>
              <w:right w:val="single" w:sz="4" w:space="0" w:color="auto"/>
            </w:tcBorders>
            <w:vAlign w:val="center"/>
          </w:tcPr>
          <w:p w14:paraId="6089EFDF"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6C4300E" w14:textId="77777777" w:rsidR="00C8339E" w:rsidRPr="006F5CAD" w:rsidRDefault="00C8339E" w:rsidP="005C551C">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44E18" w14:textId="77777777" w:rsidR="00C8339E" w:rsidRPr="006F5CAD" w:rsidRDefault="00C8339E" w:rsidP="005C551C">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BE4D3B9" w14:textId="77777777" w:rsidR="00C8339E" w:rsidRPr="006F5CAD" w:rsidRDefault="00C8339E" w:rsidP="005C551C">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549B345A" w14:textId="77777777" w:rsidR="00C8339E" w:rsidRPr="006F5CAD" w:rsidRDefault="00C8339E" w:rsidP="005C551C">
            <w:pPr>
              <w:pStyle w:val="TAC"/>
              <w:rPr>
                <w:kern w:val="2"/>
                <w:szCs w:val="22"/>
                <w:lang w:eastAsia="zh-CN"/>
              </w:rPr>
            </w:pPr>
          </w:p>
        </w:tc>
      </w:tr>
      <w:tr w:rsidR="00C8339E" w:rsidRPr="006F5CAD" w14:paraId="5AEE4E3C"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B9C8C9B" w14:textId="77777777" w:rsidR="00C8339E" w:rsidRPr="006F5CAD" w:rsidRDefault="00C8339E" w:rsidP="005C551C">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FCAEE6D" w14:textId="77777777" w:rsidR="00C8339E" w:rsidRPr="006F5CAD" w:rsidRDefault="00C8339E" w:rsidP="005C551C">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99674" w14:textId="77777777" w:rsidR="00C8339E" w:rsidRPr="006F5CAD" w:rsidRDefault="00C8339E" w:rsidP="005C551C">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7DA53A" w14:textId="77777777" w:rsidR="00C8339E" w:rsidRPr="006F5CAD" w:rsidRDefault="00C8339E" w:rsidP="005C551C">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C3867AE" w14:textId="77777777" w:rsidR="00C8339E" w:rsidRPr="006F5CAD" w:rsidRDefault="00C8339E" w:rsidP="005C551C">
            <w:pPr>
              <w:pStyle w:val="TAC"/>
              <w:rPr>
                <w:kern w:val="2"/>
                <w:szCs w:val="22"/>
                <w:lang w:eastAsia="zh-CN"/>
              </w:rPr>
            </w:pPr>
          </w:p>
        </w:tc>
      </w:tr>
      <w:tr w:rsidR="00C8339E" w:rsidRPr="006F5CAD" w14:paraId="1237D9B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33C2D57" w14:textId="77777777" w:rsidR="00C8339E" w:rsidRPr="006F5CAD" w:rsidRDefault="00C8339E" w:rsidP="005C551C">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36A41868" w14:textId="77777777" w:rsidR="00C8339E" w:rsidRPr="006F5CAD" w:rsidRDefault="00C8339E" w:rsidP="005C551C">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049114B" w14:textId="77777777" w:rsidR="00C8339E" w:rsidRPr="006F5CAD" w:rsidRDefault="00C8339E" w:rsidP="005C551C">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294DFA" w14:textId="77777777" w:rsidR="00C8339E" w:rsidRPr="006F5CAD" w:rsidRDefault="00C8339E" w:rsidP="005C551C">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31A14098" w14:textId="77777777" w:rsidR="00C8339E" w:rsidRPr="006F5CAD" w:rsidRDefault="00C8339E" w:rsidP="005C551C">
            <w:pPr>
              <w:pStyle w:val="TAC"/>
              <w:rPr>
                <w:rFonts w:cs="Arial"/>
                <w:kern w:val="2"/>
                <w:szCs w:val="18"/>
                <w:lang w:eastAsia="zh-CN"/>
              </w:rPr>
            </w:pPr>
            <w:r w:rsidRPr="006F5CAD">
              <w:rPr>
                <w:rFonts w:cs="Arial"/>
                <w:kern w:val="2"/>
                <w:szCs w:val="18"/>
                <w:lang w:eastAsia="zh-CN"/>
              </w:rPr>
              <w:t>0</w:t>
            </w:r>
          </w:p>
        </w:tc>
      </w:tr>
      <w:tr w:rsidR="00C8339E" w:rsidRPr="006F5CAD" w14:paraId="1CFDA394" w14:textId="77777777" w:rsidTr="005C551C">
        <w:trPr>
          <w:jc w:val="center"/>
        </w:trPr>
        <w:tc>
          <w:tcPr>
            <w:tcW w:w="1002" w:type="pct"/>
            <w:tcBorders>
              <w:top w:val="nil"/>
              <w:left w:val="single" w:sz="4" w:space="0" w:color="auto"/>
              <w:bottom w:val="nil"/>
              <w:right w:val="single" w:sz="4" w:space="0" w:color="auto"/>
            </w:tcBorders>
            <w:vAlign w:val="center"/>
          </w:tcPr>
          <w:p w14:paraId="03A81ACD" w14:textId="77777777" w:rsidR="00C8339E" w:rsidRPr="006F5CAD" w:rsidRDefault="00C8339E" w:rsidP="005C551C">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6318CB5D" w14:textId="77777777" w:rsidR="00C8339E" w:rsidRPr="006F5CAD" w:rsidRDefault="00C8339E" w:rsidP="005C551C">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EA506" w14:textId="77777777" w:rsidR="00C8339E" w:rsidRPr="006F5CAD" w:rsidRDefault="00C8339E" w:rsidP="005C551C">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34DA2C9" w14:textId="77777777" w:rsidR="00C8339E" w:rsidRPr="006F5CAD" w:rsidRDefault="00C8339E" w:rsidP="005C551C">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546AB70F" w14:textId="77777777" w:rsidR="00C8339E" w:rsidRPr="006F5CAD" w:rsidRDefault="00C8339E" w:rsidP="005C551C">
            <w:pPr>
              <w:pStyle w:val="TAC"/>
              <w:rPr>
                <w:rFonts w:cs="Arial"/>
                <w:kern w:val="2"/>
                <w:szCs w:val="18"/>
                <w:lang w:eastAsia="zh-CN"/>
              </w:rPr>
            </w:pPr>
          </w:p>
        </w:tc>
      </w:tr>
      <w:tr w:rsidR="00C8339E" w:rsidRPr="006F5CAD" w14:paraId="72AFFF42"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4979292D" w14:textId="77777777" w:rsidR="00C8339E" w:rsidRPr="006F5CAD" w:rsidRDefault="00C8339E" w:rsidP="005C551C">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82D76F8" w14:textId="77777777" w:rsidR="00C8339E" w:rsidRPr="006F5CAD" w:rsidRDefault="00C8339E" w:rsidP="005C551C">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9D6D9" w14:textId="77777777" w:rsidR="00C8339E" w:rsidRPr="006F5CAD" w:rsidRDefault="00C8339E" w:rsidP="005C551C">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F3F2A3" w14:textId="77777777" w:rsidR="00C8339E" w:rsidRPr="006F5CAD" w:rsidRDefault="00C8339E" w:rsidP="005C551C">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25B02CB6" w14:textId="77777777" w:rsidR="00C8339E" w:rsidRPr="006F5CAD" w:rsidRDefault="00C8339E" w:rsidP="005C551C">
            <w:pPr>
              <w:pStyle w:val="TAC"/>
              <w:rPr>
                <w:rFonts w:cs="Arial"/>
                <w:kern w:val="2"/>
                <w:szCs w:val="18"/>
                <w:lang w:eastAsia="zh-CN"/>
              </w:rPr>
            </w:pPr>
          </w:p>
        </w:tc>
      </w:tr>
      <w:tr w:rsidR="00C8339E" w:rsidRPr="006F5CAD" w14:paraId="65FC20B8"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4E06935" w14:textId="77777777" w:rsidR="00C8339E" w:rsidRPr="006F5CAD" w:rsidRDefault="00C8339E" w:rsidP="005C551C">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1030F531" w14:textId="77777777" w:rsidR="00C8339E" w:rsidRPr="006F5CAD" w:rsidRDefault="00C8339E" w:rsidP="005C551C">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413B1199" w14:textId="77777777" w:rsidR="00C8339E" w:rsidRPr="006F5CAD" w:rsidRDefault="00C8339E" w:rsidP="005C551C">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121EE849" w14:textId="77777777" w:rsidR="00C8339E" w:rsidRPr="006F5CAD" w:rsidRDefault="00C8339E" w:rsidP="005C551C">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46C1F9DB" w14:textId="77777777" w:rsidR="00C8339E" w:rsidRPr="006F5CAD" w:rsidRDefault="00C8339E" w:rsidP="005C551C">
            <w:pPr>
              <w:pStyle w:val="TAC"/>
              <w:rPr>
                <w:kern w:val="2"/>
                <w:szCs w:val="18"/>
                <w:lang w:eastAsia="zh-CN"/>
              </w:rPr>
            </w:pPr>
            <w:r w:rsidRPr="006F5CAD">
              <w:rPr>
                <w:kern w:val="2"/>
                <w:szCs w:val="18"/>
                <w:lang w:eastAsia="zh-CN"/>
              </w:rPr>
              <w:t>CA_n41A-n77A</w:t>
            </w:r>
            <w:r w:rsidRPr="006F5CAD">
              <w:rPr>
                <w:vertAlign w:val="superscript"/>
              </w:rPr>
              <w:t>7</w:t>
            </w:r>
          </w:p>
          <w:p w14:paraId="1A9B2F63" w14:textId="77777777" w:rsidR="00C8339E" w:rsidRPr="006F5CAD" w:rsidRDefault="00C8339E" w:rsidP="005C551C">
            <w:pPr>
              <w:pStyle w:val="TAC"/>
              <w:rPr>
                <w:kern w:val="2"/>
                <w:szCs w:val="18"/>
                <w:lang w:eastAsia="zh-CN"/>
              </w:rPr>
            </w:pPr>
            <w:r w:rsidRPr="006F5CAD">
              <w:rPr>
                <w:kern w:val="2"/>
                <w:szCs w:val="18"/>
                <w:lang w:eastAsia="zh-CN"/>
              </w:rPr>
              <w:t>CA_n41A-n79A</w:t>
            </w:r>
            <w:r w:rsidRPr="006F5CAD">
              <w:rPr>
                <w:vertAlign w:val="superscript"/>
              </w:rPr>
              <w:t>7</w:t>
            </w:r>
          </w:p>
          <w:p w14:paraId="4E75A0DC" w14:textId="77777777" w:rsidR="00C8339E" w:rsidRPr="006F5CAD" w:rsidRDefault="00C8339E" w:rsidP="005C551C">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A90518" w14:textId="77777777" w:rsidR="00C8339E" w:rsidRPr="006F5CAD" w:rsidRDefault="00C8339E" w:rsidP="005C551C">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353626" w14:textId="77777777" w:rsidR="00C8339E" w:rsidRPr="006F5CAD" w:rsidRDefault="00C8339E" w:rsidP="005C551C">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406B0DC5" w14:textId="77777777" w:rsidR="00C8339E" w:rsidRPr="006F5CAD" w:rsidRDefault="00C8339E" w:rsidP="005C551C">
            <w:pPr>
              <w:pStyle w:val="TAC"/>
              <w:rPr>
                <w:kern w:val="2"/>
                <w:szCs w:val="22"/>
                <w:lang w:eastAsia="zh-CN"/>
              </w:rPr>
            </w:pPr>
            <w:r w:rsidRPr="006F5CAD">
              <w:rPr>
                <w:lang w:eastAsia="zh-CN"/>
              </w:rPr>
              <w:t>0</w:t>
            </w:r>
          </w:p>
        </w:tc>
      </w:tr>
      <w:tr w:rsidR="00C8339E" w:rsidRPr="006F5CAD" w14:paraId="614D3B8B" w14:textId="77777777" w:rsidTr="005C551C">
        <w:trPr>
          <w:jc w:val="center"/>
        </w:trPr>
        <w:tc>
          <w:tcPr>
            <w:tcW w:w="1002" w:type="pct"/>
            <w:tcBorders>
              <w:top w:val="nil"/>
              <w:left w:val="single" w:sz="4" w:space="0" w:color="auto"/>
              <w:bottom w:val="nil"/>
              <w:right w:val="single" w:sz="4" w:space="0" w:color="auto"/>
            </w:tcBorders>
            <w:vAlign w:val="center"/>
          </w:tcPr>
          <w:p w14:paraId="1480311A"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14E86866"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F9BC24" w14:textId="77777777" w:rsidR="00C8339E" w:rsidRPr="006F5CAD" w:rsidRDefault="00C8339E" w:rsidP="005C551C">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B37590" w14:textId="77777777" w:rsidR="00C8339E" w:rsidRPr="006F5CAD" w:rsidRDefault="00C8339E" w:rsidP="005C551C">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4CB1EFE6" w14:textId="77777777" w:rsidR="00C8339E" w:rsidRPr="006F5CAD" w:rsidRDefault="00C8339E" w:rsidP="005C551C">
            <w:pPr>
              <w:pStyle w:val="TAC"/>
              <w:rPr>
                <w:kern w:val="2"/>
                <w:szCs w:val="22"/>
                <w:lang w:eastAsia="zh-CN"/>
              </w:rPr>
            </w:pPr>
          </w:p>
        </w:tc>
      </w:tr>
      <w:tr w:rsidR="00C8339E" w:rsidRPr="006F5CAD" w14:paraId="550B363E"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6AF24066"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A9D8163"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79A861" w14:textId="77777777" w:rsidR="00C8339E" w:rsidRPr="006F5CAD" w:rsidRDefault="00C8339E" w:rsidP="005C551C">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3D5CEA" w14:textId="77777777" w:rsidR="00C8339E" w:rsidRPr="006F5CAD" w:rsidRDefault="00C8339E" w:rsidP="005C551C">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3A226861" w14:textId="77777777" w:rsidR="00C8339E" w:rsidRPr="006F5CAD" w:rsidRDefault="00C8339E" w:rsidP="005C551C">
            <w:pPr>
              <w:pStyle w:val="TAC"/>
              <w:rPr>
                <w:kern w:val="2"/>
                <w:szCs w:val="22"/>
                <w:lang w:eastAsia="zh-CN"/>
              </w:rPr>
            </w:pPr>
          </w:p>
        </w:tc>
      </w:tr>
      <w:tr w:rsidR="00C8339E" w:rsidRPr="006F5CAD" w14:paraId="03B0CBAC"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A2CBCAB" w14:textId="77777777" w:rsidR="00C8339E" w:rsidRPr="006F5CAD" w:rsidRDefault="00C8339E" w:rsidP="005C551C">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14EC54A" w14:textId="77777777" w:rsidR="00C8339E" w:rsidRPr="006F5CAD" w:rsidRDefault="00C8339E" w:rsidP="005C551C">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15F36135" w14:textId="77777777" w:rsidR="00C8339E" w:rsidRPr="006F5CAD" w:rsidRDefault="00C8339E" w:rsidP="005C551C">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34E4E002" w14:textId="77777777" w:rsidR="00C8339E" w:rsidRPr="006F5CAD" w:rsidRDefault="00C8339E" w:rsidP="005C551C">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4B727794" w14:textId="77777777" w:rsidR="00C8339E" w:rsidRPr="006F5CAD" w:rsidRDefault="00C8339E" w:rsidP="005C551C">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01625438" w14:textId="77777777" w:rsidR="00C8339E" w:rsidRPr="006F5CAD" w:rsidRDefault="00C8339E" w:rsidP="005C551C">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34458797" w14:textId="77777777" w:rsidR="00C8339E" w:rsidRPr="006F5CAD" w:rsidRDefault="00C8339E" w:rsidP="005C551C">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A6F7BE1" w14:textId="77777777" w:rsidR="00C8339E" w:rsidRPr="006F5CAD" w:rsidRDefault="00C8339E" w:rsidP="005C551C">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F04BC7" w14:textId="77777777" w:rsidR="00C8339E" w:rsidRPr="006F5CAD" w:rsidRDefault="00C8339E" w:rsidP="005C551C">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A97FC25" w14:textId="77777777" w:rsidR="00C8339E" w:rsidRPr="006F5CAD" w:rsidRDefault="00C8339E" w:rsidP="005C551C">
            <w:pPr>
              <w:pStyle w:val="TAC"/>
              <w:rPr>
                <w:rFonts w:cs="Arial"/>
                <w:kern w:val="2"/>
                <w:szCs w:val="18"/>
                <w:lang w:eastAsia="zh-CN"/>
              </w:rPr>
            </w:pPr>
            <w:r w:rsidRPr="006F5CAD">
              <w:rPr>
                <w:rFonts w:cs="Arial"/>
                <w:szCs w:val="18"/>
                <w:lang w:eastAsia="zh-CN"/>
              </w:rPr>
              <w:t>0</w:t>
            </w:r>
          </w:p>
        </w:tc>
      </w:tr>
      <w:tr w:rsidR="00C8339E" w:rsidRPr="006F5CAD" w14:paraId="2BDF2A9D" w14:textId="77777777" w:rsidTr="005C551C">
        <w:trPr>
          <w:jc w:val="center"/>
        </w:trPr>
        <w:tc>
          <w:tcPr>
            <w:tcW w:w="1002" w:type="pct"/>
            <w:tcBorders>
              <w:top w:val="nil"/>
              <w:left w:val="single" w:sz="4" w:space="0" w:color="auto"/>
              <w:bottom w:val="nil"/>
              <w:right w:val="single" w:sz="4" w:space="0" w:color="auto"/>
            </w:tcBorders>
            <w:vAlign w:val="center"/>
          </w:tcPr>
          <w:p w14:paraId="308229C0" w14:textId="77777777" w:rsidR="00C8339E" w:rsidRPr="006F5CAD" w:rsidRDefault="00C8339E" w:rsidP="005C551C">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C88814C" w14:textId="77777777" w:rsidR="00C8339E" w:rsidRPr="006F5CAD" w:rsidRDefault="00C8339E" w:rsidP="005C551C">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D4EC37" w14:textId="77777777" w:rsidR="00C8339E" w:rsidRPr="006F5CAD" w:rsidRDefault="00C8339E" w:rsidP="005C551C">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76EF3E" w14:textId="77777777" w:rsidR="00C8339E" w:rsidRPr="006F5CAD" w:rsidRDefault="00C8339E" w:rsidP="005C551C">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07C501B5" w14:textId="77777777" w:rsidR="00C8339E" w:rsidRPr="006F5CAD" w:rsidRDefault="00C8339E" w:rsidP="005C551C">
            <w:pPr>
              <w:pStyle w:val="TAC"/>
              <w:rPr>
                <w:rFonts w:cs="Arial"/>
                <w:kern w:val="2"/>
                <w:szCs w:val="18"/>
                <w:lang w:eastAsia="zh-CN"/>
              </w:rPr>
            </w:pPr>
          </w:p>
        </w:tc>
      </w:tr>
      <w:tr w:rsidR="00C8339E" w:rsidRPr="006F5CAD" w14:paraId="4F61627F"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2B7282CE" w14:textId="77777777" w:rsidR="00C8339E" w:rsidRPr="006F5CAD" w:rsidRDefault="00C8339E" w:rsidP="005C551C">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10F466" w14:textId="77777777" w:rsidR="00C8339E" w:rsidRPr="006F5CAD" w:rsidRDefault="00C8339E" w:rsidP="005C551C">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CC58C" w14:textId="77777777" w:rsidR="00C8339E" w:rsidRPr="006F5CAD" w:rsidRDefault="00C8339E" w:rsidP="005C551C">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B35330" w14:textId="77777777" w:rsidR="00C8339E" w:rsidRPr="006F5CAD" w:rsidRDefault="00C8339E" w:rsidP="005C551C">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F8B55A4" w14:textId="77777777" w:rsidR="00C8339E" w:rsidRPr="006F5CAD" w:rsidRDefault="00C8339E" w:rsidP="005C551C">
            <w:pPr>
              <w:pStyle w:val="TAC"/>
              <w:rPr>
                <w:rFonts w:cs="Arial"/>
                <w:kern w:val="2"/>
                <w:szCs w:val="18"/>
                <w:lang w:eastAsia="zh-CN"/>
              </w:rPr>
            </w:pPr>
          </w:p>
        </w:tc>
      </w:tr>
      <w:tr w:rsidR="00C8339E" w:rsidRPr="006F5CAD" w14:paraId="78EA9C75"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60C8DF5" w14:textId="77777777" w:rsidR="00C8339E" w:rsidRPr="006F5CAD" w:rsidRDefault="00C8339E" w:rsidP="005C551C">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AAED875" w14:textId="77777777" w:rsidR="00C8339E" w:rsidRPr="006F5CAD" w:rsidRDefault="00C8339E" w:rsidP="005C551C">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70B2BBEB" w14:textId="77777777" w:rsidR="00C8339E" w:rsidRPr="006F5CAD" w:rsidRDefault="00C8339E" w:rsidP="005C551C">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13E02826" w14:textId="77777777" w:rsidR="00C8339E" w:rsidRPr="006F5CAD" w:rsidRDefault="00C8339E" w:rsidP="005C551C">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971045C" w14:textId="77777777" w:rsidR="00C8339E" w:rsidRPr="006F5CAD" w:rsidRDefault="00C8339E" w:rsidP="005C551C">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C10CFF" w14:textId="77777777" w:rsidR="00C8339E" w:rsidRPr="006F5CAD" w:rsidRDefault="00C8339E" w:rsidP="005C551C">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C1C68BB" w14:textId="77777777" w:rsidR="00C8339E" w:rsidRPr="006F5CAD" w:rsidRDefault="00C8339E" w:rsidP="005C551C">
            <w:pPr>
              <w:pStyle w:val="TAC"/>
              <w:rPr>
                <w:kern w:val="2"/>
                <w:szCs w:val="22"/>
                <w:lang w:eastAsia="zh-CN"/>
              </w:rPr>
            </w:pPr>
            <w:r w:rsidRPr="006F5CAD">
              <w:rPr>
                <w:rFonts w:cs="Arial"/>
                <w:szCs w:val="18"/>
                <w:lang w:eastAsia="zh-CN"/>
              </w:rPr>
              <w:t>0</w:t>
            </w:r>
          </w:p>
        </w:tc>
      </w:tr>
      <w:tr w:rsidR="00C8339E" w:rsidRPr="006F5CAD" w14:paraId="05C242EE" w14:textId="77777777" w:rsidTr="005C551C">
        <w:trPr>
          <w:jc w:val="center"/>
        </w:trPr>
        <w:tc>
          <w:tcPr>
            <w:tcW w:w="1002" w:type="pct"/>
            <w:tcBorders>
              <w:top w:val="nil"/>
              <w:left w:val="single" w:sz="4" w:space="0" w:color="auto"/>
              <w:bottom w:val="nil"/>
              <w:right w:val="single" w:sz="4" w:space="0" w:color="auto"/>
            </w:tcBorders>
            <w:vAlign w:val="center"/>
          </w:tcPr>
          <w:p w14:paraId="5B811C21"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0320FFEC"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06C3B9" w14:textId="77777777" w:rsidR="00C8339E" w:rsidRPr="006F5CAD" w:rsidRDefault="00C8339E" w:rsidP="005C551C">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8F5286" w14:textId="77777777" w:rsidR="00C8339E" w:rsidRPr="006F5CAD" w:rsidRDefault="00C8339E" w:rsidP="005C551C">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3F5D9FA5" w14:textId="77777777" w:rsidR="00C8339E" w:rsidRPr="006F5CAD" w:rsidRDefault="00C8339E" w:rsidP="005C551C">
            <w:pPr>
              <w:pStyle w:val="TAC"/>
              <w:rPr>
                <w:kern w:val="2"/>
                <w:szCs w:val="22"/>
                <w:lang w:eastAsia="zh-CN"/>
              </w:rPr>
            </w:pPr>
          </w:p>
        </w:tc>
      </w:tr>
      <w:tr w:rsidR="00C8339E" w:rsidRPr="006F5CAD" w14:paraId="2FBD18D9"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88E4A9A"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5D0BAE1"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9E27C6" w14:textId="77777777" w:rsidR="00C8339E" w:rsidRPr="006F5CAD" w:rsidRDefault="00C8339E" w:rsidP="005C551C">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68AF32" w14:textId="77777777" w:rsidR="00C8339E" w:rsidRPr="006F5CAD" w:rsidRDefault="00C8339E" w:rsidP="005C551C">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C15E9F4" w14:textId="77777777" w:rsidR="00C8339E" w:rsidRPr="006F5CAD" w:rsidRDefault="00C8339E" w:rsidP="005C551C">
            <w:pPr>
              <w:pStyle w:val="TAC"/>
              <w:rPr>
                <w:kern w:val="2"/>
                <w:szCs w:val="22"/>
                <w:lang w:eastAsia="zh-CN"/>
              </w:rPr>
            </w:pPr>
          </w:p>
        </w:tc>
      </w:tr>
      <w:tr w:rsidR="00C8339E" w:rsidRPr="006F5CAD" w14:paraId="25208903"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046F0332" w14:textId="77777777" w:rsidR="00C8339E" w:rsidRPr="006F5CAD" w:rsidRDefault="00C8339E" w:rsidP="005C551C">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31DA37C8" w14:textId="77777777" w:rsidR="00C8339E" w:rsidRPr="006F5CAD" w:rsidRDefault="00C8339E" w:rsidP="005C551C">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1B9ACA5A" w14:textId="77777777" w:rsidR="00C8339E" w:rsidRPr="006F5CAD" w:rsidRDefault="00C8339E" w:rsidP="005C551C">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C51983E" w14:textId="77777777" w:rsidR="00C8339E" w:rsidRPr="006F5CAD" w:rsidRDefault="00C8339E" w:rsidP="005C551C">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14A492F" w14:textId="77777777" w:rsidR="00C8339E" w:rsidRPr="006F5CAD" w:rsidRDefault="00C8339E" w:rsidP="005C551C">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E64E91" w14:textId="77777777" w:rsidR="00C8339E" w:rsidRPr="006F5CAD" w:rsidRDefault="00C8339E" w:rsidP="005C551C">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360D6E3" w14:textId="77777777" w:rsidR="00C8339E" w:rsidRPr="006F5CAD" w:rsidRDefault="00C8339E" w:rsidP="005C551C">
            <w:pPr>
              <w:pStyle w:val="TAC"/>
              <w:rPr>
                <w:kern w:val="2"/>
                <w:szCs w:val="22"/>
                <w:lang w:eastAsia="zh-CN"/>
              </w:rPr>
            </w:pPr>
            <w:r w:rsidRPr="006F5CAD">
              <w:rPr>
                <w:lang w:eastAsia="zh-CN"/>
              </w:rPr>
              <w:t>4 and 5</w:t>
            </w:r>
          </w:p>
        </w:tc>
      </w:tr>
      <w:tr w:rsidR="00C8339E" w:rsidRPr="006F5CAD" w14:paraId="1BCE8C32" w14:textId="77777777" w:rsidTr="005C551C">
        <w:trPr>
          <w:jc w:val="center"/>
        </w:trPr>
        <w:tc>
          <w:tcPr>
            <w:tcW w:w="1002" w:type="pct"/>
            <w:tcBorders>
              <w:top w:val="nil"/>
              <w:left w:val="single" w:sz="4" w:space="0" w:color="auto"/>
              <w:bottom w:val="nil"/>
              <w:right w:val="single" w:sz="4" w:space="0" w:color="auto"/>
            </w:tcBorders>
            <w:vAlign w:val="center"/>
          </w:tcPr>
          <w:p w14:paraId="6C34FF4F"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48335945"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F48CF2" w14:textId="77777777" w:rsidR="00C8339E" w:rsidRPr="006F5CAD" w:rsidRDefault="00C8339E" w:rsidP="005C551C">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D01ACB" w14:textId="77777777" w:rsidR="00C8339E" w:rsidRPr="006F5CAD" w:rsidRDefault="00C8339E" w:rsidP="005C551C">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1EA0D9C1" w14:textId="77777777" w:rsidR="00C8339E" w:rsidRPr="006F5CAD" w:rsidRDefault="00C8339E" w:rsidP="005C551C">
            <w:pPr>
              <w:pStyle w:val="TAC"/>
              <w:rPr>
                <w:kern w:val="2"/>
                <w:szCs w:val="22"/>
                <w:lang w:eastAsia="zh-CN"/>
              </w:rPr>
            </w:pPr>
          </w:p>
        </w:tc>
      </w:tr>
      <w:tr w:rsidR="00C8339E" w:rsidRPr="006F5CAD" w14:paraId="7AB28BA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DE50DCA"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74EDDFE"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7A72A6B" w14:textId="77777777" w:rsidR="00C8339E" w:rsidRPr="006F5CAD" w:rsidRDefault="00C8339E" w:rsidP="005C551C">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3134036" w14:textId="77777777" w:rsidR="00C8339E" w:rsidRPr="006F5CAD" w:rsidRDefault="00C8339E" w:rsidP="005C551C">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64931C53" w14:textId="77777777" w:rsidR="00C8339E" w:rsidRPr="006F5CAD" w:rsidRDefault="00C8339E" w:rsidP="005C551C">
            <w:pPr>
              <w:pStyle w:val="TAC"/>
              <w:rPr>
                <w:kern w:val="2"/>
                <w:szCs w:val="22"/>
                <w:lang w:eastAsia="zh-CN"/>
              </w:rPr>
            </w:pPr>
          </w:p>
        </w:tc>
      </w:tr>
      <w:tr w:rsidR="00C8339E" w:rsidRPr="006F5CAD" w14:paraId="5522B20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2EA41D92" w14:textId="77777777" w:rsidR="00C8339E" w:rsidRPr="006F5CAD" w:rsidRDefault="00C8339E" w:rsidP="005C551C">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690F41C7" w14:textId="77777777" w:rsidR="00C8339E" w:rsidRPr="006F5CAD" w:rsidRDefault="00C8339E" w:rsidP="005C551C">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095B6409"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196099" w14:textId="77777777" w:rsidR="00C8339E" w:rsidRPr="006F5CAD" w:rsidRDefault="00C8339E" w:rsidP="005C551C">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29B9150" w14:textId="77777777" w:rsidR="00C8339E" w:rsidRPr="006F5CAD" w:rsidRDefault="00C8339E" w:rsidP="005C551C">
            <w:pPr>
              <w:pStyle w:val="TAC"/>
              <w:rPr>
                <w:kern w:val="2"/>
                <w:szCs w:val="22"/>
                <w:lang w:eastAsia="zh-CN"/>
              </w:rPr>
            </w:pPr>
            <w:r w:rsidRPr="006F5CAD">
              <w:rPr>
                <w:lang w:eastAsia="zh-CN"/>
              </w:rPr>
              <w:t>4 and 5</w:t>
            </w:r>
          </w:p>
        </w:tc>
      </w:tr>
      <w:tr w:rsidR="00C8339E" w:rsidRPr="006F5CAD" w14:paraId="02FBA5C0" w14:textId="77777777" w:rsidTr="005C551C">
        <w:trPr>
          <w:jc w:val="center"/>
        </w:trPr>
        <w:tc>
          <w:tcPr>
            <w:tcW w:w="1002" w:type="pct"/>
            <w:tcBorders>
              <w:top w:val="nil"/>
              <w:left w:val="single" w:sz="4" w:space="0" w:color="auto"/>
              <w:bottom w:val="nil"/>
              <w:right w:val="single" w:sz="4" w:space="0" w:color="auto"/>
            </w:tcBorders>
            <w:vAlign w:val="center"/>
          </w:tcPr>
          <w:p w14:paraId="2F15B700"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6F1A54C3"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32ADE8"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467ADF" w14:textId="77777777" w:rsidR="00C8339E" w:rsidRPr="006F5CAD" w:rsidRDefault="00C8339E" w:rsidP="005C551C">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11E46B78" w14:textId="77777777" w:rsidR="00C8339E" w:rsidRPr="006F5CAD" w:rsidRDefault="00C8339E" w:rsidP="005C551C">
            <w:pPr>
              <w:pStyle w:val="TAC"/>
              <w:rPr>
                <w:kern w:val="2"/>
                <w:szCs w:val="22"/>
                <w:lang w:eastAsia="zh-CN"/>
              </w:rPr>
            </w:pPr>
          </w:p>
        </w:tc>
      </w:tr>
      <w:tr w:rsidR="00C8339E" w:rsidRPr="006F5CAD" w14:paraId="698FB52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0B127159"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D931875"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1E2904"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3187E47" w14:textId="77777777" w:rsidR="00C8339E" w:rsidRPr="006F5CAD" w:rsidRDefault="00C8339E" w:rsidP="005C551C">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DB16581" w14:textId="77777777" w:rsidR="00C8339E" w:rsidRPr="006F5CAD" w:rsidRDefault="00C8339E" w:rsidP="005C551C">
            <w:pPr>
              <w:pStyle w:val="TAC"/>
              <w:rPr>
                <w:kern w:val="2"/>
                <w:szCs w:val="22"/>
                <w:lang w:eastAsia="zh-CN"/>
              </w:rPr>
            </w:pPr>
          </w:p>
        </w:tc>
      </w:tr>
      <w:tr w:rsidR="00C8339E" w:rsidRPr="006F5CAD" w14:paraId="731BC917"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49251785" w14:textId="77777777" w:rsidR="00C8339E" w:rsidRPr="006F5CAD" w:rsidRDefault="00C8339E" w:rsidP="005C551C">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2F04234F" w14:textId="77777777" w:rsidR="00C8339E" w:rsidRPr="006F5CAD" w:rsidRDefault="00C8339E" w:rsidP="005C551C">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4CCB46F2"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6D8310" w14:textId="77777777" w:rsidR="00C8339E" w:rsidRPr="006F5CAD" w:rsidRDefault="00C8339E" w:rsidP="005C551C">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D49CBC9" w14:textId="77777777" w:rsidR="00C8339E" w:rsidRPr="006F5CAD" w:rsidRDefault="00C8339E" w:rsidP="005C551C">
            <w:pPr>
              <w:pStyle w:val="TAC"/>
              <w:rPr>
                <w:kern w:val="2"/>
                <w:szCs w:val="22"/>
                <w:lang w:eastAsia="zh-CN"/>
              </w:rPr>
            </w:pPr>
            <w:r w:rsidRPr="006F5CAD">
              <w:rPr>
                <w:lang w:eastAsia="zh-CN"/>
              </w:rPr>
              <w:t>4 and 5</w:t>
            </w:r>
          </w:p>
        </w:tc>
      </w:tr>
      <w:tr w:rsidR="00C8339E" w:rsidRPr="006F5CAD" w14:paraId="58DB6041" w14:textId="77777777" w:rsidTr="005C551C">
        <w:trPr>
          <w:jc w:val="center"/>
        </w:trPr>
        <w:tc>
          <w:tcPr>
            <w:tcW w:w="1002" w:type="pct"/>
            <w:tcBorders>
              <w:top w:val="nil"/>
              <w:left w:val="single" w:sz="4" w:space="0" w:color="auto"/>
              <w:bottom w:val="nil"/>
              <w:right w:val="single" w:sz="4" w:space="0" w:color="auto"/>
            </w:tcBorders>
            <w:vAlign w:val="center"/>
          </w:tcPr>
          <w:p w14:paraId="0BFE66DA"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39BC7776"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3FC189"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F06C2D" w14:textId="77777777" w:rsidR="00C8339E" w:rsidRPr="006F5CAD" w:rsidRDefault="00C8339E" w:rsidP="005C551C">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2872D829" w14:textId="77777777" w:rsidR="00C8339E" w:rsidRPr="006F5CAD" w:rsidRDefault="00C8339E" w:rsidP="005C551C">
            <w:pPr>
              <w:pStyle w:val="TAC"/>
              <w:rPr>
                <w:kern w:val="2"/>
                <w:szCs w:val="22"/>
                <w:lang w:eastAsia="zh-CN"/>
              </w:rPr>
            </w:pPr>
          </w:p>
        </w:tc>
      </w:tr>
      <w:tr w:rsidR="00C8339E" w:rsidRPr="006F5CAD" w14:paraId="70618278"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730882C4"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88D7B49"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BF7084"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94C5F5C" w14:textId="77777777" w:rsidR="00C8339E" w:rsidRPr="006F5CAD" w:rsidRDefault="00C8339E" w:rsidP="005C551C">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1F2F302" w14:textId="77777777" w:rsidR="00C8339E" w:rsidRPr="006F5CAD" w:rsidRDefault="00C8339E" w:rsidP="005C551C">
            <w:pPr>
              <w:pStyle w:val="TAC"/>
              <w:rPr>
                <w:kern w:val="2"/>
                <w:szCs w:val="22"/>
                <w:lang w:eastAsia="zh-CN"/>
              </w:rPr>
            </w:pPr>
          </w:p>
        </w:tc>
      </w:tr>
      <w:tr w:rsidR="00C8339E" w:rsidRPr="006F5CAD" w14:paraId="70EFCDDE" w14:textId="77777777" w:rsidTr="005C551C">
        <w:trPr>
          <w:jc w:val="center"/>
        </w:trPr>
        <w:tc>
          <w:tcPr>
            <w:tcW w:w="1002" w:type="pct"/>
            <w:tcBorders>
              <w:top w:val="single" w:sz="4" w:space="0" w:color="auto"/>
              <w:left w:val="single" w:sz="4" w:space="0" w:color="auto"/>
              <w:bottom w:val="nil"/>
              <w:right w:val="single" w:sz="4" w:space="0" w:color="auto"/>
            </w:tcBorders>
            <w:vAlign w:val="center"/>
          </w:tcPr>
          <w:p w14:paraId="67D72143" w14:textId="77777777" w:rsidR="00C8339E" w:rsidRPr="006F5CAD" w:rsidRDefault="00C8339E" w:rsidP="005C551C">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4324084B" w14:textId="77777777" w:rsidR="00C8339E" w:rsidRPr="006F5CAD" w:rsidRDefault="00C8339E" w:rsidP="005C551C">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85EEFE0" w14:textId="77777777" w:rsidR="00C8339E" w:rsidRPr="006F5CAD" w:rsidRDefault="00C8339E" w:rsidP="005C551C">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253AEB" w14:textId="77777777" w:rsidR="00C8339E" w:rsidRPr="006F5CAD" w:rsidRDefault="00C8339E" w:rsidP="005C551C">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8521B58" w14:textId="77777777" w:rsidR="00C8339E" w:rsidRPr="006F5CAD" w:rsidRDefault="00C8339E" w:rsidP="005C551C">
            <w:pPr>
              <w:pStyle w:val="TAC"/>
              <w:rPr>
                <w:kern w:val="2"/>
                <w:szCs w:val="22"/>
                <w:lang w:eastAsia="zh-CN"/>
              </w:rPr>
            </w:pPr>
            <w:r w:rsidRPr="006F5CAD">
              <w:rPr>
                <w:lang w:eastAsia="zh-CN"/>
              </w:rPr>
              <w:t>4 and 5</w:t>
            </w:r>
          </w:p>
        </w:tc>
      </w:tr>
      <w:tr w:rsidR="00C8339E" w:rsidRPr="006F5CAD" w14:paraId="55AC81A3" w14:textId="77777777" w:rsidTr="005C551C">
        <w:trPr>
          <w:jc w:val="center"/>
        </w:trPr>
        <w:tc>
          <w:tcPr>
            <w:tcW w:w="1002" w:type="pct"/>
            <w:tcBorders>
              <w:top w:val="nil"/>
              <w:left w:val="single" w:sz="4" w:space="0" w:color="auto"/>
              <w:bottom w:val="nil"/>
              <w:right w:val="single" w:sz="4" w:space="0" w:color="auto"/>
            </w:tcBorders>
            <w:vAlign w:val="center"/>
          </w:tcPr>
          <w:p w14:paraId="3AB9A1C1" w14:textId="77777777" w:rsidR="00C8339E" w:rsidRPr="006F5CAD" w:rsidRDefault="00C8339E" w:rsidP="005C551C">
            <w:pPr>
              <w:pStyle w:val="TAC"/>
              <w:rPr>
                <w:kern w:val="2"/>
                <w:szCs w:val="22"/>
              </w:rPr>
            </w:pPr>
          </w:p>
        </w:tc>
        <w:tc>
          <w:tcPr>
            <w:tcW w:w="871" w:type="pct"/>
            <w:tcBorders>
              <w:top w:val="nil"/>
              <w:left w:val="single" w:sz="4" w:space="0" w:color="auto"/>
              <w:bottom w:val="nil"/>
              <w:right w:val="single" w:sz="4" w:space="0" w:color="auto"/>
            </w:tcBorders>
            <w:vAlign w:val="center"/>
          </w:tcPr>
          <w:p w14:paraId="7E7F365C"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557209" w14:textId="77777777" w:rsidR="00C8339E" w:rsidRPr="006F5CAD" w:rsidRDefault="00C8339E" w:rsidP="005C551C">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04C4F8" w14:textId="77777777" w:rsidR="00C8339E" w:rsidRPr="006F5CAD" w:rsidRDefault="00C8339E" w:rsidP="005C551C">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3005481E" w14:textId="77777777" w:rsidR="00C8339E" w:rsidRPr="006F5CAD" w:rsidRDefault="00C8339E" w:rsidP="005C551C">
            <w:pPr>
              <w:pStyle w:val="TAC"/>
              <w:rPr>
                <w:kern w:val="2"/>
                <w:szCs w:val="22"/>
                <w:lang w:eastAsia="zh-CN"/>
              </w:rPr>
            </w:pPr>
          </w:p>
        </w:tc>
      </w:tr>
      <w:tr w:rsidR="00C8339E" w:rsidRPr="006F5CAD" w14:paraId="756F2CB4" w14:textId="77777777" w:rsidTr="005C551C">
        <w:trPr>
          <w:jc w:val="center"/>
        </w:trPr>
        <w:tc>
          <w:tcPr>
            <w:tcW w:w="1002" w:type="pct"/>
            <w:tcBorders>
              <w:top w:val="nil"/>
              <w:left w:val="single" w:sz="4" w:space="0" w:color="auto"/>
              <w:bottom w:val="single" w:sz="4" w:space="0" w:color="auto"/>
              <w:right w:val="single" w:sz="4" w:space="0" w:color="auto"/>
            </w:tcBorders>
            <w:vAlign w:val="center"/>
          </w:tcPr>
          <w:p w14:paraId="55F622C7" w14:textId="77777777" w:rsidR="00C8339E" w:rsidRPr="006F5CAD" w:rsidRDefault="00C8339E" w:rsidP="005C551C">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EA120F4" w14:textId="77777777" w:rsidR="00C8339E" w:rsidRPr="006F5CAD" w:rsidRDefault="00C8339E" w:rsidP="005C551C">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7A29B9" w14:textId="77777777" w:rsidR="00C8339E" w:rsidRPr="006F5CAD" w:rsidRDefault="00C8339E" w:rsidP="005C551C">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79F8C6C" w14:textId="77777777" w:rsidR="00C8339E" w:rsidRPr="006F5CAD" w:rsidRDefault="00C8339E" w:rsidP="005C551C">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EDB12DB" w14:textId="77777777" w:rsidR="00C8339E" w:rsidRPr="006F5CAD" w:rsidRDefault="00C8339E" w:rsidP="005C551C">
            <w:pPr>
              <w:pStyle w:val="TAC"/>
              <w:rPr>
                <w:kern w:val="2"/>
                <w:szCs w:val="22"/>
                <w:lang w:eastAsia="zh-CN"/>
              </w:rPr>
            </w:pPr>
          </w:p>
        </w:tc>
      </w:tr>
    </w:tbl>
    <w:p w14:paraId="4512EABA" w14:textId="77777777" w:rsidR="00C8339E" w:rsidRPr="00170508" w:rsidRDefault="00C8339E" w:rsidP="00C8339E">
      <w:pPr>
        <w:rPr>
          <w:rFonts w:eastAsia="DengXian"/>
        </w:rPr>
      </w:pPr>
    </w:p>
    <w:p w14:paraId="4346FD22" w14:textId="6FF66018" w:rsidR="009F4663" w:rsidRPr="00014BE4" w:rsidRDefault="00014BE4" w:rsidP="00014BE4">
      <w:pPr>
        <w:spacing w:after="0"/>
        <w:rPr>
          <w:rFonts w:ascii="Arial" w:hAnsi="Arial" w:cs="Arial"/>
          <w:color w:val="0000FF"/>
          <w:sz w:val="32"/>
          <w:szCs w:val="32"/>
          <w:lang w:eastAsia="ja-JP"/>
        </w:rPr>
      </w:pPr>
      <w:r>
        <w:rPr>
          <w:rFonts w:ascii="Arial" w:hAnsi="Arial" w:cs="Arial"/>
          <w:color w:val="0000FF"/>
          <w:sz w:val="32"/>
          <w:szCs w:val="32"/>
          <w:lang w:eastAsia="ja-JP"/>
        </w:rPr>
        <w:t>---</w:t>
      </w:r>
      <w:r w:rsidR="003111FF">
        <w:rPr>
          <w:rFonts w:ascii="Arial" w:hAnsi="Arial" w:cs="Arial"/>
          <w:color w:val="0000FF"/>
          <w:sz w:val="32"/>
          <w:szCs w:val="32"/>
          <w:lang w:eastAsia="ja-JP"/>
        </w:rPr>
        <w:t>End of changes</w:t>
      </w:r>
      <w:r>
        <w:rPr>
          <w:rFonts w:ascii="Arial" w:hAnsi="Arial" w:cs="Arial"/>
          <w:color w:val="0000FF"/>
          <w:sz w:val="32"/>
          <w:szCs w:val="32"/>
          <w:lang w:eastAsia="ja-JP"/>
        </w:rPr>
        <w:t>---</w:t>
      </w:r>
    </w:p>
    <w:sectPr w:rsidR="009F4663" w:rsidRPr="00014BE4" w:rsidSect="00FA4381">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39DA6" w14:textId="77777777" w:rsidR="00942FB5" w:rsidRDefault="00942FB5">
      <w:r>
        <w:separator/>
      </w:r>
    </w:p>
  </w:endnote>
  <w:endnote w:type="continuationSeparator" w:id="0">
    <w:p w14:paraId="4A510B98" w14:textId="77777777" w:rsidR="00942FB5" w:rsidRDefault="0094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6472E" w14:textId="77777777" w:rsidR="00942FB5" w:rsidRDefault="00942FB5">
      <w:r>
        <w:separator/>
      </w:r>
    </w:p>
  </w:footnote>
  <w:footnote w:type="continuationSeparator" w:id="0">
    <w:p w14:paraId="6DF02B2A" w14:textId="77777777" w:rsidR="00942FB5" w:rsidRDefault="00942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74FF" w14:textId="77777777" w:rsidR="00823975" w:rsidRDefault="008239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4"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53553A7B"/>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9"/>
  </w:num>
  <w:num w:numId="2" w16cid:durableId="344786605">
    <w:abstractNumId w:val="61"/>
  </w:num>
  <w:num w:numId="3" w16cid:durableId="1695497348">
    <w:abstractNumId w:val="19"/>
  </w:num>
  <w:num w:numId="4" w16cid:durableId="1753113754">
    <w:abstractNumId w:val="48"/>
  </w:num>
  <w:num w:numId="5" w16cid:durableId="2075277130">
    <w:abstractNumId w:val="35"/>
  </w:num>
  <w:num w:numId="6" w16cid:durableId="1844390084">
    <w:abstractNumId w:val="59"/>
  </w:num>
  <w:num w:numId="7" w16cid:durableId="1599604351">
    <w:abstractNumId w:val="62"/>
  </w:num>
  <w:num w:numId="8" w16cid:durableId="407263401">
    <w:abstractNumId w:val="39"/>
  </w:num>
  <w:num w:numId="9" w16cid:durableId="753278610">
    <w:abstractNumId w:val="64"/>
  </w:num>
  <w:num w:numId="10" w16cid:durableId="2090301837">
    <w:abstractNumId w:val="31"/>
  </w:num>
  <w:num w:numId="11" w16cid:durableId="1841699886">
    <w:abstractNumId w:val="20"/>
  </w:num>
  <w:num w:numId="12" w16cid:durableId="1946375585">
    <w:abstractNumId w:val="44"/>
  </w:num>
  <w:num w:numId="13" w16cid:durableId="658582360">
    <w:abstractNumId w:val="42"/>
  </w:num>
  <w:num w:numId="14" w16cid:durableId="1149833307">
    <w:abstractNumId w:val="33"/>
  </w:num>
  <w:num w:numId="15" w16cid:durableId="448403725">
    <w:abstractNumId w:val="6"/>
  </w:num>
  <w:num w:numId="16" w16cid:durableId="1364285263">
    <w:abstractNumId w:val="52"/>
  </w:num>
  <w:num w:numId="17" w16cid:durableId="1540437619">
    <w:abstractNumId w:val="25"/>
  </w:num>
  <w:num w:numId="18"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57"/>
  </w:num>
  <w:num w:numId="20" w16cid:durableId="1378972776">
    <w:abstractNumId w:val="50"/>
  </w:num>
  <w:num w:numId="21" w16cid:durableId="1734888577">
    <w:abstractNumId w:val="43"/>
  </w:num>
  <w:num w:numId="22" w16cid:durableId="672728656">
    <w:abstractNumId w:val="51"/>
  </w:num>
  <w:num w:numId="23" w16cid:durableId="836383129">
    <w:abstractNumId w:val="32"/>
  </w:num>
  <w:num w:numId="24" w16cid:durableId="69624784">
    <w:abstractNumId w:val="45"/>
  </w:num>
  <w:num w:numId="25" w16cid:durableId="1926764963">
    <w:abstractNumId w:val="22"/>
  </w:num>
  <w:num w:numId="26" w16cid:durableId="677542622">
    <w:abstractNumId w:val="65"/>
  </w:num>
  <w:num w:numId="27" w16cid:durableId="205721424">
    <w:abstractNumId w:val="47"/>
  </w:num>
  <w:num w:numId="28" w16cid:durableId="420954261">
    <w:abstractNumId w:val="66"/>
  </w:num>
  <w:num w:numId="29" w16cid:durableId="789126513">
    <w:abstractNumId w:val="56"/>
  </w:num>
  <w:num w:numId="30" w16cid:durableId="481695367">
    <w:abstractNumId w:val="16"/>
  </w:num>
  <w:num w:numId="31" w16cid:durableId="1889141816">
    <w:abstractNumId w:val="46"/>
  </w:num>
  <w:num w:numId="32" w16cid:durableId="351153844">
    <w:abstractNumId w:val="0"/>
  </w:num>
  <w:num w:numId="33" w16cid:durableId="2065987049">
    <w:abstractNumId w:val="5"/>
  </w:num>
  <w:num w:numId="34" w16cid:durableId="881135499">
    <w:abstractNumId w:val="3"/>
  </w:num>
  <w:num w:numId="35" w16cid:durableId="100802735">
    <w:abstractNumId w:val="1"/>
  </w:num>
  <w:num w:numId="36" w16cid:durableId="556741035">
    <w:abstractNumId w:val="28"/>
  </w:num>
  <w:num w:numId="37" w16cid:durableId="719475935">
    <w:abstractNumId w:val="53"/>
  </w:num>
  <w:num w:numId="38" w16cid:durableId="1404453935">
    <w:abstractNumId w:val="23"/>
  </w:num>
  <w:num w:numId="39" w16cid:durableId="553665145">
    <w:abstractNumId w:val="60"/>
  </w:num>
  <w:num w:numId="40" w16cid:durableId="994531615">
    <w:abstractNumId w:val="55"/>
  </w:num>
  <w:num w:numId="41" w16cid:durableId="1489206967">
    <w:abstractNumId w:val="34"/>
  </w:num>
  <w:num w:numId="42" w16cid:durableId="242759900">
    <w:abstractNumId w:val="21"/>
  </w:num>
  <w:num w:numId="43" w16cid:durableId="253900587">
    <w:abstractNumId w:val="13"/>
  </w:num>
  <w:num w:numId="44" w16cid:durableId="444423511">
    <w:abstractNumId w:val="11"/>
  </w:num>
  <w:num w:numId="45" w16cid:durableId="290064326">
    <w:abstractNumId w:val="10"/>
  </w:num>
  <w:num w:numId="46" w16cid:durableId="1614241059">
    <w:abstractNumId w:val="9"/>
  </w:num>
  <w:num w:numId="47" w16cid:durableId="1443301718">
    <w:abstractNumId w:val="8"/>
  </w:num>
  <w:num w:numId="48" w16cid:durableId="1382049702">
    <w:abstractNumId w:val="12"/>
  </w:num>
  <w:num w:numId="49" w16cid:durableId="530340526">
    <w:abstractNumId w:val="7"/>
  </w:num>
  <w:num w:numId="50" w16cid:durableId="2137869394">
    <w:abstractNumId w:val="37"/>
  </w:num>
  <w:num w:numId="51" w16cid:durableId="899637750">
    <w:abstractNumId w:val="58"/>
  </w:num>
  <w:num w:numId="52" w16cid:durableId="1296830982">
    <w:abstractNumId w:val="4"/>
  </w:num>
  <w:num w:numId="53" w16cid:durableId="1641616599">
    <w:abstractNumId w:val="17"/>
  </w:num>
  <w:num w:numId="54" w16cid:durableId="806046273">
    <w:abstractNumId w:val="18"/>
  </w:num>
  <w:num w:numId="55" w16cid:durableId="909730817">
    <w:abstractNumId w:val="26"/>
  </w:num>
  <w:num w:numId="56" w16cid:durableId="1241208389">
    <w:abstractNumId w:val="24"/>
  </w:num>
  <w:num w:numId="57" w16cid:durableId="1170291334">
    <w:abstractNumId w:val="36"/>
  </w:num>
  <w:num w:numId="58" w16cid:durableId="2097941764">
    <w:abstractNumId w:val="40"/>
  </w:num>
  <w:num w:numId="59" w16cid:durableId="1404524602">
    <w:abstractNumId w:val="41"/>
  </w:num>
  <w:num w:numId="60" w16cid:durableId="1221020473">
    <w:abstractNumId w:val="14"/>
  </w:num>
  <w:num w:numId="61" w16cid:durableId="380592106">
    <w:abstractNumId w:val="49"/>
  </w:num>
  <w:num w:numId="62" w16cid:durableId="930161488">
    <w:abstractNumId w:val="38"/>
  </w:num>
  <w:num w:numId="63" w16cid:durableId="428039906">
    <w:abstractNumId w:val="2"/>
  </w:num>
  <w:num w:numId="64" w16cid:durableId="1204367086">
    <w:abstractNumId w:val="27"/>
  </w:num>
  <w:num w:numId="65" w16cid:durableId="1860047018">
    <w:abstractNumId w:val="30"/>
  </w:num>
  <w:num w:numId="66"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4BE4"/>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0878"/>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D78E2"/>
    <w:rsid w:val="000E13EC"/>
    <w:rsid w:val="000E201D"/>
    <w:rsid w:val="000E21D1"/>
    <w:rsid w:val="000E320C"/>
    <w:rsid w:val="000E3AB7"/>
    <w:rsid w:val="000E40F1"/>
    <w:rsid w:val="000E44BC"/>
    <w:rsid w:val="000E6133"/>
    <w:rsid w:val="000E6696"/>
    <w:rsid w:val="000E6B9C"/>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A38"/>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5EC0"/>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0CF1"/>
    <w:rsid w:val="0020104C"/>
    <w:rsid w:val="00201883"/>
    <w:rsid w:val="00202299"/>
    <w:rsid w:val="0020485D"/>
    <w:rsid w:val="002058E3"/>
    <w:rsid w:val="00206CD3"/>
    <w:rsid w:val="00207CC4"/>
    <w:rsid w:val="00207CED"/>
    <w:rsid w:val="00207DFB"/>
    <w:rsid w:val="00210D3D"/>
    <w:rsid w:val="00211C34"/>
    <w:rsid w:val="002130C3"/>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1EC"/>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1FF"/>
    <w:rsid w:val="00311F41"/>
    <w:rsid w:val="00312074"/>
    <w:rsid w:val="0031423D"/>
    <w:rsid w:val="00315D15"/>
    <w:rsid w:val="0031614E"/>
    <w:rsid w:val="003165CB"/>
    <w:rsid w:val="00316740"/>
    <w:rsid w:val="00317133"/>
    <w:rsid w:val="003172DC"/>
    <w:rsid w:val="003175E4"/>
    <w:rsid w:val="00321736"/>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157F"/>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EE8"/>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2152"/>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330F"/>
    <w:rsid w:val="0046489A"/>
    <w:rsid w:val="00465515"/>
    <w:rsid w:val="00465B80"/>
    <w:rsid w:val="00465C69"/>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6A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1D8"/>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1E7"/>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55D28"/>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352B"/>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DB9"/>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83B"/>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3975"/>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2CF"/>
    <w:rsid w:val="00871453"/>
    <w:rsid w:val="00871C63"/>
    <w:rsid w:val="0087253D"/>
    <w:rsid w:val="00873698"/>
    <w:rsid w:val="008768CA"/>
    <w:rsid w:val="0087699F"/>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5A0"/>
    <w:rsid w:val="009018FB"/>
    <w:rsid w:val="009019AD"/>
    <w:rsid w:val="00901D9F"/>
    <w:rsid w:val="009020F4"/>
    <w:rsid w:val="00902271"/>
    <w:rsid w:val="00902371"/>
    <w:rsid w:val="0090271F"/>
    <w:rsid w:val="00902E23"/>
    <w:rsid w:val="00902F89"/>
    <w:rsid w:val="0090307A"/>
    <w:rsid w:val="00903723"/>
    <w:rsid w:val="00903F66"/>
    <w:rsid w:val="009048B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2FB5"/>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4908"/>
    <w:rsid w:val="00966D13"/>
    <w:rsid w:val="00967630"/>
    <w:rsid w:val="009677CA"/>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1D4"/>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4B0"/>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339E"/>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1F4B"/>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A7FD4"/>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6B47"/>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172F"/>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88"/>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5E43"/>
    <w:rsid w:val="00EE6544"/>
    <w:rsid w:val="00EF26B6"/>
    <w:rsid w:val="00EF2A6B"/>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9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CD2191"/>
    <w:pPr>
      <w:ind w:left="1701" w:hanging="1701"/>
      <w:outlineLvl w:val="4"/>
    </w:pPr>
    <w:rPr>
      <w:sz w:val="22"/>
    </w:rPr>
  </w:style>
  <w:style w:type="paragraph" w:styleId="Heading6">
    <w:name w:val="heading 6"/>
    <w:aliases w:val="T1,Header 6"/>
    <w:basedOn w:val="H6"/>
    <w:next w:val="Normal"/>
    <w:link w:val="Heading6Char"/>
    <w:qFormat/>
    <w:rsid w:val="00CD2191"/>
    <w:pPr>
      <w:outlineLvl w:val="5"/>
    </w:pPr>
  </w:style>
  <w:style w:type="paragraph" w:styleId="Heading7">
    <w:name w:val="heading 7"/>
    <w:aliases w:val="L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aliases w:val="Figure Heading,FH"/>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D2191"/>
    <w:pPr>
      <w:ind w:left="1985" w:hanging="1985"/>
      <w:outlineLvl w:val="9"/>
    </w:pPr>
    <w:rPr>
      <w:sz w:val="20"/>
    </w:rPr>
  </w:style>
  <w:style w:type="paragraph" w:styleId="TOC9">
    <w:name w:val="toc 9"/>
    <w:basedOn w:val="TOC8"/>
    <w:qFormat/>
    <w:rsid w:val="00CD2191"/>
    <w:pPr>
      <w:ind w:left="1418" w:hanging="1418"/>
    </w:pPr>
  </w:style>
  <w:style w:type="paragraph" w:styleId="TOC8">
    <w:name w:val="toc 8"/>
    <w:basedOn w:val="TOC1"/>
    <w:qFormat/>
    <w:rsid w:val="00CD2191"/>
    <w:pPr>
      <w:spacing w:before="180"/>
      <w:ind w:left="2693" w:hanging="2693"/>
    </w:pPr>
    <w:rPr>
      <w:b/>
    </w:rPr>
  </w:style>
  <w:style w:type="paragraph" w:styleId="TOC1">
    <w:name w:val="toc 1"/>
    <w:aliases w:val="Table of Contents"/>
    <w:qFormat/>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CD2191"/>
    <w:pPr>
      <w:keepLines/>
      <w:tabs>
        <w:tab w:val="center" w:pos="4536"/>
        <w:tab w:val="right" w:pos="9072"/>
      </w:tabs>
    </w:pPr>
    <w:rPr>
      <w:noProof/>
    </w:rPr>
  </w:style>
  <w:style w:type="character" w:customStyle="1" w:styleId="ZGSM">
    <w:name w:val="ZGSM"/>
    <w:qFormat/>
    <w:rsid w:val="00CD219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qFormat/>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CD2191"/>
    <w:pPr>
      <w:ind w:left="1701" w:hanging="1701"/>
    </w:pPr>
  </w:style>
  <w:style w:type="paragraph" w:styleId="TOC4">
    <w:name w:val="toc 4"/>
    <w:basedOn w:val="TOC3"/>
    <w:qFormat/>
    <w:rsid w:val="00CD2191"/>
    <w:pPr>
      <w:ind w:left="1418" w:hanging="1418"/>
    </w:pPr>
  </w:style>
  <w:style w:type="paragraph" w:styleId="TOC3">
    <w:name w:val="toc 3"/>
    <w:basedOn w:val="TOC2"/>
    <w:qFormat/>
    <w:rsid w:val="00CD2191"/>
    <w:pPr>
      <w:ind w:left="1134" w:hanging="1134"/>
    </w:pPr>
  </w:style>
  <w:style w:type="paragraph" w:styleId="TOC2">
    <w:name w:val="toc 2"/>
    <w:basedOn w:val="TOC1"/>
    <w:qFormat/>
    <w:rsid w:val="00CD2191"/>
    <w:pPr>
      <w:spacing w:before="0"/>
      <w:ind w:left="851" w:hanging="851"/>
    </w:pPr>
    <w:rPr>
      <w:sz w:val="20"/>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D2191"/>
    <w:rPr>
      <w:rFonts w:ascii="Arial" w:hAnsi="Arial"/>
      <w:b/>
      <w:noProof/>
      <w:sz w:val="18"/>
      <w:lang w:eastAsia="en-US"/>
    </w:rPr>
  </w:style>
  <w:style w:type="paragraph" w:customStyle="1" w:styleId="TT">
    <w:name w:val="TT"/>
    <w:basedOn w:val="Heading1"/>
    <w:next w:val="Normal"/>
    <w:qFormat/>
    <w:rsid w:val="00CD2191"/>
    <w:pPr>
      <w:outlineLvl w:val="9"/>
    </w:pPr>
  </w:style>
  <w:style w:type="paragraph" w:customStyle="1" w:styleId="NF">
    <w:name w:val="NF"/>
    <w:basedOn w:val="NO"/>
    <w:qFormat/>
    <w:rsid w:val="00CD2191"/>
    <w:pPr>
      <w:keepNext/>
      <w:spacing w:after="0"/>
    </w:pPr>
    <w:rPr>
      <w:rFonts w:ascii="Arial" w:hAnsi="Arial"/>
      <w:sz w:val="18"/>
    </w:rPr>
  </w:style>
  <w:style w:type="paragraph" w:customStyle="1" w:styleId="NO">
    <w:name w:val="NO"/>
    <w:basedOn w:val="Normal"/>
    <w:link w:val="NOChar"/>
    <w:qFormat/>
    <w:rsid w:val="00CD2191"/>
    <w:pPr>
      <w:keepLines/>
      <w:ind w:left="1135" w:hanging="851"/>
    </w:pPr>
  </w:style>
  <w:style w:type="paragraph" w:customStyle="1" w:styleId="PL">
    <w:name w:val="PL"/>
    <w:link w:val="PLChar"/>
    <w:qFormat/>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CD2191"/>
    <w:pPr>
      <w:jc w:val="right"/>
    </w:pPr>
  </w:style>
  <w:style w:type="paragraph" w:customStyle="1" w:styleId="TAL">
    <w:name w:val="TAL"/>
    <w:basedOn w:val="Normal"/>
    <w:link w:val="TALCar"/>
    <w:qFormat/>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qFormat/>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qFormat/>
    <w:rsid w:val="00CD2191"/>
    <w:pPr>
      <w:spacing w:after="0"/>
    </w:pPr>
  </w:style>
  <w:style w:type="paragraph" w:customStyle="1" w:styleId="NW">
    <w:name w:val="NW"/>
    <w:basedOn w:val="NO"/>
    <w:qFormat/>
    <w:rsid w:val="00CD2191"/>
    <w:pPr>
      <w:spacing w:after="0"/>
    </w:pPr>
  </w:style>
  <w:style w:type="paragraph" w:customStyle="1" w:styleId="EW">
    <w:name w:val="EW"/>
    <w:basedOn w:val="EX"/>
    <w:qFormat/>
    <w:rsid w:val="00CD2191"/>
    <w:pPr>
      <w:spacing w:after="0"/>
    </w:pPr>
  </w:style>
  <w:style w:type="paragraph" w:customStyle="1" w:styleId="B1">
    <w:name w:val="B1"/>
    <w:basedOn w:val="List"/>
    <w:link w:val="B1Char"/>
    <w:qFormat/>
    <w:rsid w:val="00CD2191"/>
  </w:style>
  <w:style w:type="paragraph" w:styleId="TOC6">
    <w:name w:val="toc 6"/>
    <w:basedOn w:val="TOC5"/>
    <w:next w:val="Normal"/>
    <w:qFormat/>
    <w:rsid w:val="00CD2191"/>
    <w:pPr>
      <w:ind w:left="1985" w:hanging="1985"/>
    </w:pPr>
  </w:style>
  <w:style w:type="paragraph" w:styleId="TOC7">
    <w:name w:val="toc 7"/>
    <w:basedOn w:val="TOC6"/>
    <w:next w:val="Normal"/>
    <w:qFormat/>
    <w:rsid w:val="00CD2191"/>
    <w:pPr>
      <w:ind w:left="2268" w:hanging="2268"/>
    </w:pPr>
  </w:style>
  <w:style w:type="paragraph" w:customStyle="1" w:styleId="EditorsNote">
    <w:name w:val="Editor's Note"/>
    <w:aliases w:val="EN,Editor's Noteormal"/>
    <w:basedOn w:val="NO"/>
    <w:link w:val="EditorsNoteChar2"/>
    <w:qFormat/>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qFormat/>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D2191"/>
    <w:pPr>
      <w:ind w:left="851" w:hanging="851"/>
    </w:pPr>
  </w:style>
  <w:style w:type="paragraph" w:customStyle="1" w:styleId="ZH">
    <w:name w:val="ZH"/>
    <w:qFormat/>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CD2191"/>
    <w:pPr>
      <w:keepNext w:val="0"/>
      <w:spacing w:before="0" w:after="240"/>
    </w:pPr>
  </w:style>
  <w:style w:type="paragraph" w:customStyle="1" w:styleId="ZG">
    <w:name w:val="ZG"/>
    <w:qFormat/>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CD2191"/>
  </w:style>
  <w:style w:type="paragraph" w:customStyle="1" w:styleId="B3">
    <w:name w:val="B3"/>
    <w:basedOn w:val="List3"/>
    <w:link w:val="B3Char"/>
    <w:qFormat/>
    <w:rsid w:val="00CD2191"/>
  </w:style>
  <w:style w:type="paragraph" w:customStyle="1" w:styleId="B4">
    <w:name w:val="B4"/>
    <w:basedOn w:val="List4"/>
    <w:link w:val="B4Char"/>
    <w:qFormat/>
    <w:rsid w:val="00CD2191"/>
  </w:style>
  <w:style w:type="paragraph" w:customStyle="1" w:styleId="B5">
    <w:name w:val="B5"/>
    <w:basedOn w:val="List5"/>
    <w:link w:val="B5Char"/>
    <w:qFormat/>
    <w:rsid w:val="00CD2191"/>
  </w:style>
  <w:style w:type="paragraph" w:customStyle="1" w:styleId="ZTD">
    <w:name w:val="ZTD"/>
    <w:basedOn w:val="ZB"/>
    <w:qFormat/>
    <w:rsid w:val="00CD2191"/>
    <w:pPr>
      <w:framePr w:hRule="auto" w:wrap="notBeside" w:y="852"/>
    </w:pPr>
    <w:rPr>
      <w:i w:val="0"/>
      <w:sz w:val="40"/>
    </w:rPr>
  </w:style>
  <w:style w:type="paragraph" w:customStyle="1" w:styleId="ZV">
    <w:name w:val="ZV"/>
    <w:basedOn w:val="ZU"/>
    <w:qFormat/>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aliases w:val="footer odd,footer,fo,pie de página"/>
    <w:basedOn w:val="Header"/>
    <w:link w:val="FooterChar"/>
    <w:qFormat/>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aliases w:val="footer odd Char,footer Char,fo Char,pie de página Char"/>
    <w:basedOn w:val="DefaultParagraphFont"/>
    <w:link w:val="Footer"/>
    <w:qFormat/>
    <w:rsid w:val="00CD2191"/>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CD2191"/>
    <w:rPr>
      <w:b/>
      <w:position w:val="6"/>
      <w:sz w:val="16"/>
    </w:rPr>
  </w:style>
  <w:style w:type="paragraph" w:styleId="Index2">
    <w:name w:val="index 2"/>
    <w:basedOn w:val="Index1"/>
    <w:qFormat/>
    <w:rsid w:val="00CD2191"/>
    <w:pPr>
      <w:ind w:left="284"/>
    </w:pPr>
  </w:style>
  <w:style w:type="paragraph" w:styleId="Index1">
    <w:name w:val="index 1"/>
    <w:basedOn w:val="Normal"/>
    <w:qFormat/>
    <w:rsid w:val="00CD2191"/>
    <w:pPr>
      <w:keepLines/>
    </w:pPr>
  </w:style>
  <w:style w:type="paragraph" w:styleId="ListNumber2">
    <w:name w:val="List Number 2"/>
    <w:basedOn w:val="ListNumber"/>
    <w:qFormat/>
    <w:rsid w:val="00CD2191"/>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D2191"/>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D2191"/>
    <w:rPr>
      <w:sz w:val="16"/>
      <w:lang w:eastAsia="en-US"/>
    </w:rPr>
  </w:style>
  <w:style w:type="paragraph" w:styleId="ListBullet2">
    <w:name w:val="List Bullet 2"/>
    <w:aliases w:val="lb2"/>
    <w:basedOn w:val="ListBullet"/>
    <w:link w:val="ListBullet2Char"/>
    <w:qFormat/>
    <w:rsid w:val="00CD2191"/>
    <w:pPr>
      <w:ind w:left="851"/>
    </w:pPr>
  </w:style>
  <w:style w:type="paragraph" w:styleId="ListBullet3">
    <w:name w:val="List Bullet 3"/>
    <w:basedOn w:val="ListBullet2"/>
    <w:link w:val="ListBullet3Char"/>
    <w:qFormat/>
    <w:rsid w:val="00CD2191"/>
    <w:pPr>
      <w:ind w:left="1135"/>
    </w:pPr>
  </w:style>
  <w:style w:type="paragraph" w:styleId="ListNumber">
    <w:name w:val="List Number"/>
    <w:basedOn w:val="List"/>
    <w:qFormat/>
    <w:rsid w:val="00CD2191"/>
  </w:style>
  <w:style w:type="paragraph" w:styleId="List2">
    <w:name w:val="List 2"/>
    <w:basedOn w:val="List"/>
    <w:link w:val="List2Char"/>
    <w:qFormat/>
    <w:rsid w:val="00CD2191"/>
    <w:pPr>
      <w:ind w:left="851"/>
    </w:pPr>
  </w:style>
  <w:style w:type="paragraph" w:styleId="List3">
    <w:name w:val="List 3"/>
    <w:basedOn w:val="List2"/>
    <w:qFormat/>
    <w:rsid w:val="00CD2191"/>
    <w:pPr>
      <w:ind w:left="1135"/>
    </w:pPr>
  </w:style>
  <w:style w:type="paragraph" w:styleId="List4">
    <w:name w:val="List 4"/>
    <w:basedOn w:val="List3"/>
    <w:qFormat/>
    <w:rsid w:val="00CD2191"/>
    <w:pPr>
      <w:ind w:left="1418"/>
    </w:pPr>
  </w:style>
  <w:style w:type="paragraph" w:styleId="List5">
    <w:name w:val="List 5"/>
    <w:basedOn w:val="List4"/>
    <w:qFormat/>
    <w:rsid w:val="00CD2191"/>
    <w:pPr>
      <w:ind w:left="1702"/>
    </w:pPr>
  </w:style>
  <w:style w:type="paragraph" w:styleId="List">
    <w:name w:val="List"/>
    <w:basedOn w:val="Normal"/>
    <w:link w:val="ListChar"/>
    <w:qFormat/>
    <w:rsid w:val="00CD2191"/>
    <w:pPr>
      <w:ind w:left="568" w:hanging="284"/>
    </w:pPr>
  </w:style>
  <w:style w:type="paragraph" w:styleId="ListBullet">
    <w:name w:val="List Bullet"/>
    <w:aliases w:val="UL"/>
    <w:basedOn w:val="List"/>
    <w:link w:val="ListBulletChar"/>
    <w:qFormat/>
    <w:rsid w:val="00CD2191"/>
  </w:style>
  <w:style w:type="paragraph" w:styleId="ListBullet4">
    <w:name w:val="List Bullet 4"/>
    <w:basedOn w:val="ListBullet3"/>
    <w:qFormat/>
    <w:rsid w:val="00CD2191"/>
    <w:pPr>
      <w:ind w:left="1418"/>
    </w:pPr>
  </w:style>
  <w:style w:type="paragraph" w:styleId="ListBullet5">
    <w:name w:val="List Bullet 5"/>
    <w:basedOn w:val="ListBullet4"/>
    <w:qFormat/>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qFormat/>
    <w:rsid w:val="00CD2191"/>
    <w:pPr>
      <w:keepNext/>
      <w:keepLines/>
      <w:spacing w:before="60"/>
      <w:jc w:val="center"/>
    </w:pPr>
    <w:rPr>
      <w:rFonts w:ascii="Arial" w:hAnsi="Arial"/>
      <w:b/>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aliases w:val="L7 Char1"/>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1,FH Char1"/>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aliases w:val="Level 2"/>
    <w:qFormat/>
    <w:rsid w:val="00A1115A"/>
    <w:rPr>
      <w:b/>
      <w:bCs/>
    </w:rPr>
  </w:style>
  <w:style w:type="paragraph" w:customStyle="1" w:styleId="a0">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aliases w:val="lb2 Char"/>
    <w:link w:val="ListBullet2"/>
    <w:qFormat/>
    <w:rsid w:val="00A1115A"/>
    <w:rPr>
      <w:lang w:eastAsia="en-US"/>
    </w:rPr>
  </w:style>
  <w:style w:type="character" w:customStyle="1" w:styleId="ListBulletChar">
    <w:name w:val="List Bullet Char"/>
    <w:aliases w:val="UL Char"/>
    <w:link w:val="ListBullet"/>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1">
    <w:name w:val="수정"/>
    <w:hidden/>
    <w:semiHidden/>
    <w:qFormat/>
    <w:rsid w:val="00A1115A"/>
    <w:rPr>
      <w:rFonts w:eastAsia="Batang"/>
      <w:lang w:eastAsia="en-US"/>
    </w:rPr>
  </w:style>
  <w:style w:type="paragraph" w:customStyle="1" w:styleId="a2">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67630"/>
    <w:rPr>
      <w:rFonts w:eastAsia="MS Mincho"/>
      <w:lang w:val="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967630"/>
    <w:rPr>
      <w:sz w:val="24"/>
      <w:lang w:val="en-US" w:eastAsia="en-US"/>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823975"/>
    <w:pPr>
      <w:spacing w:after="120"/>
    </w:pPr>
    <w:rPr>
      <w:rFonts w:ascii="Arial" w:eastAsia="Malgun Gothic" w:hAnsi="Arial"/>
      <w:lang w:eastAsia="ko-KR"/>
    </w:rPr>
  </w:style>
  <w:style w:type="character" w:customStyle="1" w:styleId="CRCoverPageChar">
    <w:name w:val="CR Cover Page Char"/>
    <w:link w:val="CRCoverPage"/>
    <w:qFormat/>
    <w:rsid w:val="00823975"/>
    <w:rPr>
      <w:rFonts w:ascii="Arial" w:eastAsia="Malgun Gothic" w:hAnsi="Arial"/>
      <w:lang w:eastAsia="ko-KR"/>
    </w:rPr>
  </w:style>
  <w:style w:type="character" w:customStyle="1" w:styleId="HTMLAddressChar">
    <w:name w:val="HTML Address Char"/>
    <w:basedOn w:val="DefaultParagraphFont"/>
    <w:rsid w:val="0087699F"/>
    <w:rPr>
      <w:i/>
      <w:iCs/>
      <w:lang w:eastAsia="en-US"/>
    </w:rPr>
  </w:style>
  <w:style w:type="paragraph" w:customStyle="1" w:styleId="TAJ">
    <w:name w:val="TAJ"/>
    <w:basedOn w:val="TH"/>
    <w:qFormat/>
    <w:rsid w:val="0087699F"/>
  </w:style>
  <w:style w:type="paragraph" w:customStyle="1" w:styleId="Guidance">
    <w:name w:val="Guidance"/>
    <w:basedOn w:val="Normal"/>
    <w:link w:val="GuidanceChar"/>
    <w:qFormat/>
    <w:rsid w:val="0087699F"/>
    <w:rPr>
      <w:i/>
      <w:color w:val="0000FF"/>
    </w:rPr>
  </w:style>
  <w:style w:type="character" w:customStyle="1" w:styleId="IntenseQuoteChar">
    <w:name w:val="Intense Quote Char"/>
    <w:basedOn w:val="DefaultParagraphFont"/>
    <w:uiPriority w:val="30"/>
    <w:rsid w:val="0087699F"/>
    <w:rPr>
      <w:i/>
      <w:iCs/>
      <w:color w:val="4472C4" w:themeColor="accent1"/>
      <w:lang w:eastAsia="en-US"/>
    </w:rPr>
  </w:style>
  <w:style w:type="character" w:styleId="CommentReference">
    <w:name w:val="annotation reference"/>
    <w:qFormat/>
    <w:rsid w:val="0087699F"/>
    <w:rPr>
      <w:sz w:val="16"/>
    </w:rPr>
  </w:style>
  <w:style w:type="paragraph" w:styleId="CommentText">
    <w:name w:val="annotation text"/>
    <w:basedOn w:val="Normal"/>
    <w:link w:val="CommentTextChar"/>
    <w:qFormat/>
    <w:rsid w:val="0087699F"/>
    <w:rPr>
      <w:rFonts w:eastAsia="MS Mincho"/>
      <w:lang w:eastAsia="en-GB"/>
    </w:rPr>
  </w:style>
  <w:style w:type="character" w:customStyle="1" w:styleId="CommentTextChar">
    <w:name w:val="Comment Text Char"/>
    <w:basedOn w:val="DefaultParagraphFont"/>
    <w:link w:val="CommentText"/>
    <w:qFormat/>
    <w:rsid w:val="0087699F"/>
    <w:rPr>
      <w:rFonts w:eastAsia="MS Mincho"/>
    </w:rPr>
  </w:style>
  <w:style w:type="paragraph" w:styleId="CommentSubject">
    <w:name w:val="annotation subject"/>
    <w:basedOn w:val="CommentText"/>
    <w:next w:val="CommentText"/>
    <w:link w:val="CommentSubjectChar"/>
    <w:qFormat/>
    <w:rsid w:val="0087699F"/>
    <w:rPr>
      <w:b/>
      <w:bCs/>
    </w:rPr>
  </w:style>
  <w:style w:type="character" w:customStyle="1" w:styleId="CommentSubjectChar">
    <w:name w:val="Comment Subject Char"/>
    <w:basedOn w:val="CommentTextChar"/>
    <w:link w:val="CommentSubject"/>
    <w:qFormat/>
    <w:rsid w:val="0087699F"/>
    <w:rPr>
      <w:rFonts w:eastAsia="MS Mincho"/>
      <w:b/>
      <w:bCs/>
    </w:rPr>
  </w:style>
  <w:style w:type="paragraph" w:customStyle="1" w:styleId="TB1">
    <w:name w:val="TB1"/>
    <w:basedOn w:val="Normal"/>
    <w:qFormat/>
    <w:rsid w:val="0087699F"/>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87699F"/>
    <w:pPr>
      <w:keepNext/>
      <w:keepLines/>
      <w:tabs>
        <w:tab w:val="num" w:pos="397"/>
        <w:tab w:val="left" w:pos="1109"/>
        <w:tab w:val="left" w:pos="1644"/>
      </w:tabs>
      <w:spacing w:after="0"/>
      <w:ind w:left="1100" w:hanging="380"/>
    </w:pPr>
    <w:rPr>
      <w:rFonts w:ascii="Arial" w:eastAsia="MS Mincho" w:hAnsi="Arial"/>
      <w:sz w:val="18"/>
      <w:lang w:eastAsia="en-GB"/>
    </w:rPr>
  </w:style>
  <w:style w:type="character" w:customStyle="1" w:styleId="FooterChar2">
    <w:name w:val="Footer Char2"/>
    <w:aliases w:val="footer odd Char3,footer Char3,fo Char3,pie de página Char3"/>
    <w:basedOn w:val="DefaultParagraphFont"/>
    <w:qFormat/>
    <w:rsid w:val="0087699F"/>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87699F"/>
    <w:rPr>
      <w:sz w:val="16"/>
      <w:lang w:eastAsia="en-US"/>
    </w:rPr>
  </w:style>
  <w:style w:type="paragraph" w:customStyle="1" w:styleId="tdoc-header">
    <w:name w:val="tdoc-header"/>
    <w:qFormat/>
    <w:rsid w:val="0087699F"/>
    <w:rPr>
      <w:rFonts w:ascii="Arial" w:eastAsia="Malgun Gothic" w:hAnsi="Arial"/>
      <w:noProof/>
      <w:sz w:val="24"/>
      <w:lang w:eastAsia="en-US"/>
    </w:rPr>
  </w:style>
  <w:style w:type="paragraph" w:customStyle="1" w:styleId="References">
    <w:name w:val="References"/>
    <w:basedOn w:val="Normal"/>
    <w:uiPriority w:val="99"/>
    <w:qFormat/>
    <w:rsid w:val="0087699F"/>
    <w:pPr>
      <w:tabs>
        <w:tab w:val="num" w:pos="397"/>
      </w:tabs>
      <w:snapToGrid w:val="0"/>
      <w:spacing w:after="60"/>
      <w:ind w:left="624" w:hanging="624"/>
      <w:jc w:val="both"/>
    </w:pPr>
    <w:rPr>
      <w:rFonts w:eastAsia="SimSun"/>
      <w:szCs w:val="16"/>
      <w:lang w:val="en-US"/>
    </w:rPr>
  </w:style>
  <w:style w:type="paragraph" w:customStyle="1" w:styleId="PageXofY">
    <w:name w:val="Page X of Y"/>
    <w:uiPriority w:val="99"/>
    <w:qFormat/>
    <w:rsid w:val="0087699F"/>
    <w:rPr>
      <w:rFonts w:eastAsia="Malgun Gothic"/>
      <w:sz w:val="24"/>
      <w:szCs w:val="24"/>
      <w:lang w:eastAsia="ko-KR"/>
    </w:rPr>
  </w:style>
  <w:style w:type="paragraph" w:customStyle="1" w:styleId="RecCCITT">
    <w:name w:val="Rec_CCITT_#"/>
    <w:basedOn w:val="Normal"/>
    <w:qFormat/>
    <w:rsid w:val="0087699F"/>
    <w:pPr>
      <w:keepNext/>
      <w:keepLines/>
    </w:pPr>
    <w:rPr>
      <w:b/>
      <w:lang w:eastAsia="ja-JP"/>
    </w:rPr>
  </w:style>
  <w:style w:type="paragraph" w:customStyle="1" w:styleId="MTDisplayEquation">
    <w:name w:val="MTDisplayEquation"/>
    <w:basedOn w:val="Normal"/>
    <w:link w:val="MTDisplayEquationZchn"/>
    <w:uiPriority w:val="99"/>
    <w:qFormat/>
    <w:rsid w:val="0087699F"/>
    <w:pPr>
      <w:tabs>
        <w:tab w:val="center" w:pos="4820"/>
        <w:tab w:val="right" w:pos="9640"/>
      </w:tabs>
    </w:pPr>
    <w:rPr>
      <w:lang w:eastAsia="ja-JP"/>
    </w:rPr>
  </w:style>
  <w:style w:type="paragraph" w:customStyle="1" w:styleId="p20">
    <w:name w:val="p20"/>
    <w:basedOn w:val="Normal"/>
    <w:qFormat/>
    <w:rsid w:val="0087699F"/>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87699F"/>
    <w:rPr>
      <w:lang w:eastAsia="ja-JP"/>
    </w:rPr>
  </w:style>
  <w:style w:type="paragraph" w:customStyle="1" w:styleId="Separation">
    <w:name w:val="Separation"/>
    <w:basedOn w:val="Heading1"/>
    <w:next w:val="Normal"/>
    <w:uiPriority w:val="99"/>
    <w:qFormat/>
    <w:rsid w:val="0087699F"/>
    <w:pPr>
      <w:pBdr>
        <w:top w:val="none" w:sz="0" w:space="0" w:color="auto"/>
      </w:pBdr>
    </w:pPr>
    <w:rPr>
      <w:b/>
      <w:color w:val="0000FF"/>
    </w:rPr>
  </w:style>
  <w:style w:type="paragraph" w:customStyle="1" w:styleId="Note">
    <w:name w:val="Note"/>
    <w:basedOn w:val="B1"/>
    <w:uiPriority w:val="99"/>
    <w:qFormat/>
    <w:rsid w:val="0087699F"/>
    <w:rPr>
      <w:rFonts w:eastAsia="MS Mincho"/>
      <w:lang w:eastAsia="en-GB"/>
    </w:rPr>
  </w:style>
  <w:style w:type="paragraph" w:customStyle="1" w:styleId="Caption1">
    <w:name w:val="Caption1"/>
    <w:basedOn w:val="Normal"/>
    <w:next w:val="Normal"/>
    <w:uiPriority w:val="99"/>
    <w:qFormat/>
    <w:rsid w:val="0087699F"/>
    <w:pPr>
      <w:spacing w:before="120" w:after="120"/>
    </w:pPr>
    <w:rPr>
      <w:rFonts w:eastAsia="MS Mincho"/>
      <w:b/>
      <w:lang w:eastAsia="en-GB"/>
    </w:rPr>
  </w:style>
  <w:style w:type="paragraph" w:customStyle="1" w:styleId="WP">
    <w:name w:val="WP"/>
    <w:basedOn w:val="Normal"/>
    <w:uiPriority w:val="99"/>
    <w:qFormat/>
    <w:rsid w:val="0087699F"/>
    <w:pPr>
      <w:spacing w:after="0"/>
      <w:jc w:val="both"/>
    </w:pPr>
    <w:rPr>
      <w:rFonts w:eastAsia="MS Mincho"/>
      <w:lang w:eastAsia="en-GB"/>
    </w:rPr>
  </w:style>
  <w:style w:type="paragraph" w:customStyle="1" w:styleId="ZK">
    <w:name w:val="ZK"/>
    <w:uiPriority w:val="99"/>
    <w:qFormat/>
    <w:rsid w:val="0087699F"/>
    <w:pPr>
      <w:spacing w:after="240" w:line="240" w:lineRule="atLeast"/>
      <w:ind w:left="1191" w:right="113" w:hanging="1191"/>
    </w:pPr>
    <w:rPr>
      <w:rFonts w:eastAsia="MS Mincho"/>
      <w:lang w:eastAsia="en-US"/>
    </w:rPr>
  </w:style>
  <w:style w:type="paragraph" w:customStyle="1" w:styleId="ZC">
    <w:name w:val="ZC"/>
    <w:uiPriority w:val="99"/>
    <w:qFormat/>
    <w:rsid w:val="0087699F"/>
    <w:pPr>
      <w:spacing w:line="360" w:lineRule="atLeast"/>
      <w:jc w:val="center"/>
    </w:pPr>
    <w:rPr>
      <w:rFonts w:eastAsia="MS Mincho"/>
      <w:lang w:eastAsia="en-US"/>
    </w:rPr>
  </w:style>
  <w:style w:type="paragraph" w:customStyle="1" w:styleId="NumberedList">
    <w:name w:val="Numbered List"/>
    <w:basedOn w:val="Para1"/>
    <w:uiPriority w:val="99"/>
    <w:qFormat/>
    <w:rsid w:val="0087699F"/>
    <w:pPr>
      <w:tabs>
        <w:tab w:val="left" w:pos="360"/>
      </w:tabs>
      <w:ind w:left="360" w:hanging="360"/>
    </w:pPr>
  </w:style>
  <w:style w:type="paragraph" w:customStyle="1" w:styleId="Para1">
    <w:name w:val="Para1"/>
    <w:basedOn w:val="Normal"/>
    <w:uiPriority w:val="99"/>
    <w:qFormat/>
    <w:rsid w:val="0087699F"/>
    <w:pPr>
      <w:spacing w:before="120" w:after="120"/>
    </w:pPr>
    <w:rPr>
      <w:rFonts w:eastAsia="MS Mincho"/>
      <w:lang w:val="en-US" w:eastAsia="en-GB"/>
    </w:rPr>
  </w:style>
  <w:style w:type="paragraph" w:customStyle="1" w:styleId="Teststep">
    <w:name w:val="Test step"/>
    <w:basedOn w:val="Normal"/>
    <w:uiPriority w:val="99"/>
    <w:qFormat/>
    <w:rsid w:val="0087699F"/>
    <w:pPr>
      <w:tabs>
        <w:tab w:val="left" w:pos="720"/>
      </w:tabs>
      <w:spacing w:after="0"/>
      <w:ind w:left="720" w:hanging="720"/>
    </w:pPr>
    <w:rPr>
      <w:rFonts w:eastAsia="MS Mincho"/>
      <w:lang w:eastAsia="en-GB"/>
    </w:rPr>
  </w:style>
  <w:style w:type="paragraph" w:customStyle="1" w:styleId="t2">
    <w:name w:val="t2"/>
    <w:basedOn w:val="Normal"/>
    <w:uiPriority w:val="99"/>
    <w:qFormat/>
    <w:rsid w:val="0087699F"/>
    <w:pPr>
      <w:spacing w:after="0"/>
    </w:pPr>
    <w:rPr>
      <w:rFonts w:eastAsia="MS Mincho"/>
      <w:lang w:eastAsia="en-GB"/>
    </w:rPr>
  </w:style>
  <w:style w:type="paragraph" w:customStyle="1" w:styleId="Tdoctable">
    <w:name w:val="Tdoc_table"/>
    <w:uiPriority w:val="99"/>
    <w:qFormat/>
    <w:rsid w:val="008769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87699F"/>
    <w:pPr>
      <w:spacing w:after="220"/>
    </w:pPr>
    <w:rPr>
      <w:rFonts w:eastAsia="MS Mincho"/>
      <w:b/>
      <w:lang w:val="en-US" w:eastAsia="en-GB"/>
    </w:rPr>
  </w:style>
  <w:style w:type="paragraph" w:customStyle="1" w:styleId="Reference">
    <w:name w:val="Reference"/>
    <w:basedOn w:val="Normal"/>
    <w:qFormat/>
    <w:rsid w:val="0087699F"/>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87699F"/>
    <w:rPr>
      <w:rFonts w:eastAsia="Malgun Gothic"/>
      <w:kern w:val="2"/>
    </w:rPr>
  </w:style>
  <w:style w:type="character" w:customStyle="1" w:styleId="StyleTACChar">
    <w:name w:val="Style TAC + Char"/>
    <w:link w:val="StyleTAC"/>
    <w:qFormat/>
    <w:rsid w:val="0087699F"/>
    <w:rPr>
      <w:rFonts w:ascii="Arial" w:eastAsia="Malgun Gothic" w:hAnsi="Arial"/>
      <w:kern w:val="2"/>
      <w:sz w:val="18"/>
      <w:lang w:eastAsia="en-US"/>
    </w:rPr>
  </w:style>
  <w:style w:type="character" w:customStyle="1" w:styleId="GuidanceChar">
    <w:name w:val="Guidance Char"/>
    <w:link w:val="Guidance"/>
    <w:qFormat/>
    <w:rsid w:val="0087699F"/>
    <w:rPr>
      <w:i/>
      <w:color w:val="0000FF"/>
      <w:lang w:eastAsia="en-US"/>
    </w:rPr>
  </w:style>
  <w:style w:type="paragraph" w:customStyle="1" w:styleId="msonormal0">
    <w:name w:val="msonormal"/>
    <w:basedOn w:val="Normal"/>
    <w:uiPriority w:val="99"/>
    <w:qFormat/>
    <w:rsid w:val="0087699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699F"/>
    <w:rPr>
      <w:rFonts w:ascii="Times New Roman" w:hAnsi="Times New Roman"/>
      <w:lang w:val="en-GB" w:eastAsia="ko-KR"/>
    </w:rPr>
  </w:style>
  <w:style w:type="paragraph" w:customStyle="1" w:styleId="MotorolaResponse1">
    <w:name w:val="Motorola Response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7699F"/>
    <w:rPr>
      <w:rFonts w:eastAsia="Batang"/>
      <w:sz w:val="24"/>
      <w:lang w:val="fr-FR" w:eastAsia="en-US"/>
    </w:rPr>
  </w:style>
  <w:style w:type="character" w:customStyle="1" w:styleId="Heading4Char0">
    <w:name w:val="Heading4 Char"/>
    <w:link w:val="Heading40"/>
    <w:semiHidden/>
    <w:qFormat/>
    <w:rsid w:val="0087699F"/>
    <w:rPr>
      <w:rFonts w:ascii="Arial" w:eastAsia="Arial" w:hAnsi="Arial"/>
      <w:sz w:val="28"/>
      <w:lang w:eastAsia="en-US"/>
    </w:rPr>
  </w:style>
  <w:style w:type="paragraph" w:customStyle="1" w:styleId="TabList">
    <w:name w:val="TabList"/>
    <w:basedOn w:val="Normal"/>
    <w:uiPriority w:val="99"/>
    <w:qFormat/>
    <w:rsid w:val="0087699F"/>
    <w:pPr>
      <w:tabs>
        <w:tab w:val="left" w:pos="1134"/>
      </w:tabs>
      <w:spacing w:after="0"/>
    </w:pPr>
    <w:rPr>
      <w:rFonts w:eastAsia="MS Mincho"/>
    </w:rPr>
  </w:style>
  <w:style w:type="paragraph" w:customStyle="1" w:styleId="text">
    <w:name w:val="text"/>
    <w:basedOn w:val="Normal"/>
    <w:uiPriority w:val="99"/>
    <w:qFormat/>
    <w:rsid w:val="0087699F"/>
    <w:pPr>
      <w:widowControl w:val="0"/>
      <w:spacing w:after="240"/>
      <w:jc w:val="both"/>
    </w:pPr>
    <w:rPr>
      <w:rFonts w:eastAsia="SimSun"/>
      <w:sz w:val="24"/>
      <w:lang w:val="en-AU"/>
    </w:rPr>
  </w:style>
  <w:style w:type="paragraph" w:customStyle="1" w:styleId="normalpuce">
    <w:name w:val="normal puce"/>
    <w:basedOn w:val="Normal"/>
    <w:uiPriority w:val="99"/>
    <w:qFormat/>
    <w:rsid w:val="0087699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7699F"/>
    <w:pPr>
      <w:spacing w:after="240"/>
      <w:jc w:val="both"/>
    </w:pPr>
    <w:rPr>
      <w:rFonts w:ascii="Helvetica" w:eastAsia="SimSun" w:hAnsi="Helvetica"/>
    </w:rPr>
  </w:style>
  <w:style w:type="paragraph" w:customStyle="1" w:styleId="TdocText">
    <w:name w:val="Tdoc_Text"/>
    <w:basedOn w:val="Normal"/>
    <w:uiPriority w:val="99"/>
    <w:qFormat/>
    <w:rsid w:val="0087699F"/>
    <w:pPr>
      <w:spacing w:before="120" w:after="0"/>
      <w:jc w:val="both"/>
    </w:pPr>
    <w:rPr>
      <w:rFonts w:eastAsia="SimSun"/>
      <w:lang w:val="en-US"/>
    </w:rPr>
  </w:style>
  <w:style w:type="paragraph" w:customStyle="1" w:styleId="note0">
    <w:name w:val="note"/>
    <w:basedOn w:val="Normal"/>
    <w:uiPriority w:val="99"/>
    <w:qFormat/>
    <w:rsid w:val="0087699F"/>
    <w:pPr>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87699F"/>
    <w:rPr>
      <w:rFonts w:ascii="Arial" w:eastAsia="SimSun" w:hAnsi="Arial"/>
      <w:szCs w:val="24"/>
      <w:lang w:eastAsia="en-US"/>
    </w:rPr>
  </w:style>
  <w:style w:type="paragraph" w:customStyle="1" w:styleId="Text1">
    <w:name w:val="Text 1"/>
    <w:basedOn w:val="Normal"/>
    <w:uiPriority w:val="99"/>
    <w:qFormat/>
    <w:rsid w:val="0087699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699F"/>
    <w:pPr>
      <w:tabs>
        <w:tab w:val="num" w:pos="737"/>
        <w:tab w:val="num" w:pos="2880"/>
      </w:tabs>
      <w:spacing w:before="0" w:after="240"/>
      <w:ind w:left="2880" w:hanging="960"/>
      <w:jc w:val="both"/>
      <w:outlineLvl w:val="9"/>
    </w:pPr>
    <w:rPr>
      <w:rFonts w:ascii="Times New Roman" w:eastAsia="SimSun" w:hAnsi="Times New Roman"/>
    </w:rPr>
  </w:style>
  <w:style w:type="paragraph" w:customStyle="1" w:styleId="16">
    <w:name w:val="16"/>
    <w:basedOn w:val="Normal"/>
    <w:uiPriority w:val="99"/>
    <w:qFormat/>
    <w:rsid w:val="0087699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87699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7699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87699F"/>
    <w:rPr>
      <w:rFonts w:eastAsia="SimSun"/>
      <w:sz w:val="22"/>
      <w:szCs w:val="22"/>
      <w:lang w:eastAsia="en-US"/>
    </w:rPr>
  </w:style>
  <w:style w:type="paragraph" w:customStyle="1" w:styleId="tac0">
    <w:name w:val="tac"/>
    <w:basedOn w:val="Normal"/>
    <w:uiPriority w:val="99"/>
    <w:qFormat/>
    <w:rsid w:val="0087699F"/>
    <w:pPr>
      <w:keepNext/>
      <w:spacing w:after="0"/>
      <w:jc w:val="center"/>
    </w:pPr>
    <w:rPr>
      <w:rFonts w:ascii="Arial" w:eastAsia="Calibri" w:hAnsi="Arial" w:cs="Arial"/>
      <w:sz w:val="18"/>
      <w:szCs w:val="18"/>
      <w:lang w:val="en-US"/>
    </w:rPr>
  </w:style>
  <w:style w:type="paragraph" w:customStyle="1" w:styleId="Caption2">
    <w:name w:val="Caption2"/>
    <w:basedOn w:val="Normal"/>
    <w:next w:val="Normal"/>
    <w:uiPriority w:val="99"/>
    <w:qFormat/>
    <w:rsid w:val="0087699F"/>
    <w:pPr>
      <w:spacing w:before="120" w:after="120"/>
    </w:pPr>
    <w:rPr>
      <w:rFonts w:eastAsia="MS Mincho"/>
      <w:b/>
      <w:lang w:eastAsia="en-GB"/>
    </w:rPr>
  </w:style>
  <w:style w:type="paragraph" w:customStyle="1" w:styleId="Caption11">
    <w:name w:val="Caption11"/>
    <w:basedOn w:val="Normal"/>
    <w:next w:val="Normal"/>
    <w:qFormat/>
    <w:rsid w:val="0087699F"/>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87699F"/>
    <w:rPr>
      <w:rFonts w:ascii="Times New Roman" w:hAnsi="Times New Roman"/>
      <w:lang w:val="en-GB"/>
    </w:rPr>
  </w:style>
  <w:style w:type="paragraph" w:customStyle="1" w:styleId="ColorfulList-Accent11">
    <w:name w:val="Colorful List - Accent 11"/>
    <w:basedOn w:val="Normal"/>
    <w:uiPriority w:val="34"/>
    <w:qFormat/>
    <w:rsid w:val="0087699F"/>
    <w:pPr>
      <w:ind w:left="720"/>
      <w:contextualSpacing/>
    </w:pPr>
  </w:style>
  <w:style w:type="paragraph" w:customStyle="1" w:styleId="Meetingcaption">
    <w:name w:val="Meeting caption"/>
    <w:basedOn w:val="Normal"/>
    <w:qFormat/>
    <w:rsid w:val="0087699F"/>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87699F"/>
    <w:rPr>
      <w:rFonts w:cs="v4.2.0"/>
      <w:lang w:eastAsia="en-GB"/>
    </w:rPr>
  </w:style>
  <w:style w:type="character" w:customStyle="1" w:styleId="EditorsNoteCarCar">
    <w:name w:val="Editor's Note Car Car"/>
    <w:qFormat/>
    <w:rsid w:val="0087699F"/>
    <w:rPr>
      <w:color w:val="FF0000"/>
      <w:lang w:eastAsia="en-US"/>
    </w:rPr>
  </w:style>
  <w:style w:type="character" w:customStyle="1" w:styleId="HeadingChar">
    <w:name w:val="Heading Char"/>
    <w:link w:val="Heading"/>
    <w:qFormat/>
    <w:rsid w:val="0087699F"/>
    <w:rPr>
      <w:rFonts w:ascii="Arial" w:eastAsia="SimSun" w:hAnsi="Arial"/>
      <w:b/>
      <w:sz w:val="22"/>
    </w:rPr>
  </w:style>
  <w:style w:type="character" w:customStyle="1" w:styleId="B6Char">
    <w:name w:val="B6 Char"/>
    <w:link w:val="B6"/>
    <w:qFormat/>
    <w:rsid w:val="0087699F"/>
    <w:rPr>
      <w:lang w:eastAsia="zh-CN"/>
    </w:rPr>
  </w:style>
  <w:style w:type="paragraph" w:customStyle="1" w:styleId="tal1">
    <w:name w:val="tal"/>
    <w:basedOn w:val="Normal"/>
    <w:qFormat/>
    <w:rsid w:val="0087699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87699F"/>
    <w:pPr>
      <w:framePr w:wrap="notBeside"/>
    </w:pPr>
    <w:rPr>
      <w:noProof w:val="0"/>
      <w:lang w:val="en-US" w:eastAsia="ko-KR"/>
    </w:rPr>
  </w:style>
  <w:style w:type="paragraph" w:customStyle="1" w:styleId="Caption3">
    <w:name w:val="Caption3"/>
    <w:basedOn w:val="Normal"/>
    <w:next w:val="Normal"/>
    <w:qFormat/>
    <w:rsid w:val="0087699F"/>
    <w:pPr>
      <w:spacing w:before="120" w:after="120"/>
    </w:pPr>
    <w:rPr>
      <w:rFonts w:eastAsia="MS Mincho"/>
      <w:b/>
      <w:lang w:eastAsia="ja-JP"/>
    </w:rPr>
  </w:style>
  <w:style w:type="paragraph" w:customStyle="1" w:styleId="Rientra1">
    <w:name w:val="Rientra1"/>
    <w:basedOn w:val="Normal"/>
    <w:uiPriority w:val="99"/>
    <w:qFormat/>
    <w:rsid w:val="0087699F"/>
    <w:pPr>
      <w:numPr>
        <w:numId w:val="16"/>
      </w:numPr>
      <w:tabs>
        <w:tab w:val="left" w:pos="0"/>
      </w:tabs>
      <w:suppressAutoHyphens/>
      <w:spacing w:before="60" w:after="60"/>
      <w:jc w:val="both"/>
    </w:pPr>
    <w:rPr>
      <w:rFonts w:eastAsia="SimSun"/>
    </w:rPr>
  </w:style>
  <w:style w:type="paragraph" w:customStyle="1" w:styleId="tah0">
    <w:name w:val="tah"/>
    <w:basedOn w:val="Normal"/>
    <w:qFormat/>
    <w:rsid w:val="0087699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87699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7699F"/>
    <w:pPr>
      <w:keepNext/>
      <w:keepLines/>
      <w:spacing w:after="0"/>
      <w:ind w:left="851" w:hanging="851"/>
    </w:pPr>
    <w:rPr>
      <w:rFonts w:ascii="Arial" w:eastAsiaTheme="minorEastAsia" w:hAnsi="Arial"/>
      <w:sz w:val="18"/>
    </w:rPr>
  </w:style>
  <w:style w:type="paragraph" w:customStyle="1" w:styleId="tac00">
    <w:name w:val="tac0"/>
    <w:basedOn w:val="Normal"/>
    <w:qFormat/>
    <w:rsid w:val="0087699F"/>
    <w:pPr>
      <w:keepNext/>
      <w:spacing w:after="0"/>
      <w:jc w:val="center"/>
    </w:pPr>
    <w:rPr>
      <w:rFonts w:ascii="Arial" w:eastAsia="Calibri" w:hAnsi="Arial" w:cs="Arial"/>
      <w:lang w:val="fi-FI" w:eastAsia="fi-FI"/>
    </w:rPr>
  </w:style>
  <w:style w:type="paragraph" w:customStyle="1" w:styleId="tah00">
    <w:name w:val="tah0"/>
    <w:basedOn w:val="Normal"/>
    <w:qFormat/>
    <w:rsid w:val="0087699F"/>
    <w:pPr>
      <w:keepNext/>
      <w:widowControl w:val="0"/>
      <w:spacing w:after="0"/>
      <w:jc w:val="center"/>
    </w:pPr>
    <w:rPr>
      <w:rFonts w:ascii="Intel Clear" w:hAnsi="Intel Clear" w:cs="Intel Clear"/>
      <w:b/>
      <w:bCs/>
      <w:kern w:val="2"/>
      <w:sz w:val="21"/>
      <w:szCs w:val="22"/>
      <w:lang w:val="fi-FI" w:eastAsia="fi-FI"/>
    </w:rPr>
  </w:style>
  <w:style w:type="paragraph" w:customStyle="1" w:styleId="Revisin">
    <w:name w:val="Revisión"/>
    <w:uiPriority w:val="99"/>
    <w:semiHidden/>
    <w:qFormat/>
    <w:rsid w:val="0087699F"/>
    <w:pPr>
      <w:spacing w:before="180" w:after="180"/>
      <w:ind w:left="1134" w:hanging="1134"/>
      <w:jc w:val="both"/>
    </w:pPr>
    <w:rPr>
      <w:rFonts w:eastAsia="SimSun"/>
      <w:lang w:eastAsia="en-US"/>
    </w:rPr>
  </w:style>
  <w:style w:type="character" w:customStyle="1" w:styleId="Doc-text2Char">
    <w:name w:val="Doc-text2 Char"/>
    <w:link w:val="Doc-text2"/>
    <w:qFormat/>
    <w:locked/>
    <w:rsid w:val="0087699F"/>
    <w:rPr>
      <w:rFonts w:ascii="Arial" w:eastAsia="MS Mincho" w:hAnsi="Arial"/>
      <w:kern w:val="2"/>
      <w:szCs w:val="24"/>
    </w:rPr>
  </w:style>
  <w:style w:type="character" w:customStyle="1" w:styleId="Doc-titleJKChar">
    <w:name w:val="Doc-title_JK Char"/>
    <w:link w:val="Doc-titleJK"/>
    <w:qFormat/>
    <w:locked/>
    <w:rsid w:val="0087699F"/>
    <w:rPr>
      <w:rFonts w:ascii="Calibri" w:eastAsia="MS Mincho" w:hAnsi="Calibri"/>
      <w:color w:val="0000FF"/>
      <w:kern w:val="2"/>
      <w:szCs w:val="24"/>
    </w:rPr>
  </w:style>
  <w:style w:type="character" w:customStyle="1" w:styleId="Doc-text2JKChar">
    <w:name w:val="Doc-text2_JK Char"/>
    <w:link w:val="Doc-text2JK"/>
    <w:uiPriority w:val="99"/>
    <w:qFormat/>
    <w:locked/>
    <w:rsid w:val="0087699F"/>
    <w:rPr>
      <w:rFonts w:ascii="Calibri" w:eastAsia="MS Mincho" w:hAnsi="Calibri"/>
      <w:kern w:val="2"/>
      <w:szCs w:val="24"/>
      <w:lang w:val="en-US"/>
    </w:rPr>
  </w:style>
  <w:style w:type="paragraph" w:customStyle="1" w:styleId="Normal0">
    <w:name w:val="Normal0"/>
    <w:uiPriority w:val="99"/>
    <w:qFormat/>
    <w:rsid w:val="0087699F"/>
    <w:pPr>
      <w:jc w:val="center"/>
    </w:pPr>
    <w:rPr>
      <w:rFonts w:eastAsia="SimSun"/>
      <w:lang w:val="en-US" w:eastAsia="en-US"/>
    </w:rPr>
  </w:style>
  <w:style w:type="paragraph" w:customStyle="1" w:styleId="Title2">
    <w:name w:val="Title 2"/>
    <w:basedOn w:val="Normal0"/>
    <w:next w:val="Title"/>
    <w:uiPriority w:val="99"/>
    <w:qFormat/>
    <w:rsid w:val="0087699F"/>
    <w:pPr>
      <w:spacing w:before="120" w:after="120"/>
    </w:pPr>
    <w:rPr>
      <w:rFonts w:ascii="Book Antiqua" w:hAnsi="Book Antiqua"/>
      <w:b/>
    </w:rPr>
  </w:style>
  <w:style w:type="paragraph" w:customStyle="1" w:styleId="OutBox1">
    <w:name w:val="Out Box 1"/>
    <w:basedOn w:val="Normal"/>
    <w:uiPriority w:val="99"/>
    <w:qFormat/>
    <w:rsid w:val="0087699F"/>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87699F"/>
    <w:rPr>
      <w:rFonts w:ascii="Calibri" w:eastAsia="SimSun" w:hAnsi="Calibri"/>
      <w:b/>
      <w:kern w:val="2"/>
      <w:sz w:val="24"/>
      <w:u w:val="single"/>
      <w:lang w:eastAsia="ko-KR"/>
    </w:rPr>
  </w:style>
  <w:style w:type="paragraph" w:customStyle="1" w:styleId="TJ">
    <w:name w:val="TJ"/>
    <w:basedOn w:val="Normal"/>
    <w:link w:val="TJChar"/>
    <w:qFormat/>
    <w:rsid w:val="0087699F"/>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87699F"/>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87699F"/>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7699F"/>
    <w:rPr>
      <w:rFonts w:ascii="Arial" w:eastAsia="MS Mincho" w:hAnsi="Arial" w:cs="Arial"/>
      <w:b/>
      <w:szCs w:val="24"/>
    </w:rPr>
  </w:style>
  <w:style w:type="character" w:customStyle="1" w:styleId="B1Car">
    <w:name w:val="B1+ Car"/>
    <w:link w:val="B11"/>
    <w:qFormat/>
    <w:locked/>
    <w:rsid w:val="0087699F"/>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7699F"/>
    <w:rPr>
      <w:rFonts w:ascii="Times New Roman" w:hAnsi="Times New Roman" w:cs="Times New Roman" w:hint="default"/>
      <w:lang w:val="en-GB" w:eastAsia="en-US"/>
    </w:rPr>
  </w:style>
  <w:style w:type="paragraph" w:customStyle="1" w:styleId="Caption4">
    <w:name w:val="Caption4"/>
    <w:basedOn w:val="Normal"/>
    <w:next w:val="Normal"/>
    <w:qFormat/>
    <w:rsid w:val="0087699F"/>
    <w:pPr>
      <w:spacing w:before="120" w:after="120"/>
    </w:pPr>
    <w:rPr>
      <w:rFonts w:eastAsia="MS Mincho"/>
      <w:b/>
      <w:lang w:eastAsia="en-GB"/>
    </w:rPr>
  </w:style>
  <w:style w:type="paragraph" w:customStyle="1" w:styleId="Norma">
    <w:name w:val="Norma"/>
    <w:basedOn w:val="Heading1"/>
    <w:qFormat/>
    <w:rsid w:val="0087699F"/>
    <w:rPr>
      <w:rFonts w:eastAsia="Malgun Gothic"/>
      <w:szCs w:val="36"/>
      <w:lang w:eastAsia="sv-SE"/>
    </w:rPr>
  </w:style>
  <w:style w:type="paragraph" w:customStyle="1" w:styleId="Normal1">
    <w:name w:val="Normal 1"/>
    <w:semiHidden/>
    <w:qFormat/>
    <w:rsid w:val="008769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7699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7699F"/>
    <w:rPr>
      <w:rFonts w:ascii="Arial" w:eastAsia="Malgun Gothic" w:hAnsi="Arial"/>
      <w:spacing w:val="2"/>
      <w:lang w:val="en-US" w:eastAsia="en-US"/>
    </w:rPr>
  </w:style>
  <w:style w:type="paragraph" w:customStyle="1" w:styleId="21">
    <w:name w:val="??? 2"/>
    <w:basedOn w:val="Normal"/>
    <w:next w:val="Normal"/>
    <w:qFormat/>
    <w:rsid w:val="0087699F"/>
    <w:pPr>
      <w:keepNext/>
      <w:widowControl w:val="0"/>
      <w:overflowPunct/>
      <w:autoSpaceDE/>
      <w:autoSpaceDN/>
      <w:adjustRightInd/>
      <w:spacing w:after="0"/>
      <w:textAlignment w:val="auto"/>
    </w:pPr>
    <w:rPr>
      <w:rFonts w:ascii="Arial" w:eastAsia="Malgun Gothic" w:hAnsi="Arial"/>
      <w:b/>
      <w:sz w:val="24"/>
      <w:lang w:val="en-US"/>
    </w:rPr>
  </w:style>
  <w:style w:type="character" w:styleId="FollowedHyperlink">
    <w:name w:val="FollowedHyperlink"/>
    <w:aliases w:val="已访问的超链接"/>
    <w:qFormat/>
    <w:rsid w:val="0087699F"/>
    <w:rPr>
      <w:color w:val="800080"/>
      <w:u w:val="single"/>
    </w:rPr>
  </w:style>
  <w:style w:type="character" w:customStyle="1" w:styleId="UnresolvedMention1">
    <w:name w:val="Unresolved Mention1"/>
    <w:uiPriority w:val="99"/>
    <w:unhideWhenUsed/>
    <w:qFormat/>
    <w:rsid w:val="0087699F"/>
    <w:rPr>
      <w:color w:val="808080"/>
      <w:shd w:val="clear" w:color="auto" w:fill="E6E6E6"/>
    </w:rPr>
  </w:style>
  <w:style w:type="paragraph" w:customStyle="1" w:styleId="B11">
    <w:name w:val="B1+"/>
    <w:basedOn w:val="B1"/>
    <w:link w:val="B1Car"/>
    <w:qFormat/>
    <w:rsid w:val="0087699F"/>
    <w:pPr>
      <w:ind w:left="567" w:hanging="283"/>
    </w:pPr>
    <w:rPr>
      <w:rFonts w:eastAsia="MS Mincho"/>
      <w:lang w:eastAsia="en-GB"/>
    </w:rPr>
  </w:style>
  <w:style w:type="paragraph" w:customStyle="1" w:styleId="a3">
    <w:name w:val="样式 页眉"/>
    <w:basedOn w:val="Header"/>
    <w:link w:val="Char"/>
    <w:qFormat/>
    <w:rsid w:val="0087699F"/>
    <w:rPr>
      <w:rFonts w:eastAsia="Arial"/>
      <w:bCs/>
      <w:sz w:val="22"/>
    </w:rPr>
  </w:style>
  <w:style w:type="paragraph" w:customStyle="1" w:styleId="TableText">
    <w:name w:val="TableText"/>
    <w:basedOn w:val="BodyTextIndent"/>
    <w:qFormat/>
    <w:rsid w:val="0087699F"/>
    <w:pPr>
      <w:keepNext/>
      <w:keepLines/>
      <w:snapToGrid w:val="0"/>
      <w:spacing w:after="180"/>
      <w:ind w:left="0"/>
      <w:jc w:val="center"/>
    </w:pPr>
    <w:rPr>
      <w:kern w:val="2"/>
      <w:lang w:eastAsia="en-US"/>
    </w:rPr>
  </w:style>
  <w:style w:type="paragraph" w:customStyle="1" w:styleId="B20">
    <w:name w:val="B2+"/>
    <w:basedOn w:val="B2"/>
    <w:qFormat/>
    <w:rsid w:val="0087699F"/>
    <w:pPr>
      <w:tabs>
        <w:tab w:val="left" w:pos="720"/>
      </w:tabs>
      <w:ind w:left="720" w:hanging="360"/>
    </w:pPr>
    <w:rPr>
      <w:rFonts w:eastAsia="SimSun"/>
    </w:rPr>
  </w:style>
  <w:style w:type="paragraph" w:customStyle="1" w:styleId="B30">
    <w:name w:val="B3+"/>
    <w:basedOn w:val="B3"/>
    <w:qFormat/>
    <w:rsid w:val="0087699F"/>
    <w:pPr>
      <w:tabs>
        <w:tab w:val="left" w:pos="737"/>
        <w:tab w:val="left" w:pos="1134"/>
      </w:tabs>
      <w:ind w:left="737" w:hanging="453"/>
    </w:pPr>
    <w:rPr>
      <w:rFonts w:eastAsia="SimSun"/>
    </w:rPr>
  </w:style>
  <w:style w:type="paragraph" w:customStyle="1" w:styleId="BL">
    <w:name w:val="BL"/>
    <w:basedOn w:val="Normal"/>
    <w:qFormat/>
    <w:rsid w:val="0087699F"/>
    <w:pPr>
      <w:tabs>
        <w:tab w:val="left" w:pos="851"/>
        <w:tab w:val="left" w:pos="1191"/>
      </w:tabs>
      <w:ind w:left="1191" w:hanging="454"/>
    </w:pPr>
    <w:rPr>
      <w:rFonts w:eastAsia="SimSun"/>
    </w:rPr>
  </w:style>
  <w:style w:type="paragraph" w:customStyle="1" w:styleId="BN">
    <w:name w:val="BN"/>
    <w:basedOn w:val="Normal"/>
    <w:qFormat/>
    <w:rsid w:val="0087699F"/>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7699F"/>
    <w:rPr>
      <w:rFonts w:eastAsia="Yu Mincho"/>
      <w:b/>
      <w:bCs/>
    </w:rPr>
  </w:style>
  <w:style w:type="character" w:customStyle="1" w:styleId="fontstyle01">
    <w:name w:val="fontstyle01"/>
    <w:qFormat/>
    <w:rsid w:val="0087699F"/>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7699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7699F"/>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7699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699F"/>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699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87699F"/>
    <w:rPr>
      <w:rFonts w:eastAsia="MS Mincho"/>
      <w:lang w:eastAsia="ja-JP"/>
    </w:rPr>
  </w:style>
  <w:style w:type="paragraph" w:customStyle="1" w:styleId="CharCharCharCharChar">
    <w:name w:val="Char Char Char Char Char"/>
    <w:uiPriority w:val="99"/>
    <w:semiHidden/>
    <w:qFormat/>
    <w:rsid w:val="0087699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87699F"/>
    <w:rPr>
      <w:rFonts w:ascii="Arial" w:eastAsia="Arial" w:hAnsi="Arial"/>
      <w:b/>
      <w:bCs/>
      <w:noProof/>
      <w:sz w:val="22"/>
      <w:lang w:eastAsia="en-US"/>
    </w:rPr>
  </w:style>
  <w:style w:type="paragraph" w:customStyle="1" w:styleId="Char2">
    <w:name w:val="Char2"/>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7699F"/>
    <w:rPr>
      <w:lang w:val="en-GB" w:eastAsia="ja-JP" w:bidi="ar-SA"/>
    </w:rPr>
  </w:style>
  <w:style w:type="paragraph" w:customStyle="1" w:styleId="1Char">
    <w:name w:val="(文字) (文字)1 Char (文字) (文字)"/>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7699F"/>
    <w:rPr>
      <w:rFonts w:eastAsia="MS Mincho"/>
      <w:lang w:val="en-GB" w:eastAsia="en-US" w:bidi="ar-SA"/>
    </w:rPr>
  </w:style>
  <w:style w:type="paragraph" w:customStyle="1" w:styleId="1CharChar">
    <w:name w:val="(文字) (文字)1 Char (文字) (文字) Ch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769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6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6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699F"/>
    <w:rPr>
      <w:rFonts w:ascii="Arial" w:hAnsi="Arial"/>
      <w:sz w:val="32"/>
      <w:lang w:val="en-GB" w:eastAsia="ja-JP" w:bidi="ar-SA"/>
    </w:rPr>
  </w:style>
  <w:style w:type="character" w:customStyle="1" w:styleId="CharChar4">
    <w:name w:val="Char Char4"/>
    <w:qFormat/>
    <w:rsid w:val="0087699F"/>
    <w:rPr>
      <w:rFonts w:ascii="Courier New" w:hAnsi="Courier New"/>
      <w:lang w:val="nb-NO" w:eastAsia="ja-JP" w:bidi="ar-SA"/>
    </w:rPr>
  </w:style>
  <w:style w:type="paragraph" w:customStyle="1" w:styleId="CharCharCharCharCharChar">
    <w:name w:val="Char Char Char Char Char Char"/>
    <w:uiPriority w:val="99"/>
    <w:semiHidden/>
    <w:qFormat/>
    <w:rsid w:val="00876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7699F"/>
  </w:style>
  <w:style w:type="paragraph" w:customStyle="1" w:styleId="CarCar">
    <w:name w:val="Car C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699F"/>
    <w:rPr>
      <w:rFonts w:ascii="Arial" w:hAnsi="Arial"/>
      <w:sz w:val="32"/>
      <w:lang w:val="en-GB" w:eastAsia="en-US" w:bidi="ar-SA"/>
    </w:rPr>
  </w:style>
  <w:style w:type="paragraph" w:customStyle="1" w:styleId="ZchnZchn1">
    <w:name w:val="Zchn Zchn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699F"/>
    <w:rPr>
      <w:rFonts w:ascii="Arial" w:hAnsi="Arial"/>
      <w:sz w:val="32"/>
      <w:lang w:val="en-GB" w:eastAsia="en-US" w:bidi="ar-SA"/>
    </w:rPr>
  </w:style>
  <w:style w:type="paragraph" w:customStyle="1" w:styleId="22">
    <w:name w:val="(文字) (文字)2"/>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6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69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7699F"/>
    <w:rPr>
      <w:rFonts w:ascii="Arial" w:eastAsia="MS Mincho" w:hAnsi="Arial"/>
      <w:sz w:val="22"/>
      <w:lang w:val="en-GB" w:eastAsia="en-US" w:bidi="ar-SA"/>
    </w:rPr>
  </w:style>
  <w:style w:type="paragraph" w:customStyle="1" w:styleId="30">
    <w:name w:val="(文字) (文字)3"/>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699F"/>
  </w:style>
  <w:style w:type="paragraph" w:customStyle="1" w:styleId="12">
    <w:name w:val="(文字) (文字)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699F"/>
    <w:rPr>
      <w:rFonts w:ascii="Arial" w:hAnsi="Arial"/>
      <w:sz w:val="36"/>
      <w:lang w:val="en-GB" w:eastAsia="en-US" w:bidi="ar-SA"/>
    </w:rPr>
  </w:style>
  <w:style w:type="character" w:customStyle="1" w:styleId="CharChar7">
    <w:name w:val="Char Char7"/>
    <w:qFormat/>
    <w:rsid w:val="0087699F"/>
    <w:rPr>
      <w:rFonts w:ascii="Tahoma" w:hAnsi="Tahoma" w:cs="Tahoma"/>
      <w:shd w:val="clear" w:color="auto" w:fill="000080"/>
      <w:lang w:val="en-GB" w:eastAsia="en-US"/>
    </w:rPr>
  </w:style>
  <w:style w:type="character" w:customStyle="1" w:styleId="ZchnZchn5">
    <w:name w:val="Zchn Zchn5"/>
    <w:qFormat/>
    <w:rsid w:val="0087699F"/>
    <w:rPr>
      <w:rFonts w:ascii="Courier New" w:eastAsia="Batang" w:hAnsi="Courier New"/>
      <w:lang w:val="nb-NO" w:eastAsia="en-US" w:bidi="ar-SA"/>
    </w:rPr>
  </w:style>
  <w:style w:type="character" w:customStyle="1" w:styleId="CharChar10">
    <w:name w:val="Char Char10"/>
    <w:qFormat/>
    <w:rsid w:val="0087699F"/>
    <w:rPr>
      <w:rFonts w:ascii="Times New Roman" w:hAnsi="Times New Roman"/>
      <w:lang w:val="en-GB" w:eastAsia="en-US"/>
    </w:rPr>
  </w:style>
  <w:style w:type="character" w:customStyle="1" w:styleId="CharChar9">
    <w:name w:val="Char Char9"/>
    <w:qFormat/>
    <w:rsid w:val="0087699F"/>
    <w:rPr>
      <w:rFonts w:ascii="Tahoma" w:hAnsi="Tahoma" w:cs="Tahoma"/>
      <w:sz w:val="16"/>
      <w:szCs w:val="16"/>
      <w:lang w:val="en-GB" w:eastAsia="en-US"/>
    </w:rPr>
  </w:style>
  <w:style w:type="character" w:customStyle="1" w:styleId="CharChar8">
    <w:name w:val="Char Char8"/>
    <w:qFormat/>
    <w:rsid w:val="0087699F"/>
    <w:rPr>
      <w:rFonts w:ascii="Times New Roman" w:hAnsi="Times New Roman"/>
      <w:b/>
      <w:bCs/>
      <w:lang w:val="en-GB" w:eastAsia="en-US"/>
    </w:rPr>
  </w:style>
  <w:style w:type="character" w:customStyle="1" w:styleId="EndnoteTextChar2">
    <w:name w:val="Endnote Text Char2"/>
    <w:basedOn w:val="DefaultParagraphFont"/>
    <w:rsid w:val="0087699F"/>
    <w:rPr>
      <w:lang w:eastAsia="en-US"/>
    </w:rPr>
  </w:style>
  <w:style w:type="character" w:customStyle="1" w:styleId="btChar3">
    <w:name w:val="bt Char3"/>
    <w:aliases w:val="bt Car Char Char3"/>
    <w:qFormat/>
    <w:rsid w:val="0087699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7699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699F"/>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699F"/>
    <w:rPr>
      <w:rFonts w:ascii="Arial" w:hAnsi="Arial"/>
      <w:sz w:val="24"/>
      <w:lang w:val="en-GB"/>
    </w:rPr>
  </w:style>
  <w:style w:type="paragraph" w:customStyle="1" w:styleId="AutoCorrect">
    <w:name w:val="AutoCorrect"/>
    <w:uiPriority w:val="99"/>
    <w:qFormat/>
    <w:rsid w:val="0087699F"/>
    <w:rPr>
      <w:rFonts w:eastAsia="MS Mincho"/>
      <w:sz w:val="24"/>
      <w:szCs w:val="24"/>
      <w:lang w:eastAsia="ko-KR"/>
    </w:rPr>
  </w:style>
  <w:style w:type="paragraph" w:customStyle="1" w:styleId="-PAGE-">
    <w:name w:val="- PAGE -"/>
    <w:uiPriority w:val="99"/>
    <w:qFormat/>
    <w:rsid w:val="0087699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699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7699F"/>
    <w:rPr>
      <w:rFonts w:eastAsia="MS Mincho"/>
      <w:sz w:val="24"/>
      <w:szCs w:val="24"/>
      <w:lang w:eastAsia="ko-KR"/>
    </w:rPr>
  </w:style>
  <w:style w:type="paragraph" w:customStyle="1" w:styleId="Createdon">
    <w:name w:val="Created on"/>
    <w:uiPriority w:val="99"/>
    <w:qFormat/>
    <w:rsid w:val="0087699F"/>
    <w:rPr>
      <w:rFonts w:eastAsia="MS Mincho"/>
      <w:sz w:val="24"/>
      <w:szCs w:val="24"/>
      <w:lang w:eastAsia="ko-KR"/>
    </w:rPr>
  </w:style>
  <w:style w:type="paragraph" w:customStyle="1" w:styleId="Lastprinted">
    <w:name w:val="Last printed"/>
    <w:uiPriority w:val="99"/>
    <w:qFormat/>
    <w:rsid w:val="0087699F"/>
    <w:rPr>
      <w:rFonts w:eastAsia="MS Mincho"/>
      <w:sz w:val="24"/>
      <w:szCs w:val="24"/>
      <w:lang w:eastAsia="ko-KR"/>
    </w:rPr>
  </w:style>
  <w:style w:type="paragraph" w:customStyle="1" w:styleId="Lastsavedby">
    <w:name w:val="Last saved by"/>
    <w:uiPriority w:val="99"/>
    <w:qFormat/>
    <w:rsid w:val="0087699F"/>
    <w:rPr>
      <w:rFonts w:eastAsia="MS Mincho"/>
      <w:sz w:val="24"/>
      <w:szCs w:val="24"/>
      <w:lang w:eastAsia="ko-KR"/>
    </w:rPr>
  </w:style>
  <w:style w:type="paragraph" w:customStyle="1" w:styleId="Filename">
    <w:name w:val="Filename"/>
    <w:uiPriority w:val="99"/>
    <w:qFormat/>
    <w:rsid w:val="0087699F"/>
    <w:rPr>
      <w:rFonts w:eastAsia="MS Mincho"/>
      <w:sz w:val="24"/>
      <w:szCs w:val="24"/>
      <w:lang w:eastAsia="ko-KR"/>
    </w:rPr>
  </w:style>
  <w:style w:type="paragraph" w:customStyle="1" w:styleId="Filenameandpath">
    <w:name w:val="Filename and path"/>
    <w:uiPriority w:val="99"/>
    <w:qFormat/>
    <w:rsid w:val="0087699F"/>
    <w:rPr>
      <w:rFonts w:eastAsia="MS Mincho"/>
      <w:sz w:val="24"/>
      <w:szCs w:val="24"/>
      <w:lang w:eastAsia="ko-KR"/>
    </w:rPr>
  </w:style>
  <w:style w:type="paragraph" w:customStyle="1" w:styleId="AuthorPageDate">
    <w:name w:val="Author  Page #  Date"/>
    <w:uiPriority w:val="99"/>
    <w:qFormat/>
    <w:rsid w:val="0087699F"/>
    <w:rPr>
      <w:rFonts w:eastAsia="MS Mincho"/>
      <w:sz w:val="24"/>
      <w:szCs w:val="24"/>
      <w:lang w:eastAsia="ko-KR"/>
    </w:rPr>
  </w:style>
  <w:style w:type="paragraph" w:customStyle="1" w:styleId="ConfidentialPageDate">
    <w:name w:val="Confidential  Page #  Date"/>
    <w:uiPriority w:val="99"/>
    <w:qFormat/>
    <w:rsid w:val="0087699F"/>
    <w:rPr>
      <w:rFonts w:eastAsia="MS Mincho"/>
      <w:sz w:val="24"/>
      <w:szCs w:val="24"/>
      <w:lang w:eastAsia="ko-KR"/>
    </w:rPr>
  </w:style>
  <w:style w:type="paragraph" w:customStyle="1" w:styleId="INDENT1">
    <w:name w:val="INDENT1"/>
    <w:basedOn w:val="Normal"/>
    <w:qFormat/>
    <w:rsid w:val="0087699F"/>
    <w:pPr>
      <w:ind w:left="851"/>
    </w:pPr>
    <w:rPr>
      <w:rFonts w:eastAsia="MS Mincho"/>
      <w:lang w:eastAsia="ja-JP"/>
    </w:rPr>
  </w:style>
  <w:style w:type="paragraph" w:customStyle="1" w:styleId="INDENT2">
    <w:name w:val="INDENT2"/>
    <w:basedOn w:val="Normal"/>
    <w:qFormat/>
    <w:rsid w:val="0087699F"/>
    <w:pPr>
      <w:ind w:left="1135" w:hanging="284"/>
    </w:pPr>
    <w:rPr>
      <w:rFonts w:eastAsia="MS Mincho"/>
      <w:lang w:eastAsia="ja-JP"/>
    </w:rPr>
  </w:style>
  <w:style w:type="paragraph" w:customStyle="1" w:styleId="INDENT3">
    <w:name w:val="INDENT3"/>
    <w:basedOn w:val="Normal"/>
    <w:qFormat/>
    <w:rsid w:val="0087699F"/>
    <w:pPr>
      <w:ind w:left="1701" w:hanging="567"/>
    </w:pPr>
    <w:rPr>
      <w:rFonts w:eastAsia="MS Mincho"/>
      <w:lang w:eastAsia="ja-JP"/>
    </w:rPr>
  </w:style>
  <w:style w:type="paragraph" w:customStyle="1" w:styleId="FigureTitle">
    <w:name w:val="Figure_Title"/>
    <w:basedOn w:val="Normal"/>
    <w:next w:val="Normal"/>
    <w:qFormat/>
    <w:rsid w:val="0087699F"/>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87699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87699F"/>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87699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699F"/>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87699F"/>
    <w:rPr>
      <w:rFonts w:eastAsia="MS Mincho"/>
      <w:lang w:eastAsia="ja-JP"/>
    </w:rPr>
  </w:style>
  <w:style w:type="paragraph" w:customStyle="1" w:styleId="1CharChar1Char">
    <w:name w:val="(文字) (文字)1 Char (文字) (文字) Char (文字) (文字)1 Char (文字) (文字)"/>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7699F"/>
    <w:rPr>
      <w:rFonts w:ascii="Arial" w:hAnsi="Arial"/>
      <w:lang w:val="en-GB" w:eastAsia="en-US" w:bidi="ar-SA"/>
    </w:rPr>
  </w:style>
  <w:style w:type="table" w:customStyle="1" w:styleId="Tabellengitternetz1">
    <w:name w:val="Tabellengitternetz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69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699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87699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8769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87699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uiPriority w:val="99"/>
    <w:qFormat/>
    <w:rsid w:val="0087699F"/>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qFormat/>
    <w:rsid w:val="0087699F"/>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699F"/>
    <w:rPr>
      <w:rFonts w:ascii="Arial" w:hAnsi="Arial"/>
      <w:b/>
      <w:noProof/>
      <w:sz w:val="18"/>
      <w:lang w:val="en-GB" w:eastAsia="en-US" w:bidi="ar-SA"/>
    </w:rPr>
  </w:style>
  <w:style w:type="paragraph" w:customStyle="1" w:styleId="23">
    <w:name w:val="吹き出し2"/>
    <w:basedOn w:val="Normal"/>
    <w:uiPriority w:val="99"/>
    <w:semiHidden/>
    <w:qFormat/>
    <w:rsid w:val="008769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87699F"/>
    <w:rPr>
      <w:rFonts w:eastAsia="MS Mincho"/>
      <w:i/>
      <w:lang w:eastAsia="en-GB"/>
    </w:rPr>
  </w:style>
  <w:style w:type="paragraph" w:customStyle="1" w:styleId="TOC91">
    <w:name w:val="TOC 91"/>
    <w:basedOn w:val="TOC8"/>
    <w:uiPriority w:val="99"/>
    <w:qFormat/>
    <w:rsid w:val="0087699F"/>
    <w:pPr>
      <w:keepNext/>
      <w:ind w:left="1418" w:hanging="1418"/>
    </w:pPr>
    <w:rPr>
      <w:rFonts w:eastAsia="MS Mincho"/>
      <w:bCs/>
      <w:szCs w:val="22"/>
      <w:lang w:val="en-US" w:eastAsia="en-GB"/>
    </w:rPr>
  </w:style>
  <w:style w:type="paragraph" w:customStyle="1" w:styleId="HE">
    <w:name w:val="HE"/>
    <w:basedOn w:val="Normal"/>
    <w:uiPriority w:val="99"/>
    <w:qFormat/>
    <w:rsid w:val="0087699F"/>
    <w:pPr>
      <w:spacing w:after="0"/>
    </w:pPr>
    <w:rPr>
      <w:rFonts w:eastAsia="MS Mincho"/>
      <w:b/>
      <w:lang w:eastAsia="en-GB"/>
    </w:rPr>
  </w:style>
  <w:style w:type="paragraph" w:customStyle="1" w:styleId="HO">
    <w:name w:val="HO"/>
    <w:basedOn w:val="Normal"/>
    <w:uiPriority w:val="99"/>
    <w:qFormat/>
    <w:rsid w:val="0087699F"/>
    <w:pPr>
      <w:spacing w:after="0"/>
      <w:jc w:val="right"/>
    </w:pPr>
    <w:rPr>
      <w:rFonts w:eastAsia="MS Mincho"/>
      <w:b/>
      <w:lang w:eastAsia="en-GB"/>
    </w:rPr>
  </w:style>
  <w:style w:type="paragraph" w:customStyle="1" w:styleId="FooterCentred">
    <w:name w:val="FooterCentred"/>
    <w:basedOn w:val="Footer"/>
    <w:uiPriority w:val="99"/>
    <w:qFormat/>
    <w:rsid w:val="0087699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7699F"/>
    <w:rPr>
      <w:rFonts w:eastAsia="MS Mincho"/>
      <w:lang w:eastAsia="en-GB"/>
    </w:rPr>
  </w:style>
  <w:style w:type="paragraph" w:customStyle="1" w:styleId="xl40">
    <w:name w:val="xl40"/>
    <w:basedOn w:val="Normal"/>
    <w:uiPriority w:val="99"/>
    <w:qFormat/>
    <w:rsid w:val="0087699F"/>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8769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699F"/>
    <w:pPr>
      <w:ind w:left="400" w:hanging="400"/>
      <w:jc w:val="center"/>
    </w:pPr>
    <w:rPr>
      <w:rFonts w:eastAsia="MS Mincho"/>
      <w:b/>
      <w:lang w:eastAsia="en-GB"/>
    </w:rPr>
  </w:style>
  <w:style w:type="paragraph" w:customStyle="1" w:styleId="table">
    <w:name w:val="table"/>
    <w:basedOn w:val="Normal"/>
    <w:next w:val="Normal"/>
    <w:uiPriority w:val="99"/>
    <w:qFormat/>
    <w:rsid w:val="0087699F"/>
    <w:pPr>
      <w:spacing w:after="0"/>
      <w:jc w:val="center"/>
    </w:pPr>
    <w:rPr>
      <w:rFonts w:eastAsia="MS Mincho"/>
      <w:lang w:val="en-US" w:eastAsia="en-GB"/>
    </w:rPr>
  </w:style>
  <w:style w:type="paragraph" w:customStyle="1" w:styleId="CommentNokia">
    <w:name w:val="Comment Nokia"/>
    <w:basedOn w:val="Normal"/>
    <w:uiPriority w:val="99"/>
    <w:qFormat/>
    <w:rsid w:val="0087699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87699F"/>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699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7699F"/>
    <w:pPr>
      <w:spacing w:before="120"/>
      <w:outlineLvl w:val="2"/>
    </w:pPr>
    <w:rPr>
      <w:sz w:val="28"/>
    </w:rPr>
  </w:style>
  <w:style w:type="paragraph" w:customStyle="1" w:styleId="Heading2Head2A2">
    <w:name w:val="Heading 2.Head2A.2"/>
    <w:basedOn w:val="Heading1"/>
    <w:next w:val="Normal"/>
    <w:uiPriority w:val="99"/>
    <w:qFormat/>
    <w:rsid w:val="0087699F"/>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87699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7699F"/>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uiPriority w:val="99"/>
    <w:semiHidden/>
    <w:rsid w:val="0087699F"/>
  </w:style>
  <w:style w:type="paragraph" w:customStyle="1" w:styleId="berschrift2Head2A2">
    <w:name w:val="Überschrift 2.Head2A.2"/>
    <w:basedOn w:val="Heading1"/>
    <w:next w:val="Normal"/>
    <w:uiPriority w:val="99"/>
    <w:qFormat/>
    <w:rsid w:val="008769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7699F"/>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87699F"/>
    <w:rPr>
      <w:rFonts w:ascii="Arial" w:hAnsi="Arial"/>
      <w:sz w:val="36"/>
      <w:lang w:val="en-GB" w:eastAsia="en-US" w:bidi="ar-SA"/>
    </w:rPr>
  </w:style>
  <w:style w:type="character" w:customStyle="1" w:styleId="CharChar28">
    <w:name w:val="Char Char28"/>
    <w:qFormat/>
    <w:rsid w:val="0087699F"/>
    <w:rPr>
      <w:rFonts w:ascii="Arial" w:hAnsi="Arial"/>
      <w:sz w:val="32"/>
      <w:lang w:val="en-GB"/>
    </w:rPr>
  </w:style>
  <w:style w:type="paragraph" w:customStyle="1" w:styleId="berschrift3h3H3Underrubrik2">
    <w:name w:val="Überschrift 3.h3.H3.Underrubrik2"/>
    <w:basedOn w:val="Heading2"/>
    <w:next w:val="Normal"/>
    <w:uiPriority w:val="99"/>
    <w:qFormat/>
    <w:rsid w:val="0087699F"/>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6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7699F"/>
    <w:rPr>
      <w:rFonts w:ascii="Arial" w:hAnsi="Arial"/>
      <w:sz w:val="22"/>
      <w:lang w:val="en-GB" w:eastAsia="en-GB" w:bidi="ar-SA"/>
    </w:rPr>
  </w:style>
  <w:style w:type="paragraph" w:customStyle="1" w:styleId="5">
    <w:name w:val="吹き出し5"/>
    <w:basedOn w:val="Normal"/>
    <w:uiPriority w:val="99"/>
    <w:qFormat/>
    <w:rsid w:val="0087699F"/>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76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699F"/>
    <w:rPr>
      <w:lang w:val="en-GB" w:eastAsia="ja-JP" w:bidi="ar-SA"/>
    </w:rPr>
  </w:style>
  <w:style w:type="character" w:customStyle="1" w:styleId="CharChar42">
    <w:name w:val="Char Char42"/>
    <w:qFormat/>
    <w:rsid w:val="0087699F"/>
    <w:rPr>
      <w:rFonts w:ascii="Courier New" w:hAnsi="Courier New" w:cs="Courier New" w:hint="default"/>
      <w:lang w:val="nb-NO" w:eastAsia="ja-JP" w:bidi="ar-SA"/>
    </w:rPr>
  </w:style>
  <w:style w:type="character" w:customStyle="1" w:styleId="CharChar72">
    <w:name w:val="Char Char72"/>
    <w:qFormat/>
    <w:rsid w:val="008769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769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87699F"/>
    <w:rPr>
      <w:rFonts w:ascii="Times New Roman" w:hAnsi="Times New Roman" w:cs="Times New Roman" w:hint="default"/>
      <w:lang w:val="en-GB" w:eastAsia="en-US"/>
    </w:rPr>
  </w:style>
  <w:style w:type="character" w:customStyle="1" w:styleId="CharChar92">
    <w:name w:val="Char Char92"/>
    <w:qFormat/>
    <w:rsid w:val="0087699F"/>
    <w:rPr>
      <w:rFonts w:ascii="Tahoma" w:hAnsi="Tahoma" w:cs="Tahoma" w:hint="default"/>
      <w:sz w:val="16"/>
      <w:szCs w:val="16"/>
      <w:lang w:val="en-GB" w:eastAsia="en-US"/>
    </w:rPr>
  </w:style>
  <w:style w:type="character" w:customStyle="1" w:styleId="CharChar82">
    <w:name w:val="Char Char82"/>
    <w:semiHidden/>
    <w:qFormat/>
    <w:rsid w:val="0087699F"/>
    <w:rPr>
      <w:rFonts w:ascii="Times New Roman" w:hAnsi="Times New Roman" w:cs="Times New Roman" w:hint="default"/>
      <w:b/>
      <w:bCs/>
      <w:lang w:val="en-GB" w:eastAsia="en-US"/>
    </w:rPr>
  </w:style>
  <w:style w:type="character" w:customStyle="1" w:styleId="CharChar292">
    <w:name w:val="Char Char292"/>
    <w:qFormat/>
    <w:rsid w:val="0087699F"/>
    <w:rPr>
      <w:rFonts w:ascii="Arial" w:hAnsi="Arial" w:cs="Arial" w:hint="default"/>
      <w:sz w:val="36"/>
      <w:lang w:val="en-GB" w:eastAsia="en-US" w:bidi="ar-SA"/>
    </w:rPr>
  </w:style>
  <w:style w:type="character" w:customStyle="1" w:styleId="CharChar282">
    <w:name w:val="Char Char282"/>
    <w:qFormat/>
    <w:rsid w:val="0087699F"/>
    <w:rPr>
      <w:rFonts w:ascii="Arial" w:hAnsi="Arial" w:cs="Arial" w:hint="default"/>
      <w:sz w:val="32"/>
      <w:lang w:val="en-GB"/>
    </w:rPr>
  </w:style>
  <w:style w:type="paragraph" w:customStyle="1" w:styleId="CharChar24">
    <w:name w:val="Char Char24"/>
    <w:basedOn w:val="Normal"/>
    <w:uiPriority w:val="99"/>
    <w:semiHidden/>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87699F"/>
    <w:pPr>
      <w:tabs>
        <w:tab w:val="num" w:pos="45"/>
      </w:tabs>
      <w:ind w:left="405" w:hanging="405"/>
    </w:pPr>
    <w:rPr>
      <w:rFonts w:eastAsia="Arial"/>
    </w:rPr>
  </w:style>
  <w:style w:type="paragraph" w:styleId="TableofFigures">
    <w:name w:val="table of figures"/>
    <w:basedOn w:val="Normal"/>
    <w:next w:val="Normal"/>
    <w:uiPriority w:val="99"/>
    <w:qFormat/>
    <w:rsid w:val="0087699F"/>
    <w:pPr>
      <w:ind w:left="400" w:hanging="400"/>
      <w:jc w:val="center"/>
    </w:pPr>
    <w:rPr>
      <w:rFonts w:eastAsia="Yu Mincho"/>
      <w:b/>
    </w:rPr>
  </w:style>
  <w:style w:type="paragraph" w:customStyle="1" w:styleId="Char0">
    <w:name w:val="(文字) (文字) Ch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699F"/>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87699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699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699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7699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87699F"/>
    <w:pPr>
      <w:numPr>
        <w:numId w:val="50"/>
      </w:numPr>
      <w:tabs>
        <w:tab w:val="left" w:pos="397"/>
      </w:tabs>
      <w:spacing w:beforeLines="50" w:afterLines="50"/>
      <w:ind w:left="460" w:hanging="360"/>
      <w:jc w:val="center"/>
    </w:pPr>
    <w:rPr>
      <w:rFonts w:eastAsia="Yu Mincho"/>
      <w:b/>
      <w:lang w:eastAsia="zh-CN"/>
    </w:rPr>
  </w:style>
  <w:style w:type="paragraph" w:customStyle="1" w:styleId="a5">
    <w:name w:val="插图题注"/>
    <w:next w:val="Normal"/>
    <w:uiPriority w:val="99"/>
    <w:qFormat/>
    <w:rsid w:val="0087699F"/>
    <w:pPr>
      <w:tabs>
        <w:tab w:val="left" w:pos="397"/>
      </w:tabs>
      <w:ind w:left="624" w:hanging="624"/>
      <w:jc w:val="center"/>
    </w:pPr>
    <w:rPr>
      <w:rFonts w:eastAsia="Yu Mincho"/>
      <w:b/>
      <w:lang w:eastAsia="zh-CN"/>
    </w:rPr>
  </w:style>
  <w:style w:type="paragraph" w:customStyle="1" w:styleId="CharCharCharChar">
    <w:name w:val="Char Char Char Char"/>
    <w:basedOn w:val="Normal"/>
    <w:uiPriority w:val="99"/>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87699F"/>
    <w:rPr>
      <w:rFonts w:ascii="Courier New" w:eastAsia="Batang" w:hAnsi="Courier New"/>
      <w:lang w:val="nb-NO" w:eastAsia="en-US" w:bidi="ar-SA"/>
    </w:rPr>
  </w:style>
  <w:style w:type="character" w:customStyle="1" w:styleId="1Char0">
    <w:name w:val="样式1 Char"/>
    <w:link w:val="15"/>
    <w:uiPriority w:val="99"/>
    <w:qFormat/>
    <w:rsid w:val="0087699F"/>
    <w:rPr>
      <w:rFonts w:ascii="Arial" w:hAnsi="Arial"/>
      <w:sz w:val="18"/>
      <w:lang w:eastAsia="ja-JP"/>
    </w:rPr>
  </w:style>
  <w:style w:type="paragraph" w:customStyle="1" w:styleId="textintend1">
    <w:name w:val="text intend 1"/>
    <w:basedOn w:val="text"/>
    <w:uiPriority w:val="99"/>
    <w:qFormat/>
    <w:rsid w:val="0087699F"/>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87699F"/>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87699F"/>
    <w:rPr>
      <w:lang w:val="en-GB"/>
    </w:rPr>
  </w:style>
  <w:style w:type="character" w:customStyle="1" w:styleId="BodyTextIndentChar1">
    <w:name w:val="Body Text Indent Char1"/>
    <w:qFormat/>
    <w:rsid w:val="0087699F"/>
    <w:rPr>
      <w:lang w:val="en-GB"/>
    </w:rPr>
  </w:style>
  <w:style w:type="paragraph" w:customStyle="1" w:styleId="berschrift1H1">
    <w:name w:val="Überschrift 1.H1"/>
    <w:basedOn w:val="Normal"/>
    <w:next w:val="Normal"/>
    <w:uiPriority w:val="99"/>
    <w:qFormat/>
    <w:rsid w:val="0087699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87699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87699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5">
    <w:name w:val="样式1"/>
    <w:basedOn w:val="TAN"/>
    <w:link w:val="1Char0"/>
    <w:uiPriority w:val="99"/>
    <w:qFormat/>
    <w:rsid w:val="0087699F"/>
    <w:pPr>
      <w:ind w:left="360" w:hanging="360"/>
    </w:pPr>
    <w:rPr>
      <w:lang w:eastAsia="ja-JP"/>
    </w:rPr>
  </w:style>
  <w:style w:type="paragraph" w:customStyle="1" w:styleId="centered">
    <w:name w:val="centered"/>
    <w:basedOn w:val="Normal"/>
    <w:uiPriority w:val="99"/>
    <w:qFormat/>
    <w:rsid w:val="0087699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87699F"/>
    <w:pPr>
      <w:ind w:left="720"/>
      <w:contextualSpacing/>
    </w:pPr>
    <w:rPr>
      <w:rFonts w:eastAsia="SimSun"/>
    </w:rPr>
  </w:style>
  <w:style w:type="paragraph" w:customStyle="1" w:styleId="LightList-Accent31">
    <w:name w:val="Light List - Accent 31"/>
    <w:uiPriority w:val="99"/>
    <w:semiHidden/>
    <w:qFormat/>
    <w:rsid w:val="0087699F"/>
    <w:rPr>
      <w:rFonts w:eastAsia="Batang"/>
      <w:lang w:eastAsia="en-US"/>
    </w:rPr>
  </w:style>
  <w:style w:type="paragraph" w:customStyle="1" w:styleId="TOC911">
    <w:name w:val="TOC 911"/>
    <w:basedOn w:val="TOC8"/>
    <w:qFormat/>
    <w:rsid w:val="0087699F"/>
    <w:pPr>
      <w:keepNext/>
      <w:ind w:left="1418" w:hanging="1418"/>
    </w:pPr>
    <w:rPr>
      <w:rFonts w:eastAsia="MS Mincho"/>
      <w:noProof w:val="0"/>
      <w:lang w:eastAsia="en-GB"/>
    </w:rPr>
  </w:style>
  <w:style w:type="paragraph" w:customStyle="1" w:styleId="TableofFigures11">
    <w:name w:val="Table of Figures11"/>
    <w:basedOn w:val="Normal"/>
    <w:next w:val="Normal"/>
    <w:qFormat/>
    <w:rsid w:val="0087699F"/>
    <w:pPr>
      <w:ind w:left="400" w:hanging="400"/>
      <w:jc w:val="center"/>
    </w:pPr>
    <w:rPr>
      <w:rFonts w:eastAsia="MS Mincho"/>
      <w:b/>
      <w:lang w:eastAsia="en-GB"/>
    </w:rPr>
  </w:style>
  <w:style w:type="numbering" w:customStyle="1" w:styleId="17">
    <w:name w:val="リストなし1"/>
    <w:next w:val="NoList"/>
    <w:uiPriority w:val="99"/>
    <w:semiHidden/>
    <w:unhideWhenUsed/>
    <w:rsid w:val="0087699F"/>
  </w:style>
  <w:style w:type="paragraph" w:customStyle="1" w:styleId="81">
    <w:name w:val="表 (赤)  81"/>
    <w:basedOn w:val="Normal"/>
    <w:uiPriority w:val="34"/>
    <w:qFormat/>
    <w:rsid w:val="0087699F"/>
    <w:pPr>
      <w:ind w:left="720"/>
      <w:contextualSpacing/>
    </w:pPr>
    <w:rPr>
      <w:rFonts w:eastAsia="SimSun"/>
      <w:lang w:eastAsia="en-GB"/>
    </w:rPr>
  </w:style>
  <w:style w:type="table" w:styleId="TableClassic2">
    <w:name w:val="Table Classic 2"/>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7699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7699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87699F"/>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87699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7699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87699F"/>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87699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87699F"/>
    <w:pPr>
      <w:tabs>
        <w:tab w:val="center" w:pos="4620"/>
        <w:tab w:val="right" w:pos="9240"/>
      </w:tabs>
      <w:overflowPunct/>
      <w:snapToGrid w:val="0"/>
      <w:spacing w:after="120"/>
      <w:jc w:val="both"/>
      <w:textAlignment w:val="auto"/>
    </w:pPr>
    <w:rPr>
      <w:rFonts w:eastAsia="SimSun"/>
      <w:sz w:val="22"/>
      <w:szCs w:val="22"/>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69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69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69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699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7699F"/>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699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699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699F"/>
    <w:rPr>
      <w:rFonts w:ascii="Times New Roman" w:eastAsia="Yu Mincho" w:hAnsi="Times New Roman"/>
      <w:lang w:val="en-GB" w:eastAsia="en-US"/>
    </w:rPr>
  </w:style>
  <w:style w:type="paragraph" w:customStyle="1" w:styleId="43">
    <w:name w:val="吹き出し4"/>
    <w:basedOn w:val="Normal"/>
    <w:uiPriority w:val="99"/>
    <w:qFormat/>
    <w:rsid w:val="0087699F"/>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87699F"/>
  </w:style>
  <w:style w:type="character" w:customStyle="1" w:styleId="UnresolvedMention11">
    <w:name w:val="Unresolved Mention11"/>
    <w:uiPriority w:val="99"/>
    <w:semiHidden/>
    <w:unhideWhenUsed/>
    <w:qFormat/>
    <w:rsid w:val="0087699F"/>
    <w:rPr>
      <w:color w:val="808080"/>
      <w:shd w:val="clear" w:color="auto" w:fill="E6E6E6"/>
    </w:rPr>
  </w:style>
  <w:style w:type="table" w:customStyle="1" w:styleId="TableGrid4">
    <w:name w:val="Table Grid4"/>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7699F"/>
  </w:style>
  <w:style w:type="table" w:customStyle="1" w:styleId="311">
    <w:name w:val="网格型3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7699F"/>
  </w:style>
  <w:style w:type="table" w:customStyle="1" w:styleId="TableClassic21">
    <w:name w:val="Table Classic 2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7699F"/>
    <w:rPr>
      <w:color w:val="808080"/>
      <w:shd w:val="clear" w:color="auto" w:fill="E6E6E6"/>
    </w:rPr>
  </w:style>
  <w:style w:type="paragraph" w:styleId="TOCHeading">
    <w:name w:val="TOC Heading"/>
    <w:basedOn w:val="Heading1"/>
    <w:next w:val="Normal"/>
    <w:uiPriority w:val="39"/>
    <w:unhideWhenUsed/>
    <w:qFormat/>
    <w:rsid w:val="00876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7699F"/>
    <w:rPr>
      <w:lang w:val="en-GB" w:eastAsia="ja-JP" w:bidi="ar-SA"/>
    </w:rPr>
  </w:style>
  <w:style w:type="paragraph" w:customStyle="1" w:styleId="1Char1">
    <w:name w:val="(文字) (文字)1 Char (文字) (文字)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7699F"/>
    <w:rPr>
      <w:rFonts w:ascii="Courier New" w:hAnsi="Courier New"/>
      <w:lang w:val="nb-NO" w:eastAsia="ja-JP" w:bidi="ar-SA"/>
    </w:rPr>
  </w:style>
  <w:style w:type="paragraph" w:customStyle="1" w:styleId="CharCharCharCharCharChar1">
    <w:name w:val="Char Char Char Char Char Char1"/>
    <w:semiHidden/>
    <w:qFormat/>
    <w:rsid w:val="00876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7699F"/>
    <w:rPr>
      <w:rFonts w:ascii="Tahoma" w:hAnsi="Tahoma" w:cs="Tahoma"/>
      <w:shd w:val="clear" w:color="auto" w:fill="000080"/>
      <w:lang w:val="en-GB" w:eastAsia="en-US"/>
    </w:rPr>
  </w:style>
  <w:style w:type="character" w:customStyle="1" w:styleId="ZchnZchn51">
    <w:name w:val="Zchn Zchn51"/>
    <w:qFormat/>
    <w:rsid w:val="0087699F"/>
    <w:rPr>
      <w:rFonts w:ascii="Courier New" w:eastAsia="Batang" w:hAnsi="Courier New"/>
      <w:lang w:val="nb-NO" w:eastAsia="en-US" w:bidi="ar-SA"/>
    </w:rPr>
  </w:style>
  <w:style w:type="character" w:customStyle="1" w:styleId="CharChar101">
    <w:name w:val="Char Char101"/>
    <w:qFormat/>
    <w:rsid w:val="0087699F"/>
    <w:rPr>
      <w:rFonts w:ascii="Times New Roman" w:hAnsi="Times New Roman"/>
      <w:lang w:val="en-GB" w:eastAsia="en-US"/>
    </w:rPr>
  </w:style>
  <w:style w:type="character" w:customStyle="1" w:styleId="CharChar91">
    <w:name w:val="Char Char91"/>
    <w:qFormat/>
    <w:rsid w:val="0087699F"/>
    <w:rPr>
      <w:rFonts w:ascii="Tahoma" w:hAnsi="Tahoma" w:cs="Tahoma"/>
      <w:sz w:val="16"/>
      <w:szCs w:val="16"/>
      <w:lang w:val="en-GB" w:eastAsia="en-US"/>
    </w:rPr>
  </w:style>
  <w:style w:type="character" w:customStyle="1" w:styleId="CharChar81">
    <w:name w:val="Char Char81"/>
    <w:semiHidden/>
    <w:qFormat/>
    <w:rsid w:val="0087699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7699F"/>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87699F"/>
    <w:pPr>
      <w:ind w:left="400" w:hanging="400"/>
      <w:jc w:val="center"/>
    </w:pPr>
    <w:rPr>
      <w:rFonts w:eastAsia="MS Mincho"/>
      <w:b/>
      <w:lang w:eastAsia="en-GB"/>
    </w:rPr>
  </w:style>
  <w:style w:type="character" w:customStyle="1" w:styleId="CharChar291">
    <w:name w:val="Char Char291"/>
    <w:qFormat/>
    <w:rsid w:val="0087699F"/>
    <w:rPr>
      <w:rFonts w:ascii="Arial" w:hAnsi="Arial"/>
      <w:sz w:val="36"/>
      <w:lang w:val="en-GB" w:eastAsia="en-US" w:bidi="ar-SA"/>
    </w:rPr>
  </w:style>
  <w:style w:type="character" w:customStyle="1" w:styleId="CharChar281">
    <w:name w:val="Char Char281"/>
    <w:qFormat/>
    <w:rsid w:val="0087699F"/>
    <w:rPr>
      <w:rFonts w:ascii="Arial" w:hAnsi="Arial"/>
      <w:sz w:val="32"/>
      <w:lang w:val="en-GB"/>
    </w:rPr>
  </w:style>
  <w:style w:type="paragraph" w:customStyle="1" w:styleId="CharChar241">
    <w:name w:val="Char Char241"/>
    <w:basedOn w:val="Normal"/>
    <w:semiHidden/>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7699F"/>
  </w:style>
  <w:style w:type="numbering" w:customStyle="1" w:styleId="NoList3">
    <w:name w:val="No List3"/>
    <w:next w:val="NoList"/>
    <w:uiPriority w:val="99"/>
    <w:semiHidden/>
    <w:unhideWhenUsed/>
    <w:rsid w:val="0087699F"/>
  </w:style>
  <w:style w:type="numbering" w:customStyle="1" w:styleId="NoList11">
    <w:name w:val="No List11"/>
    <w:next w:val="NoList"/>
    <w:uiPriority w:val="99"/>
    <w:semiHidden/>
    <w:unhideWhenUsed/>
    <w:rsid w:val="0087699F"/>
  </w:style>
  <w:style w:type="numbering" w:customStyle="1" w:styleId="NoList4">
    <w:name w:val="No List4"/>
    <w:next w:val="NoList"/>
    <w:uiPriority w:val="99"/>
    <w:semiHidden/>
    <w:unhideWhenUsed/>
    <w:rsid w:val="0087699F"/>
  </w:style>
  <w:style w:type="numbering" w:customStyle="1" w:styleId="NoList5">
    <w:name w:val="No List5"/>
    <w:next w:val="NoList"/>
    <w:uiPriority w:val="99"/>
    <w:semiHidden/>
    <w:unhideWhenUsed/>
    <w:rsid w:val="0087699F"/>
  </w:style>
  <w:style w:type="numbering" w:customStyle="1" w:styleId="NoList111">
    <w:name w:val="No List111"/>
    <w:next w:val="NoList"/>
    <w:uiPriority w:val="99"/>
    <w:semiHidden/>
    <w:unhideWhenUsed/>
    <w:rsid w:val="0087699F"/>
  </w:style>
  <w:style w:type="numbering" w:customStyle="1" w:styleId="NoList21">
    <w:name w:val="No List21"/>
    <w:next w:val="NoList"/>
    <w:uiPriority w:val="99"/>
    <w:semiHidden/>
    <w:unhideWhenUsed/>
    <w:rsid w:val="0087699F"/>
  </w:style>
  <w:style w:type="numbering" w:customStyle="1" w:styleId="NoList31">
    <w:name w:val="No List31"/>
    <w:next w:val="NoList"/>
    <w:uiPriority w:val="99"/>
    <w:semiHidden/>
    <w:unhideWhenUsed/>
    <w:rsid w:val="0087699F"/>
  </w:style>
  <w:style w:type="numbering" w:customStyle="1" w:styleId="NoList41">
    <w:name w:val="No List41"/>
    <w:next w:val="NoList"/>
    <w:uiPriority w:val="99"/>
    <w:semiHidden/>
    <w:unhideWhenUsed/>
    <w:rsid w:val="0087699F"/>
  </w:style>
  <w:style w:type="numbering" w:customStyle="1" w:styleId="NoList6">
    <w:name w:val="No List6"/>
    <w:next w:val="NoList"/>
    <w:uiPriority w:val="99"/>
    <w:semiHidden/>
    <w:unhideWhenUsed/>
    <w:rsid w:val="0087699F"/>
  </w:style>
  <w:style w:type="numbering" w:customStyle="1" w:styleId="NoList7">
    <w:name w:val="No List7"/>
    <w:next w:val="NoList"/>
    <w:uiPriority w:val="99"/>
    <w:semiHidden/>
    <w:unhideWhenUsed/>
    <w:rsid w:val="0087699F"/>
  </w:style>
  <w:style w:type="table" w:customStyle="1" w:styleId="TableGrid12">
    <w:name w:val="Table Grid1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699F"/>
  </w:style>
  <w:style w:type="table" w:customStyle="1" w:styleId="TableGrid111">
    <w:name w:val="Table Grid1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699F"/>
  </w:style>
  <w:style w:type="numbering" w:customStyle="1" w:styleId="NoList32">
    <w:name w:val="No List32"/>
    <w:next w:val="NoList"/>
    <w:uiPriority w:val="99"/>
    <w:semiHidden/>
    <w:unhideWhenUsed/>
    <w:rsid w:val="0087699F"/>
  </w:style>
  <w:style w:type="paragraph" w:customStyle="1" w:styleId="aria">
    <w:name w:val="aria"/>
    <w:basedOn w:val="Normal"/>
    <w:qFormat/>
    <w:rsid w:val="0087699F"/>
    <w:pPr>
      <w:keepNext/>
      <w:keepLines/>
      <w:overflowPunct/>
      <w:autoSpaceDE/>
      <w:autoSpaceDN/>
      <w:adjustRightInd/>
      <w:spacing w:after="0"/>
      <w:jc w:val="both"/>
      <w:textAlignment w:val="auto"/>
    </w:pPr>
    <w:rPr>
      <w:rFonts w:ascii="Arial" w:eastAsia="SimSun" w:hAnsi="Arial"/>
      <w:sz w:val="18"/>
      <w:szCs w:val="18"/>
    </w:rPr>
  </w:style>
  <w:style w:type="paragraph" w:customStyle="1" w:styleId="a6">
    <w:name w:val="吹き出し"/>
    <w:basedOn w:val="Normal"/>
    <w:qFormat/>
    <w:rsid w:val="0087699F"/>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rsid w:val="0087699F"/>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87699F"/>
    <w:rPr>
      <w:rFonts w:ascii="Arial" w:eastAsia="SimSun" w:hAnsi="Arial" w:cs="Arial"/>
      <w:b/>
      <w:lang w:eastAsia="en-US"/>
    </w:rPr>
  </w:style>
  <w:style w:type="paragraph" w:customStyle="1" w:styleId="60">
    <w:name w:val="吹き出し6"/>
    <w:basedOn w:val="Normal"/>
    <w:qFormat/>
    <w:rsid w:val="0087699F"/>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87699F"/>
    <w:rPr>
      <w:smallCaps/>
      <w:color w:val="5A5A5A"/>
    </w:rPr>
  </w:style>
  <w:style w:type="paragraph" w:customStyle="1" w:styleId="TOC10">
    <w:name w:val="TOC 标题1"/>
    <w:basedOn w:val="Heading1"/>
    <w:next w:val="Normal"/>
    <w:uiPriority w:val="39"/>
    <w:unhideWhenUsed/>
    <w:qFormat/>
    <w:rsid w:val="00876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87699F"/>
    <w:rPr>
      <w:b/>
      <w:bCs/>
      <w:i/>
      <w:iCs/>
      <w:color w:val="4F81BD"/>
    </w:rPr>
  </w:style>
  <w:style w:type="paragraph" w:customStyle="1" w:styleId="B6">
    <w:name w:val="B6"/>
    <w:basedOn w:val="B5"/>
    <w:link w:val="B6Char"/>
    <w:qFormat/>
    <w:rsid w:val="0087699F"/>
    <w:rPr>
      <w:lang w:eastAsia="zh-CN"/>
    </w:rPr>
  </w:style>
  <w:style w:type="paragraph" w:customStyle="1" w:styleId="FT">
    <w:name w:val="FT"/>
    <w:basedOn w:val="Normal"/>
    <w:qFormat/>
    <w:rsid w:val="0087699F"/>
    <w:rPr>
      <w:rFonts w:ascii="Arial" w:hAnsi="Arial" w:cs="Arial"/>
      <w:b/>
      <w:lang w:eastAsia="ko-KR"/>
    </w:rPr>
  </w:style>
  <w:style w:type="table" w:customStyle="1" w:styleId="TableStyle1">
    <w:name w:val="Table Style1"/>
    <w:basedOn w:val="TableNormal"/>
    <w:qFormat/>
    <w:rsid w:val="0087699F"/>
    <w:rPr>
      <w:rFonts w:eastAsia="MS Mincho"/>
      <w:lang w:val="en-US" w:eastAsia="en-US"/>
    </w:rPr>
    <w:tblPr/>
  </w:style>
  <w:style w:type="paragraph" w:customStyle="1" w:styleId="tableentry">
    <w:name w:val="table entry"/>
    <w:basedOn w:val="Normal"/>
    <w:qFormat/>
    <w:rsid w:val="0087699F"/>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699F"/>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87699F"/>
    <w:pPr>
      <w:ind w:left="400" w:hanging="400"/>
      <w:jc w:val="center"/>
    </w:pPr>
    <w:rPr>
      <w:rFonts w:eastAsia="MS Mincho"/>
      <w:b/>
      <w:lang w:eastAsia="ja-JP"/>
    </w:rPr>
  </w:style>
  <w:style w:type="table" w:customStyle="1" w:styleId="TableGrid7">
    <w:name w:val="Table Grid7"/>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87699F"/>
    <w:pPr>
      <w:jc w:val="both"/>
    </w:pPr>
    <w:rPr>
      <w:rFonts w:ascii="SimSun" w:eastAsia="SimSun" w:hAnsi="SimSun" w:cs="SimSun"/>
      <w:kern w:val="2"/>
      <w:sz w:val="21"/>
      <w:szCs w:val="21"/>
      <w:lang w:val="en-US" w:eastAsia="zh-CN"/>
    </w:rPr>
  </w:style>
  <w:style w:type="paragraph" w:customStyle="1" w:styleId="font5">
    <w:name w:val="font5"/>
    <w:basedOn w:val="Normal"/>
    <w:qFormat/>
    <w:rsid w:val="0087699F"/>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7699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7699F"/>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7699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7699F"/>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769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769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769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8769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769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769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769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87699F"/>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7699F"/>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769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87699F"/>
  </w:style>
  <w:style w:type="numbering" w:customStyle="1" w:styleId="NoList42">
    <w:name w:val="No List42"/>
    <w:next w:val="NoList"/>
    <w:uiPriority w:val="99"/>
    <w:semiHidden/>
    <w:unhideWhenUsed/>
    <w:rsid w:val="0087699F"/>
  </w:style>
  <w:style w:type="numbering" w:customStyle="1" w:styleId="NoList51">
    <w:name w:val="No List51"/>
    <w:next w:val="NoList"/>
    <w:uiPriority w:val="99"/>
    <w:semiHidden/>
    <w:unhideWhenUsed/>
    <w:rsid w:val="0087699F"/>
  </w:style>
  <w:style w:type="numbering" w:customStyle="1" w:styleId="NoList211">
    <w:name w:val="No List211"/>
    <w:next w:val="NoList"/>
    <w:uiPriority w:val="99"/>
    <w:semiHidden/>
    <w:unhideWhenUsed/>
    <w:rsid w:val="0087699F"/>
  </w:style>
  <w:style w:type="numbering" w:customStyle="1" w:styleId="NoList311">
    <w:name w:val="No List311"/>
    <w:next w:val="NoList"/>
    <w:uiPriority w:val="99"/>
    <w:semiHidden/>
    <w:unhideWhenUsed/>
    <w:rsid w:val="0087699F"/>
  </w:style>
  <w:style w:type="numbering" w:customStyle="1" w:styleId="NoList411">
    <w:name w:val="No List411"/>
    <w:next w:val="NoList"/>
    <w:uiPriority w:val="99"/>
    <w:semiHidden/>
    <w:unhideWhenUsed/>
    <w:rsid w:val="0087699F"/>
  </w:style>
  <w:style w:type="numbering" w:customStyle="1" w:styleId="NoList61">
    <w:name w:val="No List61"/>
    <w:next w:val="NoList"/>
    <w:uiPriority w:val="99"/>
    <w:semiHidden/>
    <w:unhideWhenUsed/>
    <w:rsid w:val="0087699F"/>
  </w:style>
  <w:style w:type="table" w:customStyle="1" w:styleId="TableGrid41">
    <w:name w:val="Table Grid41"/>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7699F"/>
  </w:style>
  <w:style w:type="numbering" w:customStyle="1" w:styleId="NoList1111">
    <w:name w:val="No List1111"/>
    <w:next w:val="NoList"/>
    <w:uiPriority w:val="99"/>
    <w:semiHidden/>
    <w:unhideWhenUsed/>
    <w:rsid w:val="0087699F"/>
  </w:style>
  <w:style w:type="numbering" w:customStyle="1" w:styleId="NoList71">
    <w:name w:val="No List71"/>
    <w:next w:val="NoList"/>
    <w:uiPriority w:val="99"/>
    <w:semiHidden/>
    <w:unhideWhenUsed/>
    <w:rsid w:val="0087699F"/>
  </w:style>
  <w:style w:type="table" w:customStyle="1" w:styleId="TableGrid121">
    <w:name w:val="Table Grid1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699F"/>
  </w:style>
  <w:style w:type="table" w:customStyle="1" w:styleId="TableGrid1111">
    <w:name w:val="Table Grid111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7699F"/>
  </w:style>
  <w:style w:type="numbering" w:customStyle="1" w:styleId="NoList321">
    <w:name w:val="No List321"/>
    <w:next w:val="NoList"/>
    <w:uiPriority w:val="99"/>
    <w:semiHidden/>
    <w:unhideWhenUsed/>
    <w:rsid w:val="008769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7699F"/>
    <w:rPr>
      <w:b/>
      <w:lang w:val="en-GB" w:eastAsia="en-US" w:bidi="ar-SA"/>
    </w:rPr>
  </w:style>
  <w:style w:type="character" w:customStyle="1" w:styleId="HTMLPreformattedChar1">
    <w:name w:val="HTML Preformatted Char1"/>
    <w:basedOn w:val="DefaultParagraphFont"/>
    <w:rsid w:val="0087699F"/>
    <w:rPr>
      <w:rFonts w:ascii="Consolas" w:hAnsi="Consolas"/>
      <w:lang w:eastAsia="en-US"/>
    </w:rPr>
  </w:style>
  <w:style w:type="numbering" w:customStyle="1" w:styleId="NoList8">
    <w:name w:val="No List8"/>
    <w:next w:val="NoList"/>
    <w:uiPriority w:val="99"/>
    <w:semiHidden/>
    <w:unhideWhenUsed/>
    <w:rsid w:val="0087699F"/>
  </w:style>
  <w:style w:type="table" w:customStyle="1" w:styleId="TableGrid71">
    <w:name w:val="Table Grid71"/>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7699F"/>
  </w:style>
  <w:style w:type="table" w:customStyle="1" w:styleId="TableGrid8">
    <w:name w:val="Table Grid8"/>
    <w:basedOn w:val="TableNormal"/>
    <w:next w:val="TableGrid"/>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699F"/>
    <w:rPr>
      <w:rFonts w:eastAsia="MS Mincho"/>
      <w:lang w:val="en-US" w:eastAsia="en-US"/>
    </w:rPr>
    <w:tblPr/>
  </w:style>
  <w:style w:type="table" w:customStyle="1" w:styleId="TableGrid51">
    <w:name w:val="Table Grid51"/>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7699F"/>
  </w:style>
  <w:style w:type="numbering" w:customStyle="1" w:styleId="NoList91">
    <w:name w:val="No List91"/>
    <w:next w:val="NoList"/>
    <w:uiPriority w:val="99"/>
    <w:semiHidden/>
    <w:unhideWhenUsed/>
    <w:rsid w:val="0087699F"/>
  </w:style>
  <w:style w:type="table" w:customStyle="1" w:styleId="TableGrid76">
    <w:name w:val="Table Grid7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87699F"/>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87699F"/>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8769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87699F"/>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87699F"/>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87699F"/>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Tablefin">
    <w:name w:val="Table_fin"/>
    <w:basedOn w:val="Normal"/>
    <w:next w:val="Normal"/>
    <w:qFormat/>
    <w:rsid w:val="0087699F"/>
    <w:pPr>
      <w:suppressAutoHyphens/>
      <w:overflowPunct/>
      <w:autoSpaceDE/>
      <w:adjustRightInd/>
      <w:spacing w:after="0"/>
      <w:jc w:val="both"/>
      <w:textAlignment w:val="auto"/>
    </w:pPr>
    <w:rPr>
      <w:rFonts w:eastAsia="Batang"/>
    </w:rPr>
  </w:style>
  <w:style w:type="numbering" w:customStyle="1" w:styleId="LFO19">
    <w:name w:val="LFO19"/>
    <w:basedOn w:val="NoList"/>
    <w:rsid w:val="0087699F"/>
    <w:pPr>
      <w:numPr>
        <w:numId w:val="51"/>
      </w:numPr>
    </w:pPr>
  </w:style>
  <w:style w:type="paragraph" w:customStyle="1" w:styleId="enumlev3">
    <w:name w:val="enumlev3"/>
    <w:basedOn w:val="enumlev2"/>
    <w:qFormat/>
    <w:rsid w:val="00876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87699F"/>
    <w:pPr>
      <w:spacing w:before="360"/>
      <w:ind w:left="2552"/>
    </w:pPr>
    <w:rPr>
      <w:rFonts w:ascii="Arial" w:eastAsia="SimSun" w:hAnsi="Arial"/>
      <w:b/>
      <w:sz w:val="22"/>
    </w:rPr>
  </w:style>
  <w:style w:type="numbering" w:customStyle="1" w:styleId="NoList10">
    <w:name w:val="No List10"/>
    <w:next w:val="NoList"/>
    <w:uiPriority w:val="99"/>
    <w:semiHidden/>
    <w:unhideWhenUsed/>
    <w:rsid w:val="0087699F"/>
  </w:style>
  <w:style w:type="numbering" w:customStyle="1" w:styleId="LFO191">
    <w:name w:val="LFO191"/>
    <w:basedOn w:val="NoList"/>
    <w:rsid w:val="0087699F"/>
  </w:style>
  <w:style w:type="table" w:customStyle="1" w:styleId="TableGrid22">
    <w:name w:val="Table Grid22"/>
    <w:basedOn w:val="TableNormal"/>
    <w:next w:val="TableGrid"/>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7699F"/>
  </w:style>
  <w:style w:type="table" w:customStyle="1" w:styleId="321">
    <w:name w:val="网格型3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7699F"/>
  </w:style>
  <w:style w:type="table" w:customStyle="1" w:styleId="TableClassic22">
    <w:name w:val="Table Classic 2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7699F"/>
  </w:style>
  <w:style w:type="table" w:customStyle="1" w:styleId="TableClassic211">
    <w:name w:val="Table Classic 21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7699F"/>
    <w:pPr>
      <w:spacing w:after="160" w:line="256" w:lineRule="auto"/>
    </w:pPr>
    <w:rPr>
      <w:rFonts w:ascii="CG Times (WN)" w:hAnsi="CG Times (WN)"/>
      <w:lang w:eastAsia="en-US"/>
    </w:rPr>
  </w:style>
  <w:style w:type="character" w:customStyle="1" w:styleId="Style115">
    <w:name w:val="_Style 115"/>
    <w:uiPriority w:val="31"/>
    <w:qFormat/>
    <w:rsid w:val="0087699F"/>
    <w:rPr>
      <w:smallCaps/>
      <w:color w:val="5A5A5A"/>
    </w:rPr>
  </w:style>
  <w:style w:type="paragraph" w:customStyle="1" w:styleId="Style91">
    <w:name w:val="_Style 91"/>
    <w:uiPriority w:val="99"/>
    <w:semiHidden/>
    <w:qFormat/>
    <w:rsid w:val="0087699F"/>
    <w:pPr>
      <w:spacing w:after="160" w:line="259" w:lineRule="auto"/>
    </w:pPr>
    <w:rPr>
      <w:rFonts w:ascii="CG Times (WN)" w:hAnsi="CG Times (WN)"/>
      <w:lang w:eastAsia="en-US"/>
    </w:rPr>
  </w:style>
  <w:style w:type="character" w:customStyle="1" w:styleId="Style104">
    <w:name w:val="_Style 104"/>
    <w:uiPriority w:val="31"/>
    <w:qFormat/>
    <w:rsid w:val="0087699F"/>
    <w:rPr>
      <w:smallCaps/>
      <w:color w:val="5A5A5A"/>
    </w:rPr>
  </w:style>
  <w:style w:type="table" w:customStyle="1" w:styleId="TableGrid9">
    <w:name w:val="Table Grid9"/>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699F"/>
  </w:style>
  <w:style w:type="numbering" w:customStyle="1" w:styleId="NoList23">
    <w:name w:val="No List23"/>
    <w:next w:val="NoList"/>
    <w:uiPriority w:val="99"/>
    <w:semiHidden/>
    <w:unhideWhenUsed/>
    <w:rsid w:val="0087699F"/>
  </w:style>
  <w:style w:type="table" w:customStyle="1" w:styleId="TableGrid42">
    <w:name w:val="Table Grid42"/>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7699F"/>
  </w:style>
  <w:style w:type="numbering" w:customStyle="1" w:styleId="NoList43">
    <w:name w:val="No List43"/>
    <w:next w:val="NoList"/>
    <w:uiPriority w:val="99"/>
    <w:semiHidden/>
    <w:unhideWhenUsed/>
    <w:rsid w:val="0087699F"/>
  </w:style>
  <w:style w:type="numbering" w:customStyle="1" w:styleId="NoList52">
    <w:name w:val="No List52"/>
    <w:next w:val="NoList"/>
    <w:uiPriority w:val="99"/>
    <w:semiHidden/>
    <w:unhideWhenUsed/>
    <w:rsid w:val="0087699F"/>
  </w:style>
  <w:style w:type="numbering" w:customStyle="1" w:styleId="NoList62">
    <w:name w:val="No List62"/>
    <w:next w:val="NoList"/>
    <w:uiPriority w:val="99"/>
    <w:semiHidden/>
    <w:unhideWhenUsed/>
    <w:rsid w:val="0087699F"/>
  </w:style>
  <w:style w:type="numbering" w:customStyle="1" w:styleId="NoList72">
    <w:name w:val="No List72"/>
    <w:next w:val="NoList"/>
    <w:uiPriority w:val="99"/>
    <w:semiHidden/>
    <w:unhideWhenUsed/>
    <w:rsid w:val="0087699F"/>
  </w:style>
  <w:style w:type="table" w:customStyle="1" w:styleId="TableGrid81">
    <w:name w:val="Table Grid81"/>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7699F"/>
  </w:style>
  <w:style w:type="numbering" w:customStyle="1" w:styleId="NoList212">
    <w:name w:val="No List212"/>
    <w:next w:val="NoList"/>
    <w:uiPriority w:val="99"/>
    <w:semiHidden/>
    <w:unhideWhenUsed/>
    <w:rsid w:val="0087699F"/>
  </w:style>
  <w:style w:type="table" w:customStyle="1" w:styleId="TableGrid411">
    <w:name w:val="Table Grid411"/>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7699F"/>
  </w:style>
  <w:style w:type="numbering" w:customStyle="1" w:styleId="NoList412">
    <w:name w:val="No List412"/>
    <w:next w:val="NoList"/>
    <w:uiPriority w:val="99"/>
    <w:semiHidden/>
    <w:unhideWhenUsed/>
    <w:rsid w:val="0087699F"/>
  </w:style>
  <w:style w:type="numbering" w:customStyle="1" w:styleId="NoList511">
    <w:name w:val="No List511"/>
    <w:next w:val="NoList"/>
    <w:uiPriority w:val="99"/>
    <w:semiHidden/>
    <w:unhideWhenUsed/>
    <w:rsid w:val="0087699F"/>
  </w:style>
  <w:style w:type="numbering" w:customStyle="1" w:styleId="NoList611">
    <w:name w:val="No List611"/>
    <w:next w:val="NoList"/>
    <w:uiPriority w:val="99"/>
    <w:semiHidden/>
    <w:unhideWhenUsed/>
    <w:rsid w:val="0087699F"/>
  </w:style>
  <w:style w:type="numbering" w:customStyle="1" w:styleId="NoList711">
    <w:name w:val="No List711"/>
    <w:next w:val="NoList"/>
    <w:uiPriority w:val="99"/>
    <w:semiHidden/>
    <w:unhideWhenUsed/>
    <w:rsid w:val="0087699F"/>
  </w:style>
  <w:style w:type="numbering" w:customStyle="1" w:styleId="NoList811">
    <w:name w:val="No List811"/>
    <w:next w:val="NoList"/>
    <w:uiPriority w:val="99"/>
    <w:semiHidden/>
    <w:unhideWhenUsed/>
    <w:rsid w:val="0087699F"/>
  </w:style>
  <w:style w:type="table" w:customStyle="1" w:styleId="TableGrid122">
    <w:name w:val="Table Grid122"/>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7699F"/>
  </w:style>
  <w:style w:type="numbering" w:customStyle="1" w:styleId="NoList1112">
    <w:name w:val="No List1112"/>
    <w:next w:val="NoList"/>
    <w:uiPriority w:val="99"/>
    <w:semiHidden/>
    <w:unhideWhenUsed/>
    <w:rsid w:val="0087699F"/>
  </w:style>
  <w:style w:type="table" w:customStyle="1" w:styleId="TableGrid221">
    <w:name w:val="Table Grid221"/>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7699F"/>
  </w:style>
  <w:style w:type="numbering" w:customStyle="1" w:styleId="NoList222">
    <w:name w:val="No List222"/>
    <w:next w:val="NoList"/>
    <w:uiPriority w:val="99"/>
    <w:semiHidden/>
    <w:unhideWhenUsed/>
    <w:rsid w:val="0087699F"/>
  </w:style>
  <w:style w:type="numbering" w:customStyle="1" w:styleId="NoList322">
    <w:name w:val="No List322"/>
    <w:next w:val="NoList"/>
    <w:uiPriority w:val="99"/>
    <w:semiHidden/>
    <w:unhideWhenUsed/>
    <w:rsid w:val="0087699F"/>
  </w:style>
  <w:style w:type="numbering" w:customStyle="1" w:styleId="NoList421">
    <w:name w:val="No List421"/>
    <w:next w:val="NoList"/>
    <w:uiPriority w:val="99"/>
    <w:semiHidden/>
    <w:unhideWhenUsed/>
    <w:rsid w:val="0087699F"/>
  </w:style>
  <w:style w:type="numbering" w:customStyle="1" w:styleId="NoList2111">
    <w:name w:val="No List2111"/>
    <w:next w:val="NoList"/>
    <w:uiPriority w:val="99"/>
    <w:semiHidden/>
    <w:unhideWhenUsed/>
    <w:rsid w:val="0087699F"/>
  </w:style>
  <w:style w:type="numbering" w:customStyle="1" w:styleId="NoList3111">
    <w:name w:val="No List3111"/>
    <w:next w:val="NoList"/>
    <w:uiPriority w:val="99"/>
    <w:semiHidden/>
    <w:unhideWhenUsed/>
    <w:rsid w:val="0087699F"/>
  </w:style>
  <w:style w:type="numbering" w:customStyle="1" w:styleId="NoList4111">
    <w:name w:val="No List4111"/>
    <w:next w:val="NoList"/>
    <w:uiPriority w:val="99"/>
    <w:semiHidden/>
    <w:unhideWhenUsed/>
    <w:rsid w:val="0087699F"/>
  </w:style>
  <w:style w:type="numbering" w:customStyle="1" w:styleId="11110">
    <w:name w:val="无列表1111"/>
    <w:next w:val="NoList"/>
    <w:semiHidden/>
    <w:rsid w:val="0087699F"/>
  </w:style>
  <w:style w:type="numbering" w:customStyle="1" w:styleId="NoList11111">
    <w:name w:val="No List11111"/>
    <w:next w:val="NoList"/>
    <w:uiPriority w:val="99"/>
    <w:semiHidden/>
    <w:unhideWhenUsed/>
    <w:rsid w:val="0087699F"/>
  </w:style>
  <w:style w:type="numbering" w:customStyle="1" w:styleId="NoList1211">
    <w:name w:val="No List1211"/>
    <w:next w:val="NoList"/>
    <w:uiPriority w:val="99"/>
    <w:semiHidden/>
    <w:unhideWhenUsed/>
    <w:rsid w:val="0087699F"/>
  </w:style>
  <w:style w:type="numbering" w:customStyle="1" w:styleId="NoList2211">
    <w:name w:val="No List2211"/>
    <w:next w:val="NoList"/>
    <w:uiPriority w:val="99"/>
    <w:semiHidden/>
    <w:unhideWhenUsed/>
    <w:rsid w:val="0087699F"/>
  </w:style>
  <w:style w:type="numbering" w:customStyle="1" w:styleId="NoList3211">
    <w:name w:val="No List3211"/>
    <w:next w:val="NoList"/>
    <w:uiPriority w:val="99"/>
    <w:semiHidden/>
    <w:unhideWhenUsed/>
    <w:rsid w:val="0087699F"/>
  </w:style>
  <w:style w:type="character" w:customStyle="1" w:styleId="UnresolvedMention3">
    <w:name w:val="Unresolved Mention3"/>
    <w:basedOn w:val="DefaultParagraphFont"/>
    <w:uiPriority w:val="99"/>
    <w:unhideWhenUsed/>
    <w:qFormat/>
    <w:rsid w:val="0087699F"/>
    <w:rPr>
      <w:color w:val="605E5C"/>
      <w:shd w:val="clear" w:color="auto" w:fill="E1DFDD"/>
    </w:rPr>
  </w:style>
  <w:style w:type="numbering" w:customStyle="1" w:styleId="NoList14">
    <w:name w:val="No List14"/>
    <w:next w:val="NoList"/>
    <w:uiPriority w:val="99"/>
    <w:semiHidden/>
    <w:unhideWhenUsed/>
    <w:rsid w:val="0087699F"/>
  </w:style>
  <w:style w:type="table" w:customStyle="1" w:styleId="TableGrid10">
    <w:name w:val="Table Grid10"/>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7699F"/>
  </w:style>
  <w:style w:type="numbering" w:customStyle="1" w:styleId="NoList24">
    <w:name w:val="No List24"/>
    <w:next w:val="NoList"/>
    <w:uiPriority w:val="99"/>
    <w:semiHidden/>
    <w:unhideWhenUsed/>
    <w:rsid w:val="0087699F"/>
  </w:style>
  <w:style w:type="table" w:customStyle="1" w:styleId="TableGrid43">
    <w:name w:val="Table Grid43"/>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7699F"/>
  </w:style>
  <w:style w:type="table" w:customStyle="1" w:styleId="TableGrid52">
    <w:name w:val="Table Grid52"/>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699F"/>
  </w:style>
  <w:style w:type="table" w:customStyle="1" w:styleId="TableGrid62">
    <w:name w:val="Table Grid62"/>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7699F"/>
  </w:style>
  <w:style w:type="numbering" w:customStyle="1" w:styleId="NoList63">
    <w:name w:val="No List63"/>
    <w:next w:val="NoList"/>
    <w:uiPriority w:val="99"/>
    <w:semiHidden/>
    <w:unhideWhenUsed/>
    <w:rsid w:val="0087699F"/>
  </w:style>
  <w:style w:type="numbering" w:customStyle="1" w:styleId="NoList73">
    <w:name w:val="No List73"/>
    <w:next w:val="NoList"/>
    <w:uiPriority w:val="99"/>
    <w:semiHidden/>
    <w:unhideWhenUsed/>
    <w:rsid w:val="0087699F"/>
  </w:style>
  <w:style w:type="numbering" w:customStyle="1" w:styleId="NoList82">
    <w:name w:val="No List82"/>
    <w:next w:val="NoList"/>
    <w:uiPriority w:val="99"/>
    <w:semiHidden/>
    <w:unhideWhenUsed/>
    <w:rsid w:val="0087699F"/>
  </w:style>
  <w:style w:type="numbering" w:customStyle="1" w:styleId="NoList92">
    <w:name w:val="No List92"/>
    <w:next w:val="NoList"/>
    <w:uiPriority w:val="99"/>
    <w:semiHidden/>
    <w:unhideWhenUsed/>
    <w:rsid w:val="0087699F"/>
  </w:style>
  <w:style w:type="table" w:customStyle="1" w:styleId="TableGrid82">
    <w:name w:val="Table Grid82"/>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7699F"/>
  </w:style>
  <w:style w:type="numbering" w:customStyle="1" w:styleId="NoList213">
    <w:name w:val="No List213"/>
    <w:next w:val="NoList"/>
    <w:uiPriority w:val="99"/>
    <w:semiHidden/>
    <w:unhideWhenUsed/>
    <w:rsid w:val="0087699F"/>
  </w:style>
  <w:style w:type="table" w:customStyle="1" w:styleId="TableGrid412">
    <w:name w:val="Table Grid412"/>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7699F"/>
  </w:style>
  <w:style w:type="numbering" w:customStyle="1" w:styleId="NoList413">
    <w:name w:val="No List413"/>
    <w:next w:val="NoList"/>
    <w:uiPriority w:val="99"/>
    <w:semiHidden/>
    <w:unhideWhenUsed/>
    <w:rsid w:val="0087699F"/>
  </w:style>
  <w:style w:type="numbering" w:customStyle="1" w:styleId="NoList512">
    <w:name w:val="No List512"/>
    <w:next w:val="NoList"/>
    <w:uiPriority w:val="99"/>
    <w:semiHidden/>
    <w:unhideWhenUsed/>
    <w:rsid w:val="0087699F"/>
  </w:style>
  <w:style w:type="numbering" w:customStyle="1" w:styleId="NoList612">
    <w:name w:val="No List612"/>
    <w:next w:val="NoList"/>
    <w:uiPriority w:val="99"/>
    <w:semiHidden/>
    <w:unhideWhenUsed/>
    <w:rsid w:val="0087699F"/>
  </w:style>
  <w:style w:type="numbering" w:customStyle="1" w:styleId="NoList712">
    <w:name w:val="No List712"/>
    <w:next w:val="NoList"/>
    <w:uiPriority w:val="99"/>
    <w:semiHidden/>
    <w:unhideWhenUsed/>
    <w:rsid w:val="0087699F"/>
  </w:style>
  <w:style w:type="numbering" w:customStyle="1" w:styleId="NoList812">
    <w:name w:val="No List812"/>
    <w:next w:val="NoList"/>
    <w:uiPriority w:val="99"/>
    <w:semiHidden/>
    <w:unhideWhenUsed/>
    <w:rsid w:val="0087699F"/>
  </w:style>
  <w:style w:type="numbering" w:customStyle="1" w:styleId="NoList911">
    <w:name w:val="No List911"/>
    <w:next w:val="NoList"/>
    <w:uiPriority w:val="99"/>
    <w:semiHidden/>
    <w:unhideWhenUsed/>
    <w:rsid w:val="0087699F"/>
  </w:style>
  <w:style w:type="numbering" w:customStyle="1" w:styleId="LFO192">
    <w:name w:val="LFO192"/>
    <w:basedOn w:val="NoList"/>
    <w:rsid w:val="0087699F"/>
  </w:style>
  <w:style w:type="numbering" w:customStyle="1" w:styleId="NoList101">
    <w:name w:val="No List101"/>
    <w:next w:val="NoList"/>
    <w:uiPriority w:val="99"/>
    <w:semiHidden/>
    <w:unhideWhenUsed/>
    <w:rsid w:val="0087699F"/>
  </w:style>
  <w:style w:type="numbering" w:customStyle="1" w:styleId="LFO1911">
    <w:name w:val="LFO1911"/>
    <w:basedOn w:val="NoList"/>
    <w:rsid w:val="0087699F"/>
  </w:style>
  <w:style w:type="table" w:customStyle="1" w:styleId="TableGrid123">
    <w:name w:val="Table Grid123"/>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7699F"/>
  </w:style>
  <w:style w:type="numbering" w:customStyle="1" w:styleId="NoList1113">
    <w:name w:val="No List1113"/>
    <w:next w:val="NoList"/>
    <w:uiPriority w:val="99"/>
    <w:semiHidden/>
    <w:unhideWhenUsed/>
    <w:rsid w:val="0087699F"/>
  </w:style>
  <w:style w:type="table" w:customStyle="1" w:styleId="TableGrid222">
    <w:name w:val="Table Grid222"/>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7699F"/>
  </w:style>
  <w:style w:type="numbering" w:customStyle="1" w:styleId="131">
    <w:name w:val="リストなし13"/>
    <w:next w:val="NoList"/>
    <w:uiPriority w:val="99"/>
    <w:semiHidden/>
    <w:unhideWhenUsed/>
    <w:rsid w:val="0087699F"/>
  </w:style>
  <w:style w:type="numbering" w:customStyle="1" w:styleId="1130">
    <w:name w:val="无列表113"/>
    <w:next w:val="NoList"/>
    <w:semiHidden/>
    <w:rsid w:val="0087699F"/>
  </w:style>
  <w:style w:type="numbering" w:customStyle="1" w:styleId="1121">
    <w:name w:val="リストなし112"/>
    <w:next w:val="NoList"/>
    <w:uiPriority w:val="99"/>
    <w:semiHidden/>
    <w:unhideWhenUsed/>
    <w:rsid w:val="0087699F"/>
  </w:style>
  <w:style w:type="numbering" w:customStyle="1" w:styleId="NoList223">
    <w:name w:val="No List223"/>
    <w:next w:val="NoList"/>
    <w:uiPriority w:val="99"/>
    <w:semiHidden/>
    <w:unhideWhenUsed/>
    <w:rsid w:val="0087699F"/>
  </w:style>
  <w:style w:type="numbering" w:customStyle="1" w:styleId="NoList323">
    <w:name w:val="No List323"/>
    <w:next w:val="NoList"/>
    <w:uiPriority w:val="99"/>
    <w:semiHidden/>
    <w:unhideWhenUsed/>
    <w:rsid w:val="0087699F"/>
  </w:style>
  <w:style w:type="numbering" w:customStyle="1" w:styleId="NoList422">
    <w:name w:val="No List422"/>
    <w:next w:val="NoList"/>
    <w:uiPriority w:val="99"/>
    <w:semiHidden/>
    <w:unhideWhenUsed/>
    <w:rsid w:val="0087699F"/>
  </w:style>
  <w:style w:type="numbering" w:customStyle="1" w:styleId="NoList2112">
    <w:name w:val="No List2112"/>
    <w:next w:val="NoList"/>
    <w:uiPriority w:val="99"/>
    <w:semiHidden/>
    <w:unhideWhenUsed/>
    <w:rsid w:val="0087699F"/>
  </w:style>
  <w:style w:type="numbering" w:customStyle="1" w:styleId="NoList3112">
    <w:name w:val="No List3112"/>
    <w:next w:val="NoList"/>
    <w:uiPriority w:val="99"/>
    <w:semiHidden/>
    <w:unhideWhenUsed/>
    <w:rsid w:val="0087699F"/>
  </w:style>
  <w:style w:type="numbering" w:customStyle="1" w:styleId="NoList4112">
    <w:name w:val="No List4112"/>
    <w:next w:val="NoList"/>
    <w:uiPriority w:val="99"/>
    <w:semiHidden/>
    <w:unhideWhenUsed/>
    <w:rsid w:val="0087699F"/>
  </w:style>
  <w:style w:type="numbering" w:customStyle="1" w:styleId="1112">
    <w:name w:val="无列表1112"/>
    <w:next w:val="NoList"/>
    <w:semiHidden/>
    <w:rsid w:val="0087699F"/>
  </w:style>
  <w:style w:type="numbering" w:customStyle="1" w:styleId="NoList11112">
    <w:name w:val="No List11112"/>
    <w:next w:val="NoList"/>
    <w:uiPriority w:val="99"/>
    <w:semiHidden/>
    <w:unhideWhenUsed/>
    <w:rsid w:val="0087699F"/>
  </w:style>
  <w:style w:type="numbering" w:customStyle="1" w:styleId="NoList1212">
    <w:name w:val="No List1212"/>
    <w:next w:val="NoList"/>
    <w:uiPriority w:val="99"/>
    <w:semiHidden/>
    <w:unhideWhenUsed/>
    <w:rsid w:val="0087699F"/>
  </w:style>
  <w:style w:type="numbering" w:customStyle="1" w:styleId="NoList2212">
    <w:name w:val="No List2212"/>
    <w:next w:val="NoList"/>
    <w:uiPriority w:val="99"/>
    <w:semiHidden/>
    <w:unhideWhenUsed/>
    <w:rsid w:val="0087699F"/>
  </w:style>
  <w:style w:type="numbering" w:customStyle="1" w:styleId="NoList3212">
    <w:name w:val="No List3212"/>
    <w:next w:val="NoList"/>
    <w:uiPriority w:val="99"/>
    <w:semiHidden/>
    <w:unhideWhenUsed/>
    <w:rsid w:val="0087699F"/>
  </w:style>
  <w:style w:type="numbering" w:customStyle="1" w:styleId="NoList16">
    <w:name w:val="No List16"/>
    <w:next w:val="NoList"/>
    <w:uiPriority w:val="99"/>
    <w:semiHidden/>
    <w:unhideWhenUsed/>
    <w:rsid w:val="0087699F"/>
  </w:style>
  <w:style w:type="table" w:customStyle="1" w:styleId="TableGrid15">
    <w:name w:val="Table Grid15"/>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7699F"/>
  </w:style>
  <w:style w:type="numbering" w:customStyle="1" w:styleId="NoList25">
    <w:name w:val="No List25"/>
    <w:next w:val="NoList"/>
    <w:uiPriority w:val="99"/>
    <w:semiHidden/>
    <w:unhideWhenUsed/>
    <w:rsid w:val="0087699F"/>
  </w:style>
  <w:style w:type="table" w:customStyle="1" w:styleId="TableGrid44">
    <w:name w:val="Table Grid44"/>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7699F"/>
  </w:style>
  <w:style w:type="table" w:customStyle="1" w:styleId="TableGrid53">
    <w:name w:val="Table Grid53"/>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7699F"/>
  </w:style>
  <w:style w:type="table" w:customStyle="1" w:styleId="TableGrid63">
    <w:name w:val="Table Grid63"/>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7699F"/>
  </w:style>
  <w:style w:type="numbering" w:customStyle="1" w:styleId="NoList64">
    <w:name w:val="No List64"/>
    <w:next w:val="NoList"/>
    <w:uiPriority w:val="99"/>
    <w:semiHidden/>
    <w:unhideWhenUsed/>
    <w:rsid w:val="0087699F"/>
  </w:style>
  <w:style w:type="numbering" w:customStyle="1" w:styleId="NoList74">
    <w:name w:val="No List74"/>
    <w:next w:val="NoList"/>
    <w:uiPriority w:val="99"/>
    <w:semiHidden/>
    <w:unhideWhenUsed/>
    <w:rsid w:val="0087699F"/>
  </w:style>
  <w:style w:type="numbering" w:customStyle="1" w:styleId="NoList83">
    <w:name w:val="No List83"/>
    <w:next w:val="NoList"/>
    <w:uiPriority w:val="99"/>
    <w:semiHidden/>
    <w:unhideWhenUsed/>
    <w:rsid w:val="0087699F"/>
  </w:style>
  <w:style w:type="numbering" w:customStyle="1" w:styleId="NoList93">
    <w:name w:val="No List93"/>
    <w:next w:val="NoList"/>
    <w:uiPriority w:val="99"/>
    <w:semiHidden/>
    <w:unhideWhenUsed/>
    <w:rsid w:val="0087699F"/>
  </w:style>
  <w:style w:type="table" w:customStyle="1" w:styleId="TableGrid83">
    <w:name w:val="Table Grid83"/>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7699F"/>
  </w:style>
  <w:style w:type="numbering" w:customStyle="1" w:styleId="NoList214">
    <w:name w:val="No List214"/>
    <w:next w:val="NoList"/>
    <w:uiPriority w:val="99"/>
    <w:semiHidden/>
    <w:unhideWhenUsed/>
    <w:rsid w:val="0087699F"/>
  </w:style>
  <w:style w:type="table" w:customStyle="1" w:styleId="TableGrid413">
    <w:name w:val="Table Grid413"/>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7699F"/>
  </w:style>
  <w:style w:type="numbering" w:customStyle="1" w:styleId="NoList414">
    <w:name w:val="No List414"/>
    <w:next w:val="NoList"/>
    <w:uiPriority w:val="99"/>
    <w:semiHidden/>
    <w:unhideWhenUsed/>
    <w:rsid w:val="0087699F"/>
  </w:style>
  <w:style w:type="numbering" w:customStyle="1" w:styleId="NoList513">
    <w:name w:val="No List513"/>
    <w:next w:val="NoList"/>
    <w:uiPriority w:val="99"/>
    <w:semiHidden/>
    <w:unhideWhenUsed/>
    <w:rsid w:val="0087699F"/>
  </w:style>
  <w:style w:type="numbering" w:customStyle="1" w:styleId="NoList613">
    <w:name w:val="No List613"/>
    <w:next w:val="NoList"/>
    <w:uiPriority w:val="99"/>
    <w:semiHidden/>
    <w:unhideWhenUsed/>
    <w:rsid w:val="0087699F"/>
  </w:style>
  <w:style w:type="numbering" w:customStyle="1" w:styleId="NoList713">
    <w:name w:val="No List713"/>
    <w:next w:val="NoList"/>
    <w:uiPriority w:val="99"/>
    <w:semiHidden/>
    <w:unhideWhenUsed/>
    <w:rsid w:val="0087699F"/>
  </w:style>
  <w:style w:type="numbering" w:customStyle="1" w:styleId="NoList813">
    <w:name w:val="No List813"/>
    <w:next w:val="NoList"/>
    <w:uiPriority w:val="99"/>
    <w:semiHidden/>
    <w:unhideWhenUsed/>
    <w:rsid w:val="0087699F"/>
  </w:style>
  <w:style w:type="numbering" w:customStyle="1" w:styleId="NoList912">
    <w:name w:val="No List912"/>
    <w:next w:val="NoList"/>
    <w:uiPriority w:val="99"/>
    <w:semiHidden/>
    <w:unhideWhenUsed/>
    <w:rsid w:val="0087699F"/>
  </w:style>
  <w:style w:type="numbering" w:customStyle="1" w:styleId="LFO193">
    <w:name w:val="LFO193"/>
    <w:basedOn w:val="NoList"/>
    <w:rsid w:val="0087699F"/>
  </w:style>
  <w:style w:type="numbering" w:customStyle="1" w:styleId="NoList102">
    <w:name w:val="No List102"/>
    <w:next w:val="NoList"/>
    <w:uiPriority w:val="99"/>
    <w:semiHidden/>
    <w:unhideWhenUsed/>
    <w:rsid w:val="0087699F"/>
  </w:style>
  <w:style w:type="numbering" w:customStyle="1" w:styleId="LFO1912">
    <w:name w:val="LFO1912"/>
    <w:basedOn w:val="NoList"/>
    <w:rsid w:val="0087699F"/>
  </w:style>
  <w:style w:type="table" w:customStyle="1" w:styleId="TableGrid124">
    <w:name w:val="Table Grid124"/>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7699F"/>
  </w:style>
  <w:style w:type="numbering" w:customStyle="1" w:styleId="NoList1114">
    <w:name w:val="No List1114"/>
    <w:next w:val="NoList"/>
    <w:uiPriority w:val="99"/>
    <w:semiHidden/>
    <w:unhideWhenUsed/>
    <w:rsid w:val="0087699F"/>
  </w:style>
  <w:style w:type="table" w:customStyle="1" w:styleId="TableGrid223">
    <w:name w:val="Table Grid223"/>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7699F"/>
  </w:style>
  <w:style w:type="numbering" w:customStyle="1" w:styleId="141">
    <w:name w:val="リストなし14"/>
    <w:next w:val="NoList"/>
    <w:uiPriority w:val="99"/>
    <w:semiHidden/>
    <w:unhideWhenUsed/>
    <w:rsid w:val="0087699F"/>
  </w:style>
  <w:style w:type="numbering" w:customStyle="1" w:styleId="1140">
    <w:name w:val="无列表114"/>
    <w:next w:val="NoList"/>
    <w:semiHidden/>
    <w:rsid w:val="0087699F"/>
  </w:style>
  <w:style w:type="numbering" w:customStyle="1" w:styleId="1131">
    <w:name w:val="リストなし113"/>
    <w:next w:val="NoList"/>
    <w:uiPriority w:val="99"/>
    <w:semiHidden/>
    <w:unhideWhenUsed/>
    <w:rsid w:val="0087699F"/>
  </w:style>
  <w:style w:type="numbering" w:customStyle="1" w:styleId="NoList224">
    <w:name w:val="No List224"/>
    <w:next w:val="NoList"/>
    <w:uiPriority w:val="99"/>
    <w:semiHidden/>
    <w:unhideWhenUsed/>
    <w:rsid w:val="0087699F"/>
  </w:style>
  <w:style w:type="numbering" w:customStyle="1" w:styleId="NoList324">
    <w:name w:val="No List324"/>
    <w:next w:val="NoList"/>
    <w:uiPriority w:val="99"/>
    <w:semiHidden/>
    <w:unhideWhenUsed/>
    <w:rsid w:val="0087699F"/>
  </w:style>
  <w:style w:type="numbering" w:customStyle="1" w:styleId="NoList423">
    <w:name w:val="No List423"/>
    <w:next w:val="NoList"/>
    <w:uiPriority w:val="99"/>
    <w:semiHidden/>
    <w:unhideWhenUsed/>
    <w:rsid w:val="0087699F"/>
  </w:style>
  <w:style w:type="numbering" w:customStyle="1" w:styleId="NoList2113">
    <w:name w:val="No List2113"/>
    <w:next w:val="NoList"/>
    <w:uiPriority w:val="99"/>
    <w:semiHidden/>
    <w:unhideWhenUsed/>
    <w:rsid w:val="0087699F"/>
  </w:style>
  <w:style w:type="numbering" w:customStyle="1" w:styleId="NoList3113">
    <w:name w:val="No List3113"/>
    <w:next w:val="NoList"/>
    <w:uiPriority w:val="99"/>
    <w:semiHidden/>
    <w:unhideWhenUsed/>
    <w:rsid w:val="0087699F"/>
  </w:style>
  <w:style w:type="numbering" w:customStyle="1" w:styleId="NoList4113">
    <w:name w:val="No List4113"/>
    <w:next w:val="NoList"/>
    <w:uiPriority w:val="99"/>
    <w:semiHidden/>
    <w:unhideWhenUsed/>
    <w:rsid w:val="0087699F"/>
  </w:style>
  <w:style w:type="numbering" w:customStyle="1" w:styleId="1113">
    <w:name w:val="无列表1113"/>
    <w:next w:val="NoList"/>
    <w:semiHidden/>
    <w:rsid w:val="0087699F"/>
  </w:style>
  <w:style w:type="numbering" w:customStyle="1" w:styleId="NoList11113">
    <w:name w:val="No List11113"/>
    <w:next w:val="NoList"/>
    <w:uiPriority w:val="99"/>
    <w:semiHidden/>
    <w:unhideWhenUsed/>
    <w:rsid w:val="0087699F"/>
  </w:style>
  <w:style w:type="numbering" w:customStyle="1" w:styleId="NoList1213">
    <w:name w:val="No List1213"/>
    <w:next w:val="NoList"/>
    <w:uiPriority w:val="99"/>
    <w:semiHidden/>
    <w:unhideWhenUsed/>
    <w:rsid w:val="0087699F"/>
  </w:style>
  <w:style w:type="numbering" w:customStyle="1" w:styleId="NoList2213">
    <w:name w:val="No List2213"/>
    <w:next w:val="NoList"/>
    <w:uiPriority w:val="99"/>
    <w:semiHidden/>
    <w:unhideWhenUsed/>
    <w:rsid w:val="0087699F"/>
  </w:style>
  <w:style w:type="numbering" w:customStyle="1" w:styleId="NoList3213">
    <w:name w:val="No List3213"/>
    <w:next w:val="NoList"/>
    <w:uiPriority w:val="99"/>
    <w:semiHidden/>
    <w:unhideWhenUsed/>
    <w:rsid w:val="0087699F"/>
  </w:style>
  <w:style w:type="table" w:customStyle="1" w:styleId="1e">
    <w:name w:val="网格型1"/>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699F"/>
    <w:pPr>
      <w:spacing w:after="160" w:line="259" w:lineRule="auto"/>
    </w:pPr>
    <w:rPr>
      <w:rFonts w:eastAsia="MS Mincho"/>
      <w:lang w:eastAsia="en-US"/>
    </w:rPr>
  </w:style>
  <w:style w:type="character" w:customStyle="1" w:styleId="Style105">
    <w:name w:val="_Style 105"/>
    <w:uiPriority w:val="31"/>
    <w:qFormat/>
    <w:rsid w:val="0087699F"/>
    <w:rPr>
      <w:smallCaps/>
      <w:color w:val="5A5A5A"/>
    </w:rPr>
  </w:style>
  <w:style w:type="paragraph" w:customStyle="1" w:styleId="Style90">
    <w:name w:val="_Style 90"/>
    <w:uiPriority w:val="99"/>
    <w:semiHidden/>
    <w:qFormat/>
    <w:rsid w:val="0087699F"/>
    <w:pPr>
      <w:spacing w:after="160" w:line="259" w:lineRule="auto"/>
    </w:pPr>
    <w:rPr>
      <w:rFonts w:eastAsia="MS Mincho"/>
      <w:lang w:eastAsia="en-US"/>
    </w:rPr>
  </w:style>
  <w:style w:type="character" w:customStyle="1" w:styleId="Style113">
    <w:name w:val="_Style 113"/>
    <w:uiPriority w:val="31"/>
    <w:qFormat/>
    <w:rsid w:val="0087699F"/>
    <w:rPr>
      <w:smallCaps/>
      <w:color w:val="5A5A5A"/>
    </w:rPr>
  </w:style>
  <w:style w:type="paragraph" w:customStyle="1" w:styleId="CharChar13">
    <w:name w:val="Char Char13"/>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7699F"/>
    <w:pPr>
      <w:spacing w:after="160" w:line="259" w:lineRule="auto"/>
    </w:pPr>
    <w:rPr>
      <w:rFonts w:eastAsia="MS Mincho"/>
      <w:lang w:eastAsia="en-US"/>
    </w:rPr>
  </w:style>
  <w:style w:type="paragraph" w:customStyle="1" w:styleId="1f">
    <w:name w:val="変更箇所1"/>
    <w:semiHidden/>
    <w:qFormat/>
    <w:rsid w:val="0087699F"/>
    <w:pPr>
      <w:autoSpaceDN w:val="0"/>
    </w:pPr>
    <w:rPr>
      <w:rFonts w:eastAsia="MS Mincho"/>
      <w:lang w:eastAsia="en-US"/>
    </w:rPr>
  </w:style>
  <w:style w:type="paragraph" w:customStyle="1" w:styleId="24">
    <w:name w:val="変更箇所2"/>
    <w:semiHidden/>
    <w:qFormat/>
    <w:rsid w:val="0087699F"/>
    <w:pPr>
      <w:autoSpaceDN w:val="0"/>
    </w:pPr>
    <w:rPr>
      <w:rFonts w:eastAsia="MS Mincho"/>
      <w:lang w:eastAsia="en-US"/>
    </w:rPr>
  </w:style>
  <w:style w:type="paragraph" w:customStyle="1" w:styleId="124">
    <w:name w:val="修订12"/>
    <w:hidden/>
    <w:semiHidden/>
    <w:qFormat/>
    <w:rsid w:val="0087699F"/>
    <w:rPr>
      <w:rFonts w:eastAsia="Batang"/>
      <w:lang w:eastAsia="en-US"/>
    </w:rPr>
  </w:style>
  <w:style w:type="character" w:customStyle="1" w:styleId="115">
    <w:name w:val="不明显参考11"/>
    <w:uiPriority w:val="31"/>
    <w:qFormat/>
    <w:rsid w:val="0087699F"/>
    <w:rPr>
      <w:smallCaps/>
      <w:color w:val="5A5A5A"/>
    </w:rPr>
  </w:style>
  <w:style w:type="paragraph" w:customStyle="1" w:styleId="TOC11">
    <w:name w:val="TOC 标题11"/>
    <w:basedOn w:val="Heading1"/>
    <w:next w:val="Normal"/>
    <w:uiPriority w:val="39"/>
    <w:unhideWhenUsed/>
    <w:qFormat/>
    <w:rsid w:val="00876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87699F"/>
  </w:style>
  <w:style w:type="numbering" w:customStyle="1" w:styleId="150">
    <w:name w:val="无列表15"/>
    <w:next w:val="NoList"/>
    <w:semiHidden/>
    <w:rsid w:val="0087699F"/>
  </w:style>
  <w:style w:type="numbering" w:customStyle="1" w:styleId="151">
    <w:name w:val="リストなし15"/>
    <w:next w:val="NoList"/>
    <w:uiPriority w:val="99"/>
    <w:semiHidden/>
    <w:unhideWhenUsed/>
    <w:rsid w:val="0087699F"/>
  </w:style>
  <w:style w:type="table" w:customStyle="1" w:styleId="221">
    <w:name w:val="古典型 2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699F"/>
  </w:style>
  <w:style w:type="numbering" w:customStyle="1" w:styleId="1150">
    <w:name w:val="无列表115"/>
    <w:next w:val="NoList"/>
    <w:semiHidden/>
    <w:rsid w:val="0087699F"/>
  </w:style>
  <w:style w:type="numbering" w:customStyle="1" w:styleId="1141">
    <w:name w:val="リストなし114"/>
    <w:next w:val="NoList"/>
    <w:uiPriority w:val="99"/>
    <w:semiHidden/>
    <w:unhideWhenUsed/>
    <w:rsid w:val="0087699F"/>
  </w:style>
  <w:style w:type="table" w:customStyle="1" w:styleId="TableClassic212">
    <w:name w:val="Table Classic 21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699F"/>
  </w:style>
  <w:style w:type="numbering" w:customStyle="1" w:styleId="NoList36">
    <w:name w:val="No List36"/>
    <w:next w:val="NoList"/>
    <w:uiPriority w:val="99"/>
    <w:semiHidden/>
    <w:unhideWhenUsed/>
    <w:rsid w:val="0087699F"/>
  </w:style>
  <w:style w:type="numbering" w:customStyle="1" w:styleId="NoList115">
    <w:name w:val="No List115"/>
    <w:next w:val="NoList"/>
    <w:uiPriority w:val="99"/>
    <w:semiHidden/>
    <w:unhideWhenUsed/>
    <w:rsid w:val="0087699F"/>
  </w:style>
  <w:style w:type="numbering" w:customStyle="1" w:styleId="NoList46">
    <w:name w:val="No List46"/>
    <w:next w:val="NoList"/>
    <w:uiPriority w:val="99"/>
    <w:semiHidden/>
    <w:unhideWhenUsed/>
    <w:rsid w:val="0087699F"/>
  </w:style>
  <w:style w:type="numbering" w:customStyle="1" w:styleId="NoList55">
    <w:name w:val="No List55"/>
    <w:next w:val="NoList"/>
    <w:uiPriority w:val="99"/>
    <w:semiHidden/>
    <w:unhideWhenUsed/>
    <w:rsid w:val="0087699F"/>
  </w:style>
  <w:style w:type="numbering" w:customStyle="1" w:styleId="NoList1115">
    <w:name w:val="No List1115"/>
    <w:next w:val="NoList"/>
    <w:uiPriority w:val="99"/>
    <w:semiHidden/>
    <w:unhideWhenUsed/>
    <w:rsid w:val="0087699F"/>
  </w:style>
  <w:style w:type="numbering" w:customStyle="1" w:styleId="NoList215">
    <w:name w:val="No List215"/>
    <w:next w:val="NoList"/>
    <w:uiPriority w:val="99"/>
    <w:semiHidden/>
    <w:unhideWhenUsed/>
    <w:rsid w:val="0087699F"/>
  </w:style>
  <w:style w:type="numbering" w:customStyle="1" w:styleId="NoList315">
    <w:name w:val="No List315"/>
    <w:next w:val="NoList"/>
    <w:uiPriority w:val="99"/>
    <w:semiHidden/>
    <w:unhideWhenUsed/>
    <w:rsid w:val="0087699F"/>
  </w:style>
  <w:style w:type="numbering" w:customStyle="1" w:styleId="NoList415">
    <w:name w:val="No List415"/>
    <w:next w:val="NoList"/>
    <w:uiPriority w:val="99"/>
    <w:semiHidden/>
    <w:unhideWhenUsed/>
    <w:rsid w:val="0087699F"/>
  </w:style>
  <w:style w:type="numbering" w:customStyle="1" w:styleId="NoList65">
    <w:name w:val="No List65"/>
    <w:next w:val="NoList"/>
    <w:uiPriority w:val="99"/>
    <w:semiHidden/>
    <w:unhideWhenUsed/>
    <w:rsid w:val="0087699F"/>
  </w:style>
  <w:style w:type="numbering" w:customStyle="1" w:styleId="NoList75">
    <w:name w:val="No List75"/>
    <w:next w:val="NoList"/>
    <w:uiPriority w:val="99"/>
    <w:semiHidden/>
    <w:unhideWhenUsed/>
    <w:rsid w:val="0087699F"/>
  </w:style>
  <w:style w:type="numbering" w:customStyle="1" w:styleId="NoList125">
    <w:name w:val="No List125"/>
    <w:next w:val="NoList"/>
    <w:uiPriority w:val="99"/>
    <w:semiHidden/>
    <w:unhideWhenUsed/>
    <w:rsid w:val="0087699F"/>
  </w:style>
  <w:style w:type="numbering" w:customStyle="1" w:styleId="NoList225">
    <w:name w:val="No List225"/>
    <w:next w:val="NoList"/>
    <w:uiPriority w:val="99"/>
    <w:semiHidden/>
    <w:unhideWhenUsed/>
    <w:rsid w:val="0087699F"/>
  </w:style>
  <w:style w:type="numbering" w:customStyle="1" w:styleId="NoList325">
    <w:name w:val="No List325"/>
    <w:next w:val="NoList"/>
    <w:uiPriority w:val="99"/>
    <w:semiHidden/>
    <w:unhideWhenUsed/>
    <w:rsid w:val="0087699F"/>
  </w:style>
  <w:style w:type="numbering" w:customStyle="1" w:styleId="NoList424">
    <w:name w:val="No List424"/>
    <w:next w:val="NoList"/>
    <w:uiPriority w:val="99"/>
    <w:semiHidden/>
    <w:unhideWhenUsed/>
    <w:rsid w:val="0087699F"/>
  </w:style>
  <w:style w:type="numbering" w:customStyle="1" w:styleId="NoList514">
    <w:name w:val="No List514"/>
    <w:next w:val="NoList"/>
    <w:uiPriority w:val="99"/>
    <w:semiHidden/>
    <w:unhideWhenUsed/>
    <w:rsid w:val="0087699F"/>
  </w:style>
  <w:style w:type="numbering" w:customStyle="1" w:styleId="NoList2114">
    <w:name w:val="No List2114"/>
    <w:next w:val="NoList"/>
    <w:uiPriority w:val="99"/>
    <w:semiHidden/>
    <w:unhideWhenUsed/>
    <w:rsid w:val="0087699F"/>
  </w:style>
  <w:style w:type="numbering" w:customStyle="1" w:styleId="NoList3114">
    <w:name w:val="No List3114"/>
    <w:next w:val="NoList"/>
    <w:uiPriority w:val="99"/>
    <w:semiHidden/>
    <w:unhideWhenUsed/>
    <w:rsid w:val="0087699F"/>
  </w:style>
  <w:style w:type="numbering" w:customStyle="1" w:styleId="NoList4114">
    <w:name w:val="No List4114"/>
    <w:next w:val="NoList"/>
    <w:uiPriority w:val="99"/>
    <w:semiHidden/>
    <w:unhideWhenUsed/>
    <w:rsid w:val="0087699F"/>
  </w:style>
  <w:style w:type="numbering" w:customStyle="1" w:styleId="NoList614">
    <w:name w:val="No List614"/>
    <w:next w:val="NoList"/>
    <w:uiPriority w:val="99"/>
    <w:semiHidden/>
    <w:unhideWhenUsed/>
    <w:rsid w:val="0087699F"/>
  </w:style>
  <w:style w:type="numbering" w:customStyle="1" w:styleId="1114">
    <w:name w:val="无列表1114"/>
    <w:next w:val="NoList"/>
    <w:semiHidden/>
    <w:rsid w:val="0087699F"/>
  </w:style>
  <w:style w:type="numbering" w:customStyle="1" w:styleId="NoList11114">
    <w:name w:val="No List11114"/>
    <w:next w:val="NoList"/>
    <w:uiPriority w:val="99"/>
    <w:semiHidden/>
    <w:unhideWhenUsed/>
    <w:rsid w:val="0087699F"/>
  </w:style>
  <w:style w:type="numbering" w:customStyle="1" w:styleId="NoList714">
    <w:name w:val="No List714"/>
    <w:next w:val="NoList"/>
    <w:uiPriority w:val="99"/>
    <w:semiHidden/>
    <w:unhideWhenUsed/>
    <w:rsid w:val="0087699F"/>
  </w:style>
  <w:style w:type="numbering" w:customStyle="1" w:styleId="NoList1214">
    <w:name w:val="No List1214"/>
    <w:next w:val="NoList"/>
    <w:uiPriority w:val="99"/>
    <w:semiHidden/>
    <w:unhideWhenUsed/>
    <w:rsid w:val="0087699F"/>
  </w:style>
  <w:style w:type="numbering" w:customStyle="1" w:styleId="NoList2214">
    <w:name w:val="No List2214"/>
    <w:next w:val="NoList"/>
    <w:uiPriority w:val="99"/>
    <w:semiHidden/>
    <w:unhideWhenUsed/>
    <w:rsid w:val="0087699F"/>
  </w:style>
  <w:style w:type="numbering" w:customStyle="1" w:styleId="NoList3214">
    <w:name w:val="No List3214"/>
    <w:next w:val="NoList"/>
    <w:uiPriority w:val="99"/>
    <w:semiHidden/>
    <w:unhideWhenUsed/>
    <w:rsid w:val="0087699F"/>
  </w:style>
  <w:style w:type="numbering" w:customStyle="1" w:styleId="NoList84">
    <w:name w:val="No List84"/>
    <w:next w:val="NoList"/>
    <w:uiPriority w:val="99"/>
    <w:semiHidden/>
    <w:unhideWhenUsed/>
    <w:rsid w:val="0087699F"/>
  </w:style>
  <w:style w:type="numbering" w:customStyle="1" w:styleId="NoList94">
    <w:name w:val="No List94"/>
    <w:next w:val="NoList"/>
    <w:uiPriority w:val="99"/>
    <w:semiHidden/>
    <w:unhideWhenUsed/>
    <w:rsid w:val="0087699F"/>
  </w:style>
  <w:style w:type="numbering" w:customStyle="1" w:styleId="NoList814">
    <w:name w:val="No List814"/>
    <w:next w:val="NoList"/>
    <w:uiPriority w:val="99"/>
    <w:semiHidden/>
    <w:unhideWhenUsed/>
    <w:rsid w:val="0087699F"/>
  </w:style>
  <w:style w:type="numbering" w:customStyle="1" w:styleId="NoList913">
    <w:name w:val="No List913"/>
    <w:next w:val="NoList"/>
    <w:uiPriority w:val="99"/>
    <w:semiHidden/>
    <w:unhideWhenUsed/>
    <w:rsid w:val="0087699F"/>
  </w:style>
  <w:style w:type="numbering" w:customStyle="1" w:styleId="LFO194">
    <w:name w:val="LFO194"/>
    <w:basedOn w:val="NoList"/>
    <w:rsid w:val="0087699F"/>
  </w:style>
  <w:style w:type="numbering" w:customStyle="1" w:styleId="NoList103">
    <w:name w:val="No List103"/>
    <w:next w:val="NoList"/>
    <w:uiPriority w:val="99"/>
    <w:semiHidden/>
    <w:unhideWhenUsed/>
    <w:rsid w:val="0087699F"/>
  </w:style>
  <w:style w:type="numbering" w:customStyle="1" w:styleId="LFO1913">
    <w:name w:val="LFO1913"/>
    <w:basedOn w:val="NoList"/>
    <w:rsid w:val="0087699F"/>
  </w:style>
  <w:style w:type="numbering" w:customStyle="1" w:styleId="1210">
    <w:name w:val="无列表121"/>
    <w:next w:val="NoList"/>
    <w:semiHidden/>
    <w:rsid w:val="0087699F"/>
  </w:style>
  <w:style w:type="numbering" w:customStyle="1" w:styleId="1211">
    <w:name w:val="リストなし121"/>
    <w:next w:val="NoList"/>
    <w:uiPriority w:val="99"/>
    <w:semiHidden/>
    <w:unhideWhenUsed/>
    <w:rsid w:val="0087699F"/>
  </w:style>
  <w:style w:type="numbering" w:customStyle="1" w:styleId="11111">
    <w:name w:val="リストなし1111"/>
    <w:next w:val="NoList"/>
    <w:uiPriority w:val="99"/>
    <w:semiHidden/>
    <w:unhideWhenUsed/>
    <w:rsid w:val="0087699F"/>
  </w:style>
  <w:style w:type="numbering" w:customStyle="1" w:styleId="NoList131">
    <w:name w:val="No List131"/>
    <w:next w:val="NoList"/>
    <w:uiPriority w:val="99"/>
    <w:semiHidden/>
    <w:unhideWhenUsed/>
    <w:rsid w:val="0087699F"/>
  </w:style>
  <w:style w:type="numbering" w:customStyle="1" w:styleId="NoList231">
    <w:name w:val="No List231"/>
    <w:next w:val="NoList"/>
    <w:uiPriority w:val="99"/>
    <w:semiHidden/>
    <w:unhideWhenUsed/>
    <w:rsid w:val="0087699F"/>
  </w:style>
  <w:style w:type="numbering" w:customStyle="1" w:styleId="NoList331">
    <w:name w:val="No List331"/>
    <w:next w:val="NoList"/>
    <w:uiPriority w:val="99"/>
    <w:semiHidden/>
    <w:unhideWhenUsed/>
    <w:rsid w:val="0087699F"/>
  </w:style>
  <w:style w:type="numbering" w:customStyle="1" w:styleId="NoList431">
    <w:name w:val="No List431"/>
    <w:next w:val="NoList"/>
    <w:uiPriority w:val="99"/>
    <w:semiHidden/>
    <w:unhideWhenUsed/>
    <w:rsid w:val="0087699F"/>
  </w:style>
  <w:style w:type="numbering" w:customStyle="1" w:styleId="NoList521">
    <w:name w:val="No List521"/>
    <w:next w:val="NoList"/>
    <w:uiPriority w:val="99"/>
    <w:semiHidden/>
    <w:unhideWhenUsed/>
    <w:rsid w:val="0087699F"/>
  </w:style>
  <w:style w:type="numbering" w:customStyle="1" w:styleId="NoList621">
    <w:name w:val="No List621"/>
    <w:next w:val="NoList"/>
    <w:uiPriority w:val="99"/>
    <w:semiHidden/>
    <w:unhideWhenUsed/>
    <w:rsid w:val="0087699F"/>
  </w:style>
  <w:style w:type="numbering" w:customStyle="1" w:styleId="NoList721">
    <w:name w:val="No List721"/>
    <w:next w:val="NoList"/>
    <w:uiPriority w:val="99"/>
    <w:semiHidden/>
    <w:unhideWhenUsed/>
    <w:rsid w:val="0087699F"/>
  </w:style>
  <w:style w:type="numbering" w:customStyle="1" w:styleId="NoList1121">
    <w:name w:val="No List1121"/>
    <w:next w:val="NoList"/>
    <w:uiPriority w:val="99"/>
    <w:semiHidden/>
    <w:unhideWhenUsed/>
    <w:rsid w:val="0087699F"/>
  </w:style>
  <w:style w:type="numbering" w:customStyle="1" w:styleId="NoList2121">
    <w:name w:val="No List2121"/>
    <w:next w:val="NoList"/>
    <w:uiPriority w:val="99"/>
    <w:semiHidden/>
    <w:unhideWhenUsed/>
    <w:rsid w:val="0087699F"/>
  </w:style>
  <w:style w:type="numbering" w:customStyle="1" w:styleId="NoList3121">
    <w:name w:val="No List3121"/>
    <w:next w:val="NoList"/>
    <w:uiPriority w:val="99"/>
    <w:semiHidden/>
    <w:unhideWhenUsed/>
    <w:rsid w:val="0087699F"/>
  </w:style>
  <w:style w:type="numbering" w:customStyle="1" w:styleId="NoList4121">
    <w:name w:val="No List4121"/>
    <w:next w:val="NoList"/>
    <w:uiPriority w:val="99"/>
    <w:semiHidden/>
    <w:unhideWhenUsed/>
    <w:rsid w:val="0087699F"/>
  </w:style>
  <w:style w:type="numbering" w:customStyle="1" w:styleId="NoList5111">
    <w:name w:val="No List5111"/>
    <w:next w:val="NoList"/>
    <w:uiPriority w:val="99"/>
    <w:semiHidden/>
    <w:unhideWhenUsed/>
    <w:rsid w:val="0087699F"/>
  </w:style>
  <w:style w:type="numbering" w:customStyle="1" w:styleId="NoList6111">
    <w:name w:val="No List6111"/>
    <w:next w:val="NoList"/>
    <w:uiPriority w:val="99"/>
    <w:semiHidden/>
    <w:unhideWhenUsed/>
    <w:rsid w:val="0087699F"/>
  </w:style>
  <w:style w:type="numbering" w:customStyle="1" w:styleId="NoList7111">
    <w:name w:val="No List7111"/>
    <w:next w:val="NoList"/>
    <w:uiPriority w:val="99"/>
    <w:semiHidden/>
    <w:unhideWhenUsed/>
    <w:rsid w:val="0087699F"/>
  </w:style>
  <w:style w:type="numbering" w:customStyle="1" w:styleId="NoList8111">
    <w:name w:val="No List8111"/>
    <w:next w:val="NoList"/>
    <w:uiPriority w:val="99"/>
    <w:semiHidden/>
    <w:unhideWhenUsed/>
    <w:rsid w:val="0087699F"/>
  </w:style>
  <w:style w:type="numbering" w:customStyle="1" w:styleId="NoList1221">
    <w:name w:val="No List1221"/>
    <w:next w:val="NoList"/>
    <w:uiPriority w:val="99"/>
    <w:semiHidden/>
    <w:rsid w:val="0087699F"/>
  </w:style>
  <w:style w:type="numbering" w:customStyle="1" w:styleId="NoList11121">
    <w:name w:val="No List11121"/>
    <w:next w:val="NoList"/>
    <w:uiPriority w:val="99"/>
    <w:semiHidden/>
    <w:unhideWhenUsed/>
    <w:rsid w:val="0087699F"/>
  </w:style>
  <w:style w:type="numbering" w:customStyle="1" w:styleId="11210">
    <w:name w:val="无列表1121"/>
    <w:next w:val="NoList"/>
    <w:semiHidden/>
    <w:rsid w:val="0087699F"/>
  </w:style>
  <w:style w:type="numbering" w:customStyle="1" w:styleId="NoList2221">
    <w:name w:val="No List2221"/>
    <w:next w:val="NoList"/>
    <w:uiPriority w:val="99"/>
    <w:semiHidden/>
    <w:unhideWhenUsed/>
    <w:rsid w:val="0087699F"/>
  </w:style>
  <w:style w:type="numbering" w:customStyle="1" w:styleId="NoList3221">
    <w:name w:val="No List3221"/>
    <w:next w:val="NoList"/>
    <w:uiPriority w:val="99"/>
    <w:semiHidden/>
    <w:unhideWhenUsed/>
    <w:rsid w:val="0087699F"/>
  </w:style>
  <w:style w:type="numbering" w:customStyle="1" w:styleId="NoList4211">
    <w:name w:val="No List4211"/>
    <w:next w:val="NoList"/>
    <w:uiPriority w:val="99"/>
    <w:semiHidden/>
    <w:unhideWhenUsed/>
    <w:rsid w:val="0087699F"/>
  </w:style>
  <w:style w:type="numbering" w:customStyle="1" w:styleId="NoList21111">
    <w:name w:val="No List21111"/>
    <w:next w:val="NoList"/>
    <w:uiPriority w:val="99"/>
    <w:semiHidden/>
    <w:unhideWhenUsed/>
    <w:rsid w:val="0087699F"/>
  </w:style>
  <w:style w:type="numbering" w:customStyle="1" w:styleId="NoList31111">
    <w:name w:val="No List31111"/>
    <w:next w:val="NoList"/>
    <w:uiPriority w:val="99"/>
    <w:semiHidden/>
    <w:unhideWhenUsed/>
    <w:rsid w:val="0087699F"/>
  </w:style>
  <w:style w:type="numbering" w:customStyle="1" w:styleId="NoList41111">
    <w:name w:val="No List41111"/>
    <w:next w:val="NoList"/>
    <w:uiPriority w:val="99"/>
    <w:semiHidden/>
    <w:unhideWhenUsed/>
    <w:rsid w:val="0087699F"/>
  </w:style>
  <w:style w:type="numbering" w:customStyle="1" w:styleId="111110">
    <w:name w:val="无列表11111"/>
    <w:next w:val="NoList"/>
    <w:semiHidden/>
    <w:rsid w:val="0087699F"/>
  </w:style>
  <w:style w:type="numbering" w:customStyle="1" w:styleId="NoList111111">
    <w:name w:val="No List111111"/>
    <w:next w:val="NoList"/>
    <w:uiPriority w:val="99"/>
    <w:semiHidden/>
    <w:unhideWhenUsed/>
    <w:rsid w:val="0087699F"/>
  </w:style>
  <w:style w:type="numbering" w:customStyle="1" w:styleId="NoList12111">
    <w:name w:val="No List12111"/>
    <w:next w:val="NoList"/>
    <w:uiPriority w:val="99"/>
    <w:semiHidden/>
    <w:unhideWhenUsed/>
    <w:rsid w:val="0087699F"/>
  </w:style>
  <w:style w:type="numbering" w:customStyle="1" w:styleId="NoList22111">
    <w:name w:val="No List22111"/>
    <w:next w:val="NoList"/>
    <w:uiPriority w:val="99"/>
    <w:semiHidden/>
    <w:unhideWhenUsed/>
    <w:rsid w:val="0087699F"/>
  </w:style>
  <w:style w:type="numbering" w:customStyle="1" w:styleId="NoList32111">
    <w:name w:val="No List32111"/>
    <w:next w:val="NoList"/>
    <w:uiPriority w:val="99"/>
    <w:semiHidden/>
    <w:unhideWhenUsed/>
    <w:rsid w:val="0087699F"/>
  </w:style>
  <w:style w:type="numbering" w:customStyle="1" w:styleId="NoList141">
    <w:name w:val="No List141"/>
    <w:next w:val="NoList"/>
    <w:uiPriority w:val="99"/>
    <w:semiHidden/>
    <w:unhideWhenUsed/>
    <w:rsid w:val="0087699F"/>
  </w:style>
  <w:style w:type="numbering" w:customStyle="1" w:styleId="NoList151">
    <w:name w:val="No List151"/>
    <w:next w:val="NoList"/>
    <w:uiPriority w:val="99"/>
    <w:semiHidden/>
    <w:unhideWhenUsed/>
    <w:rsid w:val="0087699F"/>
  </w:style>
  <w:style w:type="numbering" w:customStyle="1" w:styleId="NoList241">
    <w:name w:val="No List241"/>
    <w:next w:val="NoList"/>
    <w:uiPriority w:val="99"/>
    <w:semiHidden/>
    <w:unhideWhenUsed/>
    <w:rsid w:val="0087699F"/>
  </w:style>
  <w:style w:type="numbering" w:customStyle="1" w:styleId="NoList341">
    <w:name w:val="No List341"/>
    <w:next w:val="NoList"/>
    <w:uiPriority w:val="99"/>
    <w:semiHidden/>
    <w:unhideWhenUsed/>
    <w:rsid w:val="0087699F"/>
  </w:style>
  <w:style w:type="numbering" w:customStyle="1" w:styleId="NoList441">
    <w:name w:val="No List441"/>
    <w:next w:val="NoList"/>
    <w:uiPriority w:val="99"/>
    <w:semiHidden/>
    <w:unhideWhenUsed/>
    <w:rsid w:val="0087699F"/>
  </w:style>
  <w:style w:type="numbering" w:customStyle="1" w:styleId="NoList531">
    <w:name w:val="No List531"/>
    <w:next w:val="NoList"/>
    <w:uiPriority w:val="99"/>
    <w:semiHidden/>
    <w:unhideWhenUsed/>
    <w:rsid w:val="0087699F"/>
  </w:style>
  <w:style w:type="numbering" w:customStyle="1" w:styleId="NoList631">
    <w:name w:val="No List631"/>
    <w:next w:val="NoList"/>
    <w:uiPriority w:val="99"/>
    <w:semiHidden/>
    <w:unhideWhenUsed/>
    <w:rsid w:val="0087699F"/>
  </w:style>
  <w:style w:type="numbering" w:customStyle="1" w:styleId="NoList731">
    <w:name w:val="No List731"/>
    <w:next w:val="NoList"/>
    <w:uiPriority w:val="99"/>
    <w:semiHidden/>
    <w:unhideWhenUsed/>
    <w:rsid w:val="0087699F"/>
  </w:style>
  <w:style w:type="numbering" w:customStyle="1" w:styleId="NoList821">
    <w:name w:val="No List821"/>
    <w:next w:val="NoList"/>
    <w:uiPriority w:val="99"/>
    <w:semiHidden/>
    <w:unhideWhenUsed/>
    <w:rsid w:val="0087699F"/>
  </w:style>
  <w:style w:type="numbering" w:customStyle="1" w:styleId="NoList921">
    <w:name w:val="No List921"/>
    <w:next w:val="NoList"/>
    <w:uiPriority w:val="99"/>
    <w:semiHidden/>
    <w:unhideWhenUsed/>
    <w:rsid w:val="0087699F"/>
  </w:style>
  <w:style w:type="numbering" w:customStyle="1" w:styleId="NoList1131">
    <w:name w:val="No List1131"/>
    <w:next w:val="NoList"/>
    <w:uiPriority w:val="99"/>
    <w:semiHidden/>
    <w:unhideWhenUsed/>
    <w:rsid w:val="0087699F"/>
  </w:style>
  <w:style w:type="numbering" w:customStyle="1" w:styleId="NoList2131">
    <w:name w:val="No List2131"/>
    <w:next w:val="NoList"/>
    <w:uiPriority w:val="99"/>
    <w:semiHidden/>
    <w:unhideWhenUsed/>
    <w:rsid w:val="0087699F"/>
  </w:style>
  <w:style w:type="numbering" w:customStyle="1" w:styleId="NoList3131">
    <w:name w:val="No List3131"/>
    <w:next w:val="NoList"/>
    <w:uiPriority w:val="99"/>
    <w:semiHidden/>
    <w:unhideWhenUsed/>
    <w:rsid w:val="0087699F"/>
  </w:style>
  <w:style w:type="numbering" w:customStyle="1" w:styleId="NoList4131">
    <w:name w:val="No List4131"/>
    <w:next w:val="NoList"/>
    <w:uiPriority w:val="99"/>
    <w:semiHidden/>
    <w:unhideWhenUsed/>
    <w:rsid w:val="0087699F"/>
  </w:style>
  <w:style w:type="numbering" w:customStyle="1" w:styleId="NoList5121">
    <w:name w:val="No List5121"/>
    <w:next w:val="NoList"/>
    <w:uiPriority w:val="99"/>
    <w:semiHidden/>
    <w:unhideWhenUsed/>
    <w:rsid w:val="0087699F"/>
  </w:style>
  <w:style w:type="numbering" w:customStyle="1" w:styleId="NoList6121">
    <w:name w:val="No List6121"/>
    <w:next w:val="NoList"/>
    <w:uiPriority w:val="99"/>
    <w:semiHidden/>
    <w:unhideWhenUsed/>
    <w:rsid w:val="0087699F"/>
  </w:style>
  <w:style w:type="numbering" w:customStyle="1" w:styleId="NoList7121">
    <w:name w:val="No List7121"/>
    <w:next w:val="NoList"/>
    <w:uiPriority w:val="99"/>
    <w:semiHidden/>
    <w:unhideWhenUsed/>
    <w:rsid w:val="0087699F"/>
  </w:style>
  <w:style w:type="numbering" w:customStyle="1" w:styleId="NoList8121">
    <w:name w:val="No List8121"/>
    <w:next w:val="NoList"/>
    <w:uiPriority w:val="99"/>
    <w:semiHidden/>
    <w:unhideWhenUsed/>
    <w:rsid w:val="0087699F"/>
  </w:style>
  <w:style w:type="numbering" w:customStyle="1" w:styleId="NoList9111">
    <w:name w:val="No List9111"/>
    <w:next w:val="NoList"/>
    <w:uiPriority w:val="99"/>
    <w:semiHidden/>
    <w:unhideWhenUsed/>
    <w:rsid w:val="0087699F"/>
  </w:style>
  <w:style w:type="numbering" w:customStyle="1" w:styleId="LFO1921">
    <w:name w:val="LFO1921"/>
    <w:basedOn w:val="NoList"/>
    <w:rsid w:val="0087699F"/>
  </w:style>
  <w:style w:type="numbering" w:customStyle="1" w:styleId="NoList1011">
    <w:name w:val="No List1011"/>
    <w:next w:val="NoList"/>
    <w:uiPriority w:val="99"/>
    <w:semiHidden/>
    <w:unhideWhenUsed/>
    <w:rsid w:val="0087699F"/>
  </w:style>
  <w:style w:type="numbering" w:customStyle="1" w:styleId="LFO19111">
    <w:name w:val="LFO19111"/>
    <w:basedOn w:val="NoList"/>
    <w:rsid w:val="0087699F"/>
  </w:style>
  <w:style w:type="numbering" w:customStyle="1" w:styleId="NoList1231">
    <w:name w:val="No List1231"/>
    <w:next w:val="NoList"/>
    <w:uiPriority w:val="99"/>
    <w:semiHidden/>
    <w:rsid w:val="0087699F"/>
  </w:style>
  <w:style w:type="numbering" w:customStyle="1" w:styleId="NoList11131">
    <w:name w:val="No List11131"/>
    <w:next w:val="NoList"/>
    <w:uiPriority w:val="99"/>
    <w:semiHidden/>
    <w:unhideWhenUsed/>
    <w:rsid w:val="0087699F"/>
  </w:style>
  <w:style w:type="numbering" w:customStyle="1" w:styleId="1310">
    <w:name w:val="无列表131"/>
    <w:next w:val="NoList"/>
    <w:semiHidden/>
    <w:rsid w:val="0087699F"/>
  </w:style>
  <w:style w:type="numbering" w:customStyle="1" w:styleId="1311">
    <w:name w:val="リストなし131"/>
    <w:next w:val="NoList"/>
    <w:uiPriority w:val="99"/>
    <w:semiHidden/>
    <w:unhideWhenUsed/>
    <w:rsid w:val="0087699F"/>
  </w:style>
  <w:style w:type="numbering" w:customStyle="1" w:styleId="11310">
    <w:name w:val="无列表1131"/>
    <w:next w:val="NoList"/>
    <w:semiHidden/>
    <w:rsid w:val="0087699F"/>
  </w:style>
  <w:style w:type="numbering" w:customStyle="1" w:styleId="11211">
    <w:name w:val="リストなし1121"/>
    <w:next w:val="NoList"/>
    <w:uiPriority w:val="99"/>
    <w:semiHidden/>
    <w:unhideWhenUsed/>
    <w:rsid w:val="0087699F"/>
  </w:style>
  <w:style w:type="numbering" w:customStyle="1" w:styleId="NoList2231">
    <w:name w:val="No List2231"/>
    <w:next w:val="NoList"/>
    <w:uiPriority w:val="99"/>
    <w:semiHidden/>
    <w:unhideWhenUsed/>
    <w:rsid w:val="0087699F"/>
  </w:style>
  <w:style w:type="numbering" w:customStyle="1" w:styleId="NoList3231">
    <w:name w:val="No List3231"/>
    <w:next w:val="NoList"/>
    <w:uiPriority w:val="99"/>
    <w:semiHidden/>
    <w:unhideWhenUsed/>
    <w:rsid w:val="0087699F"/>
  </w:style>
  <w:style w:type="numbering" w:customStyle="1" w:styleId="NoList4221">
    <w:name w:val="No List4221"/>
    <w:next w:val="NoList"/>
    <w:uiPriority w:val="99"/>
    <w:semiHidden/>
    <w:unhideWhenUsed/>
    <w:rsid w:val="0087699F"/>
  </w:style>
  <w:style w:type="numbering" w:customStyle="1" w:styleId="NoList21121">
    <w:name w:val="No List21121"/>
    <w:next w:val="NoList"/>
    <w:uiPriority w:val="99"/>
    <w:semiHidden/>
    <w:unhideWhenUsed/>
    <w:rsid w:val="0087699F"/>
  </w:style>
  <w:style w:type="numbering" w:customStyle="1" w:styleId="NoList31121">
    <w:name w:val="No List31121"/>
    <w:next w:val="NoList"/>
    <w:uiPriority w:val="99"/>
    <w:semiHidden/>
    <w:unhideWhenUsed/>
    <w:rsid w:val="0087699F"/>
  </w:style>
  <w:style w:type="numbering" w:customStyle="1" w:styleId="NoList41121">
    <w:name w:val="No List41121"/>
    <w:next w:val="NoList"/>
    <w:uiPriority w:val="99"/>
    <w:semiHidden/>
    <w:unhideWhenUsed/>
    <w:rsid w:val="0087699F"/>
  </w:style>
  <w:style w:type="numbering" w:customStyle="1" w:styleId="11121">
    <w:name w:val="无列表11121"/>
    <w:next w:val="NoList"/>
    <w:semiHidden/>
    <w:rsid w:val="0087699F"/>
  </w:style>
  <w:style w:type="numbering" w:customStyle="1" w:styleId="NoList111121">
    <w:name w:val="No List111121"/>
    <w:next w:val="NoList"/>
    <w:uiPriority w:val="99"/>
    <w:semiHidden/>
    <w:unhideWhenUsed/>
    <w:rsid w:val="0087699F"/>
  </w:style>
  <w:style w:type="numbering" w:customStyle="1" w:styleId="NoList12121">
    <w:name w:val="No List12121"/>
    <w:next w:val="NoList"/>
    <w:uiPriority w:val="99"/>
    <w:semiHidden/>
    <w:unhideWhenUsed/>
    <w:rsid w:val="0087699F"/>
  </w:style>
  <w:style w:type="numbering" w:customStyle="1" w:styleId="NoList22121">
    <w:name w:val="No List22121"/>
    <w:next w:val="NoList"/>
    <w:uiPriority w:val="99"/>
    <w:semiHidden/>
    <w:unhideWhenUsed/>
    <w:rsid w:val="0087699F"/>
  </w:style>
  <w:style w:type="numbering" w:customStyle="1" w:styleId="NoList32121">
    <w:name w:val="No List32121"/>
    <w:next w:val="NoList"/>
    <w:uiPriority w:val="99"/>
    <w:semiHidden/>
    <w:unhideWhenUsed/>
    <w:rsid w:val="0087699F"/>
  </w:style>
  <w:style w:type="numbering" w:customStyle="1" w:styleId="NoList161">
    <w:name w:val="No List161"/>
    <w:next w:val="NoList"/>
    <w:uiPriority w:val="99"/>
    <w:semiHidden/>
    <w:unhideWhenUsed/>
    <w:rsid w:val="0087699F"/>
  </w:style>
  <w:style w:type="numbering" w:customStyle="1" w:styleId="NoList171">
    <w:name w:val="No List171"/>
    <w:next w:val="NoList"/>
    <w:uiPriority w:val="99"/>
    <w:semiHidden/>
    <w:unhideWhenUsed/>
    <w:rsid w:val="0087699F"/>
  </w:style>
  <w:style w:type="numbering" w:customStyle="1" w:styleId="NoList251">
    <w:name w:val="No List251"/>
    <w:next w:val="NoList"/>
    <w:uiPriority w:val="99"/>
    <w:semiHidden/>
    <w:unhideWhenUsed/>
    <w:rsid w:val="0087699F"/>
  </w:style>
  <w:style w:type="numbering" w:customStyle="1" w:styleId="NoList351">
    <w:name w:val="No List351"/>
    <w:next w:val="NoList"/>
    <w:uiPriority w:val="99"/>
    <w:semiHidden/>
    <w:unhideWhenUsed/>
    <w:rsid w:val="0087699F"/>
  </w:style>
  <w:style w:type="numbering" w:customStyle="1" w:styleId="NoList451">
    <w:name w:val="No List451"/>
    <w:next w:val="NoList"/>
    <w:uiPriority w:val="99"/>
    <w:semiHidden/>
    <w:unhideWhenUsed/>
    <w:rsid w:val="0087699F"/>
  </w:style>
  <w:style w:type="numbering" w:customStyle="1" w:styleId="NoList541">
    <w:name w:val="No List541"/>
    <w:next w:val="NoList"/>
    <w:uiPriority w:val="99"/>
    <w:semiHidden/>
    <w:unhideWhenUsed/>
    <w:rsid w:val="0087699F"/>
  </w:style>
  <w:style w:type="numbering" w:customStyle="1" w:styleId="NoList641">
    <w:name w:val="No List641"/>
    <w:next w:val="NoList"/>
    <w:uiPriority w:val="99"/>
    <w:semiHidden/>
    <w:unhideWhenUsed/>
    <w:rsid w:val="0087699F"/>
  </w:style>
  <w:style w:type="numbering" w:customStyle="1" w:styleId="NoList741">
    <w:name w:val="No List741"/>
    <w:next w:val="NoList"/>
    <w:uiPriority w:val="99"/>
    <w:semiHidden/>
    <w:unhideWhenUsed/>
    <w:rsid w:val="0087699F"/>
  </w:style>
  <w:style w:type="numbering" w:customStyle="1" w:styleId="NoList831">
    <w:name w:val="No List831"/>
    <w:next w:val="NoList"/>
    <w:uiPriority w:val="99"/>
    <w:semiHidden/>
    <w:unhideWhenUsed/>
    <w:rsid w:val="0087699F"/>
  </w:style>
  <w:style w:type="numbering" w:customStyle="1" w:styleId="NoList931">
    <w:name w:val="No List931"/>
    <w:next w:val="NoList"/>
    <w:uiPriority w:val="99"/>
    <w:semiHidden/>
    <w:unhideWhenUsed/>
    <w:rsid w:val="0087699F"/>
  </w:style>
  <w:style w:type="numbering" w:customStyle="1" w:styleId="NoList1141">
    <w:name w:val="No List1141"/>
    <w:next w:val="NoList"/>
    <w:uiPriority w:val="99"/>
    <w:semiHidden/>
    <w:unhideWhenUsed/>
    <w:rsid w:val="0087699F"/>
  </w:style>
  <w:style w:type="numbering" w:customStyle="1" w:styleId="NoList2141">
    <w:name w:val="No List2141"/>
    <w:next w:val="NoList"/>
    <w:uiPriority w:val="99"/>
    <w:semiHidden/>
    <w:unhideWhenUsed/>
    <w:rsid w:val="0087699F"/>
  </w:style>
  <w:style w:type="numbering" w:customStyle="1" w:styleId="NoList3141">
    <w:name w:val="No List3141"/>
    <w:next w:val="NoList"/>
    <w:uiPriority w:val="99"/>
    <w:semiHidden/>
    <w:unhideWhenUsed/>
    <w:rsid w:val="0087699F"/>
  </w:style>
  <w:style w:type="numbering" w:customStyle="1" w:styleId="NoList4141">
    <w:name w:val="No List4141"/>
    <w:next w:val="NoList"/>
    <w:uiPriority w:val="99"/>
    <w:semiHidden/>
    <w:unhideWhenUsed/>
    <w:rsid w:val="0087699F"/>
  </w:style>
  <w:style w:type="numbering" w:customStyle="1" w:styleId="NoList5131">
    <w:name w:val="No List5131"/>
    <w:next w:val="NoList"/>
    <w:uiPriority w:val="99"/>
    <w:semiHidden/>
    <w:unhideWhenUsed/>
    <w:rsid w:val="0087699F"/>
  </w:style>
  <w:style w:type="numbering" w:customStyle="1" w:styleId="NoList6131">
    <w:name w:val="No List6131"/>
    <w:next w:val="NoList"/>
    <w:uiPriority w:val="99"/>
    <w:semiHidden/>
    <w:unhideWhenUsed/>
    <w:rsid w:val="0087699F"/>
  </w:style>
  <w:style w:type="numbering" w:customStyle="1" w:styleId="NoList7131">
    <w:name w:val="No List7131"/>
    <w:next w:val="NoList"/>
    <w:uiPriority w:val="99"/>
    <w:semiHidden/>
    <w:unhideWhenUsed/>
    <w:rsid w:val="0087699F"/>
  </w:style>
  <w:style w:type="numbering" w:customStyle="1" w:styleId="NoList8131">
    <w:name w:val="No List8131"/>
    <w:next w:val="NoList"/>
    <w:uiPriority w:val="99"/>
    <w:semiHidden/>
    <w:unhideWhenUsed/>
    <w:rsid w:val="0087699F"/>
  </w:style>
  <w:style w:type="numbering" w:customStyle="1" w:styleId="NoList9121">
    <w:name w:val="No List9121"/>
    <w:next w:val="NoList"/>
    <w:uiPriority w:val="99"/>
    <w:semiHidden/>
    <w:unhideWhenUsed/>
    <w:rsid w:val="0087699F"/>
  </w:style>
  <w:style w:type="numbering" w:customStyle="1" w:styleId="LFO1931">
    <w:name w:val="LFO1931"/>
    <w:basedOn w:val="NoList"/>
    <w:rsid w:val="0087699F"/>
  </w:style>
  <w:style w:type="numbering" w:customStyle="1" w:styleId="NoList1021">
    <w:name w:val="No List1021"/>
    <w:next w:val="NoList"/>
    <w:uiPriority w:val="99"/>
    <w:semiHidden/>
    <w:unhideWhenUsed/>
    <w:rsid w:val="0087699F"/>
  </w:style>
  <w:style w:type="numbering" w:customStyle="1" w:styleId="LFO19121">
    <w:name w:val="LFO19121"/>
    <w:basedOn w:val="NoList"/>
    <w:rsid w:val="0087699F"/>
  </w:style>
  <w:style w:type="numbering" w:customStyle="1" w:styleId="NoList1241">
    <w:name w:val="No List1241"/>
    <w:next w:val="NoList"/>
    <w:uiPriority w:val="99"/>
    <w:semiHidden/>
    <w:rsid w:val="0087699F"/>
  </w:style>
  <w:style w:type="numbering" w:customStyle="1" w:styleId="NoList11141">
    <w:name w:val="No List11141"/>
    <w:next w:val="NoList"/>
    <w:uiPriority w:val="99"/>
    <w:semiHidden/>
    <w:unhideWhenUsed/>
    <w:rsid w:val="0087699F"/>
  </w:style>
  <w:style w:type="numbering" w:customStyle="1" w:styleId="1410">
    <w:name w:val="无列表141"/>
    <w:next w:val="NoList"/>
    <w:semiHidden/>
    <w:rsid w:val="0087699F"/>
  </w:style>
  <w:style w:type="numbering" w:customStyle="1" w:styleId="1411">
    <w:name w:val="リストなし141"/>
    <w:next w:val="NoList"/>
    <w:uiPriority w:val="99"/>
    <w:semiHidden/>
    <w:unhideWhenUsed/>
    <w:rsid w:val="0087699F"/>
  </w:style>
  <w:style w:type="numbering" w:customStyle="1" w:styleId="11410">
    <w:name w:val="无列表1141"/>
    <w:next w:val="NoList"/>
    <w:semiHidden/>
    <w:rsid w:val="0087699F"/>
  </w:style>
  <w:style w:type="numbering" w:customStyle="1" w:styleId="11311">
    <w:name w:val="リストなし1131"/>
    <w:next w:val="NoList"/>
    <w:uiPriority w:val="99"/>
    <w:semiHidden/>
    <w:unhideWhenUsed/>
    <w:rsid w:val="0087699F"/>
  </w:style>
  <w:style w:type="numbering" w:customStyle="1" w:styleId="NoList2241">
    <w:name w:val="No List2241"/>
    <w:next w:val="NoList"/>
    <w:uiPriority w:val="99"/>
    <w:semiHidden/>
    <w:unhideWhenUsed/>
    <w:rsid w:val="0087699F"/>
  </w:style>
  <w:style w:type="numbering" w:customStyle="1" w:styleId="NoList3241">
    <w:name w:val="No List3241"/>
    <w:next w:val="NoList"/>
    <w:uiPriority w:val="99"/>
    <w:semiHidden/>
    <w:unhideWhenUsed/>
    <w:rsid w:val="0087699F"/>
  </w:style>
  <w:style w:type="numbering" w:customStyle="1" w:styleId="NoList4231">
    <w:name w:val="No List4231"/>
    <w:next w:val="NoList"/>
    <w:uiPriority w:val="99"/>
    <w:semiHidden/>
    <w:unhideWhenUsed/>
    <w:rsid w:val="0087699F"/>
  </w:style>
  <w:style w:type="numbering" w:customStyle="1" w:styleId="NoList21131">
    <w:name w:val="No List21131"/>
    <w:next w:val="NoList"/>
    <w:uiPriority w:val="99"/>
    <w:semiHidden/>
    <w:unhideWhenUsed/>
    <w:rsid w:val="0087699F"/>
  </w:style>
  <w:style w:type="numbering" w:customStyle="1" w:styleId="NoList31131">
    <w:name w:val="No List31131"/>
    <w:next w:val="NoList"/>
    <w:uiPriority w:val="99"/>
    <w:semiHidden/>
    <w:unhideWhenUsed/>
    <w:rsid w:val="0087699F"/>
  </w:style>
  <w:style w:type="numbering" w:customStyle="1" w:styleId="NoList41131">
    <w:name w:val="No List41131"/>
    <w:next w:val="NoList"/>
    <w:uiPriority w:val="99"/>
    <w:semiHidden/>
    <w:unhideWhenUsed/>
    <w:rsid w:val="0087699F"/>
  </w:style>
  <w:style w:type="numbering" w:customStyle="1" w:styleId="11131">
    <w:name w:val="无列表11131"/>
    <w:next w:val="NoList"/>
    <w:semiHidden/>
    <w:rsid w:val="0087699F"/>
  </w:style>
  <w:style w:type="numbering" w:customStyle="1" w:styleId="NoList111131">
    <w:name w:val="No List111131"/>
    <w:next w:val="NoList"/>
    <w:uiPriority w:val="99"/>
    <w:semiHidden/>
    <w:unhideWhenUsed/>
    <w:rsid w:val="0087699F"/>
  </w:style>
  <w:style w:type="numbering" w:customStyle="1" w:styleId="NoList12131">
    <w:name w:val="No List12131"/>
    <w:next w:val="NoList"/>
    <w:uiPriority w:val="99"/>
    <w:semiHidden/>
    <w:unhideWhenUsed/>
    <w:rsid w:val="0087699F"/>
  </w:style>
  <w:style w:type="numbering" w:customStyle="1" w:styleId="NoList22131">
    <w:name w:val="No List22131"/>
    <w:next w:val="NoList"/>
    <w:uiPriority w:val="99"/>
    <w:semiHidden/>
    <w:unhideWhenUsed/>
    <w:rsid w:val="0087699F"/>
  </w:style>
  <w:style w:type="numbering" w:customStyle="1" w:styleId="NoList32131">
    <w:name w:val="No List32131"/>
    <w:next w:val="NoList"/>
    <w:uiPriority w:val="99"/>
    <w:semiHidden/>
    <w:unhideWhenUsed/>
    <w:rsid w:val="0087699F"/>
  </w:style>
  <w:style w:type="character" w:customStyle="1" w:styleId="MacroTextChar1">
    <w:name w:val="Macro Text Char1"/>
    <w:basedOn w:val="DefaultParagraphFont"/>
    <w:uiPriority w:val="99"/>
    <w:rsid w:val="0087699F"/>
    <w:rPr>
      <w:rFonts w:ascii="Consolas" w:hAnsi="Consolas"/>
      <w:lang w:eastAsia="en-US"/>
    </w:rPr>
  </w:style>
  <w:style w:type="paragraph" w:customStyle="1" w:styleId="a7">
    <w:name w:val="参考资料列表"/>
    <w:basedOn w:val="List"/>
    <w:link w:val="Char3"/>
    <w:qFormat/>
    <w:rsid w:val="0087699F"/>
    <w:pPr>
      <w:ind w:left="680" w:hanging="567"/>
    </w:pPr>
    <w:rPr>
      <w:lang w:eastAsia="en-GB"/>
    </w:rPr>
  </w:style>
  <w:style w:type="character" w:customStyle="1" w:styleId="Char3">
    <w:name w:val="参考资料列表 Char"/>
    <w:link w:val="a7"/>
    <w:qFormat/>
    <w:rsid w:val="0087699F"/>
  </w:style>
  <w:style w:type="character" w:customStyle="1" w:styleId="a8">
    <w:name w:val="文稿抬头"/>
    <w:qFormat/>
    <w:rsid w:val="0087699F"/>
    <w:rPr>
      <w:rFonts w:eastAsia="MS Mincho"/>
      <w:b/>
      <w:bCs/>
      <w:sz w:val="24"/>
    </w:rPr>
  </w:style>
  <w:style w:type="paragraph" w:customStyle="1" w:styleId="a9">
    <w:name w:val="文稿标题"/>
    <w:basedOn w:val="Normal"/>
    <w:uiPriority w:val="99"/>
    <w:qFormat/>
    <w:rsid w:val="0087699F"/>
    <w:pPr>
      <w:ind w:left="1979" w:hanging="1979"/>
    </w:pPr>
    <w:rPr>
      <w:rFonts w:cs="SimSun"/>
      <w:b/>
      <w:sz w:val="24"/>
      <w:lang w:eastAsia="en-GB"/>
    </w:rPr>
  </w:style>
  <w:style w:type="paragraph" w:customStyle="1" w:styleId="aa">
    <w:name w:val="标题线"/>
    <w:basedOn w:val="Normal"/>
    <w:uiPriority w:val="99"/>
    <w:qFormat/>
    <w:rsid w:val="0087699F"/>
    <w:pPr>
      <w:pBdr>
        <w:bottom w:val="single" w:sz="12" w:space="1" w:color="auto"/>
      </w:pBdr>
    </w:pPr>
    <w:rPr>
      <w:rFonts w:ascii="Arial" w:hAnsi="Arial" w:cs="SimSun"/>
      <w:lang w:eastAsia="en-GB"/>
    </w:rPr>
  </w:style>
  <w:style w:type="paragraph" w:customStyle="1" w:styleId="Doc-text2">
    <w:name w:val="Doc-text2"/>
    <w:basedOn w:val="Normal"/>
    <w:link w:val="Doc-text2Char"/>
    <w:qFormat/>
    <w:rsid w:val="0087699F"/>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87699F"/>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7699F"/>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0">
    <w:name w:val="样式 标题 1 + 小三"/>
    <w:basedOn w:val="Heading1"/>
    <w:uiPriority w:val="99"/>
    <w:qFormat/>
    <w:rsid w:val="0087699F"/>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87699F"/>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87699F"/>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87699F"/>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87699F"/>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699F"/>
  </w:style>
  <w:style w:type="paragraph" w:customStyle="1" w:styleId="2ChapterXXStatementh22Header2l2Level2Headhea">
    <w:name w:val="样式 标题 2Chapter X.X. Statementh22Header 2l2Level 2 Headhea..."/>
    <w:basedOn w:val="Heading2"/>
    <w:uiPriority w:val="99"/>
    <w:qFormat/>
    <w:rsid w:val="0087699F"/>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87699F"/>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87699F"/>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7699F"/>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8769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bleNo0">
    <w:name w:val="Table_No Знак"/>
    <w:link w:val="TableNo"/>
    <w:qFormat/>
    <w:locked/>
    <w:rsid w:val="0087699F"/>
    <w:rPr>
      <w:rFonts w:eastAsiaTheme="minorEastAsia"/>
      <w:caps/>
      <w:lang w:eastAsia="en-US"/>
    </w:rPr>
  </w:style>
  <w:style w:type="paragraph" w:customStyle="1" w:styleId="Agreement">
    <w:name w:val="Agreement"/>
    <w:basedOn w:val="Normal"/>
    <w:next w:val="Normal"/>
    <w:uiPriority w:val="99"/>
    <w:qFormat/>
    <w:rsid w:val="0087699F"/>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87699F"/>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8769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87699F"/>
    <w:rPr>
      <w:rFonts w:asciiTheme="minorHAnsi" w:eastAsiaTheme="minorEastAsia" w:hAnsiTheme="minorHAnsi" w:cstheme="minorBidi"/>
      <w:kern w:val="2"/>
      <w:sz w:val="18"/>
      <w:szCs w:val="18"/>
    </w:rPr>
  </w:style>
  <w:style w:type="character" w:customStyle="1" w:styleId="font11">
    <w:name w:val="font11"/>
    <w:basedOn w:val="DefaultParagraphFont"/>
    <w:qFormat/>
    <w:rsid w:val="0087699F"/>
    <w:rPr>
      <w:rFonts w:ascii="Arial" w:hAnsi="Arial" w:cs="Arial" w:hint="default"/>
      <w:color w:val="000000"/>
      <w:sz w:val="18"/>
      <w:szCs w:val="18"/>
      <w:u w:val="none"/>
      <w:vertAlign w:val="superscript"/>
    </w:rPr>
  </w:style>
  <w:style w:type="character" w:customStyle="1" w:styleId="font31">
    <w:name w:val="font31"/>
    <w:basedOn w:val="DefaultParagraphFont"/>
    <w:qFormat/>
    <w:rsid w:val="0087699F"/>
    <w:rPr>
      <w:rFonts w:ascii="Arial" w:hAnsi="Arial" w:cs="Arial" w:hint="default"/>
      <w:color w:val="000000"/>
      <w:sz w:val="18"/>
      <w:szCs w:val="18"/>
      <w:u w:val="none"/>
    </w:rPr>
  </w:style>
  <w:style w:type="character" w:customStyle="1" w:styleId="font21">
    <w:name w:val="font21"/>
    <w:basedOn w:val="DefaultParagraphFont"/>
    <w:qFormat/>
    <w:rsid w:val="0087699F"/>
    <w:rPr>
      <w:rFonts w:ascii="Arial" w:hAnsi="Arial" w:cs="Arial" w:hint="default"/>
      <w:color w:val="000000"/>
      <w:sz w:val="18"/>
      <w:szCs w:val="18"/>
      <w:u w:val="none"/>
    </w:rPr>
  </w:style>
  <w:style w:type="character" w:customStyle="1" w:styleId="font01">
    <w:name w:val="font01"/>
    <w:basedOn w:val="DefaultParagraphFont"/>
    <w:qFormat/>
    <w:rsid w:val="0087699F"/>
    <w:rPr>
      <w:rFonts w:ascii="Arial" w:hAnsi="Arial" w:cs="Arial" w:hint="default"/>
      <w:color w:val="000000"/>
      <w:sz w:val="18"/>
      <w:szCs w:val="18"/>
      <w:u w:val="none"/>
      <w:vertAlign w:val="superscript"/>
    </w:rPr>
  </w:style>
  <w:style w:type="character" w:customStyle="1" w:styleId="font51">
    <w:name w:val="font51"/>
    <w:basedOn w:val="DefaultParagraphFont"/>
    <w:qFormat/>
    <w:rsid w:val="0087699F"/>
    <w:rPr>
      <w:rFonts w:ascii="Arial" w:hAnsi="Arial" w:cs="Arial" w:hint="default"/>
      <w:color w:val="000000"/>
      <w:sz w:val="21"/>
      <w:szCs w:val="21"/>
      <w:u w:val="none"/>
    </w:rPr>
  </w:style>
  <w:style w:type="character" w:customStyle="1" w:styleId="font41">
    <w:name w:val="font41"/>
    <w:basedOn w:val="DefaultParagraphFont"/>
    <w:qFormat/>
    <w:rsid w:val="0087699F"/>
    <w:rPr>
      <w:rFonts w:ascii="Arial" w:hAnsi="Arial" w:cs="Arial" w:hint="default"/>
      <w:color w:val="000000"/>
      <w:sz w:val="18"/>
      <w:szCs w:val="18"/>
      <w:u w:val="none"/>
      <w:vertAlign w:val="superscript"/>
    </w:rPr>
  </w:style>
  <w:style w:type="table" w:customStyle="1" w:styleId="116">
    <w:name w:val="网格型1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7699F"/>
    <w:rPr>
      <w:smallCaps/>
      <w:color w:val="5A5A5A"/>
    </w:rPr>
  </w:style>
  <w:style w:type="paragraph" w:customStyle="1" w:styleId="TOC20">
    <w:name w:val="TOC 标题2"/>
    <w:basedOn w:val="Heading1"/>
    <w:next w:val="Normal"/>
    <w:uiPriority w:val="39"/>
    <w:unhideWhenUsed/>
    <w:qFormat/>
    <w:rsid w:val="0087699F"/>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699F"/>
    <w:rPr>
      <w:rFonts w:eastAsia="MS Mincho"/>
      <w:lang w:val="en-US" w:eastAsia="en-US"/>
    </w:rPr>
    <w:tblPr/>
  </w:style>
  <w:style w:type="table" w:customStyle="1" w:styleId="Tabellengitternetz1112">
    <w:name w:val="Tabellengitternetz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7699F"/>
    <w:rPr>
      <w:b/>
      <w:bCs/>
      <w:i/>
      <w:iCs/>
      <w:color w:val="4F81BD"/>
    </w:rPr>
  </w:style>
  <w:style w:type="table" w:customStyle="1" w:styleId="230">
    <w:name w:val="古典型 23"/>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769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7699F"/>
    <w:rPr>
      <w:rFonts w:eastAsiaTheme="minorEastAsia"/>
      <w:lang w:eastAsia="en-GB"/>
    </w:rPr>
  </w:style>
  <w:style w:type="table" w:styleId="TableGrid17">
    <w:name w:val="Table Grid 1"/>
    <w:basedOn w:val="TableNormal"/>
    <w:qFormat/>
    <w:rsid w:val="0087699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699F"/>
    <w:rPr>
      <w:rFonts w:eastAsia="MS Mincho"/>
      <w:lang w:val="en-US" w:eastAsia="zh-CN"/>
    </w:rPr>
    <w:tblPr/>
  </w:style>
  <w:style w:type="table" w:customStyle="1" w:styleId="TableGrid84">
    <w:name w:val="Table Grid84"/>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7699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699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7699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699F"/>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87699F"/>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87699F"/>
    <w:rPr>
      <w:color w:val="605E5C"/>
      <w:shd w:val="clear" w:color="auto" w:fill="E1DFDD"/>
    </w:rPr>
  </w:style>
  <w:style w:type="character" w:customStyle="1" w:styleId="ac">
    <w:name w:val="首标题"/>
    <w:qFormat/>
    <w:rsid w:val="0087699F"/>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87699F"/>
    <w:rPr>
      <w:color w:val="605E5C"/>
      <w:shd w:val="clear" w:color="auto" w:fill="E1DFDD"/>
    </w:rPr>
  </w:style>
  <w:style w:type="paragraph" w:customStyle="1" w:styleId="Style86">
    <w:name w:val="_Style 86"/>
    <w:uiPriority w:val="99"/>
    <w:semiHidden/>
    <w:qFormat/>
    <w:rsid w:val="0087699F"/>
    <w:pPr>
      <w:spacing w:after="160" w:line="259" w:lineRule="auto"/>
    </w:pPr>
    <w:rPr>
      <w:rFonts w:eastAsia="MS Mincho"/>
      <w:lang w:eastAsia="en-US"/>
    </w:rPr>
  </w:style>
  <w:style w:type="table" w:customStyle="1" w:styleId="TableGrid19">
    <w:name w:val="Table Grid19"/>
    <w:basedOn w:val="TableNormal"/>
    <w:next w:val="TableGrid"/>
    <w:uiPriority w:val="39"/>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7699F"/>
    <w:rPr>
      <w:rFonts w:eastAsia="MS Mincho"/>
      <w:lang w:val="en-US" w:eastAsia="en-US"/>
    </w:rPr>
    <w:tblPr/>
  </w:style>
  <w:style w:type="table" w:customStyle="1" w:styleId="TableGrid58">
    <w:name w:val="Table Grid58"/>
    <w:basedOn w:val="TableNormal"/>
    <w:uiPriority w:val="39"/>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699F"/>
    <w:rPr>
      <w:rFonts w:eastAsia="MS Mincho"/>
      <w:lang w:val="en-US" w:eastAsia="en-US"/>
    </w:rPr>
    <w:tblPr/>
  </w:style>
  <w:style w:type="table" w:customStyle="1" w:styleId="TableGrid515">
    <w:name w:val="Table Grid51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699F"/>
  </w:style>
  <w:style w:type="table" w:customStyle="1" w:styleId="TableGrid105">
    <w:name w:val="Table Grid105"/>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699F"/>
  </w:style>
  <w:style w:type="numbering" w:customStyle="1" w:styleId="1510">
    <w:name w:val="无列表151"/>
    <w:next w:val="NoList"/>
    <w:semiHidden/>
    <w:rsid w:val="0087699F"/>
  </w:style>
  <w:style w:type="numbering" w:customStyle="1" w:styleId="1511">
    <w:name w:val="リストなし151"/>
    <w:next w:val="NoList"/>
    <w:uiPriority w:val="99"/>
    <w:semiHidden/>
    <w:unhideWhenUsed/>
    <w:rsid w:val="0087699F"/>
  </w:style>
  <w:style w:type="table" w:customStyle="1" w:styleId="2210">
    <w:name w:val="古典型 22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699F"/>
  </w:style>
  <w:style w:type="numbering" w:customStyle="1" w:styleId="1151">
    <w:name w:val="无列表1151"/>
    <w:next w:val="NoList"/>
    <w:semiHidden/>
    <w:rsid w:val="0087699F"/>
  </w:style>
  <w:style w:type="numbering" w:customStyle="1" w:styleId="11411">
    <w:name w:val="リストなし1141"/>
    <w:next w:val="NoList"/>
    <w:uiPriority w:val="99"/>
    <w:semiHidden/>
    <w:unhideWhenUsed/>
    <w:rsid w:val="0087699F"/>
  </w:style>
  <w:style w:type="table" w:customStyle="1" w:styleId="TableClassic2121">
    <w:name w:val="Table Classic 212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699F"/>
  </w:style>
  <w:style w:type="numbering" w:customStyle="1" w:styleId="NoList361">
    <w:name w:val="No List361"/>
    <w:next w:val="NoList"/>
    <w:uiPriority w:val="99"/>
    <w:semiHidden/>
    <w:unhideWhenUsed/>
    <w:rsid w:val="0087699F"/>
  </w:style>
  <w:style w:type="numbering" w:customStyle="1" w:styleId="NoList1151">
    <w:name w:val="No List1151"/>
    <w:next w:val="NoList"/>
    <w:uiPriority w:val="99"/>
    <w:semiHidden/>
    <w:unhideWhenUsed/>
    <w:rsid w:val="0087699F"/>
  </w:style>
  <w:style w:type="numbering" w:customStyle="1" w:styleId="NoList461">
    <w:name w:val="No List461"/>
    <w:next w:val="NoList"/>
    <w:uiPriority w:val="99"/>
    <w:semiHidden/>
    <w:unhideWhenUsed/>
    <w:rsid w:val="0087699F"/>
  </w:style>
  <w:style w:type="numbering" w:customStyle="1" w:styleId="NoList551">
    <w:name w:val="No List551"/>
    <w:next w:val="NoList"/>
    <w:uiPriority w:val="99"/>
    <w:semiHidden/>
    <w:unhideWhenUsed/>
    <w:rsid w:val="0087699F"/>
  </w:style>
  <w:style w:type="numbering" w:customStyle="1" w:styleId="NoList11151">
    <w:name w:val="No List11151"/>
    <w:next w:val="NoList"/>
    <w:uiPriority w:val="99"/>
    <w:semiHidden/>
    <w:unhideWhenUsed/>
    <w:rsid w:val="0087699F"/>
  </w:style>
  <w:style w:type="numbering" w:customStyle="1" w:styleId="NoList2151">
    <w:name w:val="No List2151"/>
    <w:next w:val="NoList"/>
    <w:uiPriority w:val="99"/>
    <w:semiHidden/>
    <w:unhideWhenUsed/>
    <w:rsid w:val="0087699F"/>
  </w:style>
  <w:style w:type="numbering" w:customStyle="1" w:styleId="NoList3151">
    <w:name w:val="No List3151"/>
    <w:next w:val="NoList"/>
    <w:uiPriority w:val="99"/>
    <w:semiHidden/>
    <w:unhideWhenUsed/>
    <w:rsid w:val="0087699F"/>
  </w:style>
  <w:style w:type="numbering" w:customStyle="1" w:styleId="NoList4151">
    <w:name w:val="No List4151"/>
    <w:next w:val="NoList"/>
    <w:uiPriority w:val="99"/>
    <w:semiHidden/>
    <w:unhideWhenUsed/>
    <w:rsid w:val="0087699F"/>
  </w:style>
  <w:style w:type="numbering" w:customStyle="1" w:styleId="NoList651">
    <w:name w:val="No List651"/>
    <w:next w:val="NoList"/>
    <w:uiPriority w:val="99"/>
    <w:semiHidden/>
    <w:unhideWhenUsed/>
    <w:rsid w:val="0087699F"/>
  </w:style>
  <w:style w:type="numbering" w:customStyle="1" w:styleId="NoList751">
    <w:name w:val="No List751"/>
    <w:next w:val="NoList"/>
    <w:uiPriority w:val="99"/>
    <w:semiHidden/>
    <w:unhideWhenUsed/>
    <w:rsid w:val="0087699F"/>
  </w:style>
  <w:style w:type="numbering" w:customStyle="1" w:styleId="NoList1251">
    <w:name w:val="No List1251"/>
    <w:next w:val="NoList"/>
    <w:uiPriority w:val="99"/>
    <w:semiHidden/>
    <w:unhideWhenUsed/>
    <w:rsid w:val="0087699F"/>
  </w:style>
  <w:style w:type="numbering" w:customStyle="1" w:styleId="NoList2251">
    <w:name w:val="No List2251"/>
    <w:next w:val="NoList"/>
    <w:uiPriority w:val="99"/>
    <w:semiHidden/>
    <w:unhideWhenUsed/>
    <w:rsid w:val="0087699F"/>
  </w:style>
  <w:style w:type="numbering" w:customStyle="1" w:styleId="NoList3251">
    <w:name w:val="No List3251"/>
    <w:next w:val="NoList"/>
    <w:uiPriority w:val="99"/>
    <w:semiHidden/>
    <w:unhideWhenUsed/>
    <w:rsid w:val="0087699F"/>
  </w:style>
  <w:style w:type="numbering" w:customStyle="1" w:styleId="NoList4241">
    <w:name w:val="No List4241"/>
    <w:next w:val="NoList"/>
    <w:uiPriority w:val="99"/>
    <w:semiHidden/>
    <w:unhideWhenUsed/>
    <w:rsid w:val="0087699F"/>
  </w:style>
  <w:style w:type="numbering" w:customStyle="1" w:styleId="NoList5141">
    <w:name w:val="No List5141"/>
    <w:next w:val="NoList"/>
    <w:uiPriority w:val="99"/>
    <w:semiHidden/>
    <w:unhideWhenUsed/>
    <w:rsid w:val="0087699F"/>
  </w:style>
  <w:style w:type="numbering" w:customStyle="1" w:styleId="NoList21141">
    <w:name w:val="No List21141"/>
    <w:next w:val="NoList"/>
    <w:uiPriority w:val="99"/>
    <w:semiHidden/>
    <w:unhideWhenUsed/>
    <w:rsid w:val="0087699F"/>
  </w:style>
  <w:style w:type="numbering" w:customStyle="1" w:styleId="NoList31141">
    <w:name w:val="No List31141"/>
    <w:next w:val="NoList"/>
    <w:uiPriority w:val="99"/>
    <w:semiHidden/>
    <w:unhideWhenUsed/>
    <w:rsid w:val="0087699F"/>
  </w:style>
  <w:style w:type="numbering" w:customStyle="1" w:styleId="NoList41141">
    <w:name w:val="No List41141"/>
    <w:next w:val="NoList"/>
    <w:uiPriority w:val="99"/>
    <w:semiHidden/>
    <w:unhideWhenUsed/>
    <w:rsid w:val="0087699F"/>
  </w:style>
  <w:style w:type="numbering" w:customStyle="1" w:styleId="NoList6141">
    <w:name w:val="No List6141"/>
    <w:next w:val="NoList"/>
    <w:uiPriority w:val="99"/>
    <w:semiHidden/>
    <w:unhideWhenUsed/>
    <w:rsid w:val="0087699F"/>
  </w:style>
  <w:style w:type="numbering" w:customStyle="1" w:styleId="11141">
    <w:name w:val="无列表11141"/>
    <w:next w:val="NoList"/>
    <w:semiHidden/>
    <w:rsid w:val="0087699F"/>
  </w:style>
  <w:style w:type="numbering" w:customStyle="1" w:styleId="NoList111141">
    <w:name w:val="No List111141"/>
    <w:next w:val="NoList"/>
    <w:uiPriority w:val="99"/>
    <w:semiHidden/>
    <w:unhideWhenUsed/>
    <w:rsid w:val="0087699F"/>
  </w:style>
  <w:style w:type="numbering" w:customStyle="1" w:styleId="NoList7141">
    <w:name w:val="No List7141"/>
    <w:next w:val="NoList"/>
    <w:uiPriority w:val="99"/>
    <w:semiHidden/>
    <w:unhideWhenUsed/>
    <w:rsid w:val="0087699F"/>
  </w:style>
  <w:style w:type="numbering" w:customStyle="1" w:styleId="NoList12141">
    <w:name w:val="No List12141"/>
    <w:next w:val="NoList"/>
    <w:uiPriority w:val="99"/>
    <w:semiHidden/>
    <w:unhideWhenUsed/>
    <w:rsid w:val="0087699F"/>
  </w:style>
  <w:style w:type="numbering" w:customStyle="1" w:styleId="NoList22141">
    <w:name w:val="No List22141"/>
    <w:next w:val="NoList"/>
    <w:uiPriority w:val="99"/>
    <w:semiHidden/>
    <w:unhideWhenUsed/>
    <w:rsid w:val="0087699F"/>
  </w:style>
  <w:style w:type="numbering" w:customStyle="1" w:styleId="NoList32141">
    <w:name w:val="No List32141"/>
    <w:next w:val="NoList"/>
    <w:uiPriority w:val="99"/>
    <w:semiHidden/>
    <w:unhideWhenUsed/>
    <w:rsid w:val="0087699F"/>
  </w:style>
  <w:style w:type="numbering" w:customStyle="1" w:styleId="NoList841">
    <w:name w:val="No List841"/>
    <w:next w:val="NoList"/>
    <w:uiPriority w:val="99"/>
    <w:semiHidden/>
    <w:unhideWhenUsed/>
    <w:rsid w:val="0087699F"/>
  </w:style>
  <w:style w:type="numbering" w:customStyle="1" w:styleId="NoList941">
    <w:name w:val="No List941"/>
    <w:next w:val="NoList"/>
    <w:uiPriority w:val="99"/>
    <w:semiHidden/>
    <w:unhideWhenUsed/>
    <w:rsid w:val="0087699F"/>
  </w:style>
  <w:style w:type="numbering" w:customStyle="1" w:styleId="NoList8141">
    <w:name w:val="No List8141"/>
    <w:next w:val="NoList"/>
    <w:uiPriority w:val="99"/>
    <w:semiHidden/>
    <w:unhideWhenUsed/>
    <w:rsid w:val="0087699F"/>
  </w:style>
  <w:style w:type="numbering" w:customStyle="1" w:styleId="NoList9131">
    <w:name w:val="No List9131"/>
    <w:next w:val="NoList"/>
    <w:uiPriority w:val="99"/>
    <w:semiHidden/>
    <w:unhideWhenUsed/>
    <w:rsid w:val="0087699F"/>
  </w:style>
  <w:style w:type="numbering" w:customStyle="1" w:styleId="LFO1941">
    <w:name w:val="LFO1941"/>
    <w:basedOn w:val="NoList"/>
    <w:rsid w:val="0087699F"/>
  </w:style>
  <w:style w:type="numbering" w:customStyle="1" w:styleId="NoList1031">
    <w:name w:val="No List1031"/>
    <w:next w:val="NoList"/>
    <w:uiPriority w:val="99"/>
    <w:semiHidden/>
    <w:unhideWhenUsed/>
    <w:rsid w:val="0087699F"/>
  </w:style>
  <w:style w:type="numbering" w:customStyle="1" w:styleId="LFO19131">
    <w:name w:val="LFO19131"/>
    <w:basedOn w:val="NoList"/>
    <w:rsid w:val="0087699F"/>
  </w:style>
  <w:style w:type="numbering" w:customStyle="1" w:styleId="12110">
    <w:name w:val="无列表1211"/>
    <w:next w:val="NoList"/>
    <w:semiHidden/>
    <w:rsid w:val="0087699F"/>
  </w:style>
  <w:style w:type="numbering" w:customStyle="1" w:styleId="12111">
    <w:name w:val="リストなし1211"/>
    <w:next w:val="NoList"/>
    <w:uiPriority w:val="99"/>
    <w:semiHidden/>
    <w:unhideWhenUsed/>
    <w:rsid w:val="0087699F"/>
  </w:style>
  <w:style w:type="numbering" w:customStyle="1" w:styleId="111112">
    <w:name w:val="リストなし11111"/>
    <w:next w:val="NoList"/>
    <w:uiPriority w:val="99"/>
    <w:semiHidden/>
    <w:unhideWhenUsed/>
    <w:rsid w:val="0087699F"/>
  </w:style>
  <w:style w:type="numbering" w:customStyle="1" w:styleId="NoList1311">
    <w:name w:val="No List1311"/>
    <w:next w:val="NoList"/>
    <w:uiPriority w:val="99"/>
    <w:semiHidden/>
    <w:unhideWhenUsed/>
    <w:rsid w:val="0087699F"/>
  </w:style>
  <w:style w:type="numbering" w:customStyle="1" w:styleId="NoList2311">
    <w:name w:val="No List2311"/>
    <w:next w:val="NoList"/>
    <w:uiPriority w:val="99"/>
    <w:semiHidden/>
    <w:unhideWhenUsed/>
    <w:rsid w:val="0087699F"/>
  </w:style>
  <w:style w:type="numbering" w:customStyle="1" w:styleId="NoList3311">
    <w:name w:val="No List3311"/>
    <w:next w:val="NoList"/>
    <w:uiPriority w:val="99"/>
    <w:semiHidden/>
    <w:unhideWhenUsed/>
    <w:rsid w:val="0087699F"/>
  </w:style>
  <w:style w:type="numbering" w:customStyle="1" w:styleId="NoList4311">
    <w:name w:val="No List4311"/>
    <w:next w:val="NoList"/>
    <w:uiPriority w:val="99"/>
    <w:semiHidden/>
    <w:unhideWhenUsed/>
    <w:rsid w:val="0087699F"/>
  </w:style>
  <w:style w:type="numbering" w:customStyle="1" w:styleId="NoList5211">
    <w:name w:val="No List5211"/>
    <w:next w:val="NoList"/>
    <w:uiPriority w:val="99"/>
    <w:semiHidden/>
    <w:unhideWhenUsed/>
    <w:rsid w:val="0087699F"/>
  </w:style>
  <w:style w:type="numbering" w:customStyle="1" w:styleId="NoList6211">
    <w:name w:val="No List6211"/>
    <w:next w:val="NoList"/>
    <w:uiPriority w:val="99"/>
    <w:semiHidden/>
    <w:unhideWhenUsed/>
    <w:rsid w:val="0087699F"/>
  </w:style>
  <w:style w:type="numbering" w:customStyle="1" w:styleId="NoList7211">
    <w:name w:val="No List7211"/>
    <w:next w:val="NoList"/>
    <w:uiPriority w:val="99"/>
    <w:semiHidden/>
    <w:unhideWhenUsed/>
    <w:rsid w:val="0087699F"/>
  </w:style>
  <w:style w:type="numbering" w:customStyle="1" w:styleId="NoList11211">
    <w:name w:val="No List11211"/>
    <w:next w:val="NoList"/>
    <w:uiPriority w:val="99"/>
    <w:semiHidden/>
    <w:unhideWhenUsed/>
    <w:rsid w:val="0087699F"/>
  </w:style>
  <w:style w:type="numbering" w:customStyle="1" w:styleId="NoList21211">
    <w:name w:val="No List21211"/>
    <w:next w:val="NoList"/>
    <w:uiPriority w:val="99"/>
    <w:semiHidden/>
    <w:unhideWhenUsed/>
    <w:rsid w:val="0087699F"/>
  </w:style>
  <w:style w:type="numbering" w:customStyle="1" w:styleId="NoList31211">
    <w:name w:val="No List31211"/>
    <w:next w:val="NoList"/>
    <w:uiPriority w:val="99"/>
    <w:semiHidden/>
    <w:unhideWhenUsed/>
    <w:rsid w:val="0087699F"/>
  </w:style>
  <w:style w:type="numbering" w:customStyle="1" w:styleId="NoList41211">
    <w:name w:val="No List41211"/>
    <w:next w:val="NoList"/>
    <w:uiPriority w:val="99"/>
    <w:semiHidden/>
    <w:unhideWhenUsed/>
    <w:rsid w:val="0087699F"/>
  </w:style>
  <w:style w:type="numbering" w:customStyle="1" w:styleId="NoList51111">
    <w:name w:val="No List51111"/>
    <w:next w:val="NoList"/>
    <w:uiPriority w:val="99"/>
    <w:semiHidden/>
    <w:unhideWhenUsed/>
    <w:rsid w:val="0087699F"/>
  </w:style>
  <w:style w:type="numbering" w:customStyle="1" w:styleId="NoList61111">
    <w:name w:val="No List61111"/>
    <w:next w:val="NoList"/>
    <w:uiPriority w:val="99"/>
    <w:semiHidden/>
    <w:unhideWhenUsed/>
    <w:rsid w:val="0087699F"/>
  </w:style>
  <w:style w:type="numbering" w:customStyle="1" w:styleId="NoList71111">
    <w:name w:val="No List71111"/>
    <w:next w:val="NoList"/>
    <w:uiPriority w:val="99"/>
    <w:semiHidden/>
    <w:unhideWhenUsed/>
    <w:rsid w:val="0087699F"/>
  </w:style>
  <w:style w:type="numbering" w:customStyle="1" w:styleId="NoList81111">
    <w:name w:val="No List81111"/>
    <w:next w:val="NoList"/>
    <w:uiPriority w:val="99"/>
    <w:semiHidden/>
    <w:unhideWhenUsed/>
    <w:rsid w:val="0087699F"/>
  </w:style>
  <w:style w:type="numbering" w:customStyle="1" w:styleId="NoList12211">
    <w:name w:val="No List12211"/>
    <w:next w:val="NoList"/>
    <w:uiPriority w:val="99"/>
    <w:semiHidden/>
    <w:rsid w:val="0087699F"/>
  </w:style>
  <w:style w:type="numbering" w:customStyle="1" w:styleId="NoList111211">
    <w:name w:val="No List111211"/>
    <w:next w:val="NoList"/>
    <w:uiPriority w:val="99"/>
    <w:semiHidden/>
    <w:unhideWhenUsed/>
    <w:rsid w:val="0087699F"/>
  </w:style>
  <w:style w:type="numbering" w:customStyle="1" w:styleId="112110">
    <w:name w:val="无列表11211"/>
    <w:next w:val="NoList"/>
    <w:semiHidden/>
    <w:rsid w:val="0087699F"/>
  </w:style>
  <w:style w:type="numbering" w:customStyle="1" w:styleId="NoList22211">
    <w:name w:val="No List22211"/>
    <w:next w:val="NoList"/>
    <w:uiPriority w:val="99"/>
    <w:semiHidden/>
    <w:unhideWhenUsed/>
    <w:rsid w:val="0087699F"/>
  </w:style>
  <w:style w:type="numbering" w:customStyle="1" w:styleId="NoList32211">
    <w:name w:val="No List32211"/>
    <w:next w:val="NoList"/>
    <w:uiPriority w:val="99"/>
    <w:semiHidden/>
    <w:unhideWhenUsed/>
    <w:rsid w:val="0087699F"/>
  </w:style>
  <w:style w:type="numbering" w:customStyle="1" w:styleId="NoList42111">
    <w:name w:val="No List42111"/>
    <w:next w:val="NoList"/>
    <w:uiPriority w:val="99"/>
    <w:semiHidden/>
    <w:unhideWhenUsed/>
    <w:rsid w:val="0087699F"/>
  </w:style>
  <w:style w:type="numbering" w:customStyle="1" w:styleId="NoList211111">
    <w:name w:val="No List211111"/>
    <w:next w:val="NoList"/>
    <w:uiPriority w:val="99"/>
    <w:semiHidden/>
    <w:unhideWhenUsed/>
    <w:rsid w:val="0087699F"/>
  </w:style>
  <w:style w:type="numbering" w:customStyle="1" w:styleId="NoList311111">
    <w:name w:val="No List311111"/>
    <w:next w:val="NoList"/>
    <w:uiPriority w:val="99"/>
    <w:semiHidden/>
    <w:unhideWhenUsed/>
    <w:rsid w:val="0087699F"/>
  </w:style>
  <w:style w:type="numbering" w:customStyle="1" w:styleId="NoList411111">
    <w:name w:val="No List411111"/>
    <w:next w:val="NoList"/>
    <w:uiPriority w:val="99"/>
    <w:semiHidden/>
    <w:unhideWhenUsed/>
    <w:rsid w:val="0087699F"/>
  </w:style>
  <w:style w:type="numbering" w:customStyle="1" w:styleId="1111111">
    <w:name w:val="无列表1111111"/>
    <w:next w:val="NoList"/>
    <w:semiHidden/>
    <w:rsid w:val="0087699F"/>
  </w:style>
  <w:style w:type="numbering" w:customStyle="1" w:styleId="NoList1111111">
    <w:name w:val="No List1111111"/>
    <w:next w:val="NoList"/>
    <w:uiPriority w:val="99"/>
    <w:semiHidden/>
    <w:unhideWhenUsed/>
    <w:rsid w:val="0087699F"/>
  </w:style>
  <w:style w:type="numbering" w:customStyle="1" w:styleId="NoList121111">
    <w:name w:val="No List121111"/>
    <w:next w:val="NoList"/>
    <w:uiPriority w:val="99"/>
    <w:semiHidden/>
    <w:unhideWhenUsed/>
    <w:rsid w:val="0087699F"/>
  </w:style>
  <w:style w:type="numbering" w:customStyle="1" w:styleId="NoList221111">
    <w:name w:val="No List221111"/>
    <w:next w:val="NoList"/>
    <w:uiPriority w:val="99"/>
    <w:semiHidden/>
    <w:unhideWhenUsed/>
    <w:rsid w:val="0087699F"/>
  </w:style>
  <w:style w:type="numbering" w:customStyle="1" w:styleId="NoList321111">
    <w:name w:val="No List321111"/>
    <w:next w:val="NoList"/>
    <w:uiPriority w:val="99"/>
    <w:semiHidden/>
    <w:unhideWhenUsed/>
    <w:rsid w:val="0087699F"/>
  </w:style>
  <w:style w:type="numbering" w:customStyle="1" w:styleId="NoList1411">
    <w:name w:val="No List1411"/>
    <w:next w:val="NoList"/>
    <w:uiPriority w:val="99"/>
    <w:semiHidden/>
    <w:unhideWhenUsed/>
    <w:rsid w:val="0087699F"/>
  </w:style>
  <w:style w:type="numbering" w:customStyle="1" w:styleId="NoList1511">
    <w:name w:val="No List1511"/>
    <w:next w:val="NoList"/>
    <w:uiPriority w:val="99"/>
    <w:semiHidden/>
    <w:unhideWhenUsed/>
    <w:rsid w:val="0087699F"/>
  </w:style>
  <w:style w:type="numbering" w:customStyle="1" w:styleId="NoList2411">
    <w:name w:val="No List2411"/>
    <w:next w:val="NoList"/>
    <w:uiPriority w:val="99"/>
    <w:semiHidden/>
    <w:unhideWhenUsed/>
    <w:rsid w:val="0087699F"/>
  </w:style>
  <w:style w:type="numbering" w:customStyle="1" w:styleId="NoList3411">
    <w:name w:val="No List3411"/>
    <w:next w:val="NoList"/>
    <w:uiPriority w:val="99"/>
    <w:semiHidden/>
    <w:unhideWhenUsed/>
    <w:rsid w:val="0087699F"/>
  </w:style>
  <w:style w:type="numbering" w:customStyle="1" w:styleId="NoList4411">
    <w:name w:val="No List4411"/>
    <w:next w:val="NoList"/>
    <w:uiPriority w:val="99"/>
    <w:semiHidden/>
    <w:unhideWhenUsed/>
    <w:rsid w:val="0087699F"/>
  </w:style>
  <w:style w:type="numbering" w:customStyle="1" w:styleId="NoList5311">
    <w:name w:val="No List5311"/>
    <w:next w:val="NoList"/>
    <w:uiPriority w:val="99"/>
    <w:semiHidden/>
    <w:unhideWhenUsed/>
    <w:rsid w:val="0087699F"/>
  </w:style>
  <w:style w:type="numbering" w:customStyle="1" w:styleId="NoList6311">
    <w:name w:val="No List6311"/>
    <w:next w:val="NoList"/>
    <w:uiPriority w:val="99"/>
    <w:semiHidden/>
    <w:unhideWhenUsed/>
    <w:rsid w:val="0087699F"/>
  </w:style>
  <w:style w:type="numbering" w:customStyle="1" w:styleId="NoList7311">
    <w:name w:val="No List7311"/>
    <w:next w:val="NoList"/>
    <w:uiPriority w:val="99"/>
    <w:semiHidden/>
    <w:unhideWhenUsed/>
    <w:rsid w:val="0087699F"/>
  </w:style>
  <w:style w:type="numbering" w:customStyle="1" w:styleId="NoList8211">
    <w:name w:val="No List8211"/>
    <w:next w:val="NoList"/>
    <w:uiPriority w:val="99"/>
    <w:semiHidden/>
    <w:unhideWhenUsed/>
    <w:rsid w:val="0087699F"/>
  </w:style>
  <w:style w:type="numbering" w:customStyle="1" w:styleId="NoList9211">
    <w:name w:val="No List9211"/>
    <w:next w:val="NoList"/>
    <w:uiPriority w:val="99"/>
    <w:semiHidden/>
    <w:unhideWhenUsed/>
    <w:rsid w:val="0087699F"/>
  </w:style>
  <w:style w:type="numbering" w:customStyle="1" w:styleId="NoList11311">
    <w:name w:val="No List11311"/>
    <w:next w:val="NoList"/>
    <w:uiPriority w:val="99"/>
    <w:semiHidden/>
    <w:unhideWhenUsed/>
    <w:rsid w:val="0087699F"/>
  </w:style>
  <w:style w:type="numbering" w:customStyle="1" w:styleId="NoList21311">
    <w:name w:val="No List21311"/>
    <w:next w:val="NoList"/>
    <w:uiPriority w:val="99"/>
    <w:semiHidden/>
    <w:unhideWhenUsed/>
    <w:rsid w:val="0087699F"/>
  </w:style>
  <w:style w:type="numbering" w:customStyle="1" w:styleId="NoList31311">
    <w:name w:val="No List31311"/>
    <w:next w:val="NoList"/>
    <w:uiPriority w:val="99"/>
    <w:semiHidden/>
    <w:unhideWhenUsed/>
    <w:rsid w:val="0087699F"/>
  </w:style>
  <w:style w:type="numbering" w:customStyle="1" w:styleId="NoList41311">
    <w:name w:val="No List41311"/>
    <w:next w:val="NoList"/>
    <w:uiPriority w:val="99"/>
    <w:semiHidden/>
    <w:unhideWhenUsed/>
    <w:rsid w:val="0087699F"/>
  </w:style>
  <w:style w:type="numbering" w:customStyle="1" w:styleId="NoList51211">
    <w:name w:val="No List51211"/>
    <w:next w:val="NoList"/>
    <w:uiPriority w:val="99"/>
    <w:semiHidden/>
    <w:unhideWhenUsed/>
    <w:rsid w:val="0087699F"/>
  </w:style>
  <w:style w:type="numbering" w:customStyle="1" w:styleId="NoList61211">
    <w:name w:val="No List61211"/>
    <w:next w:val="NoList"/>
    <w:uiPriority w:val="99"/>
    <w:semiHidden/>
    <w:unhideWhenUsed/>
    <w:rsid w:val="0087699F"/>
  </w:style>
  <w:style w:type="numbering" w:customStyle="1" w:styleId="NoList71211">
    <w:name w:val="No List71211"/>
    <w:next w:val="NoList"/>
    <w:uiPriority w:val="99"/>
    <w:semiHidden/>
    <w:unhideWhenUsed/>
    <w:rsid w:val="0087699F"/>
  </w:style>
  <w:style w:type="numbering" w:customStyle="1" w:styleId="NoList81211">
    <w:name w:val="No List81211"/>
    <w:next w:val="NoList"/>
    <w:uiPriority w:val="99"/>
    <w:semiHidden/>
    <w:unhideWhenUsed/>
    <w:rsid w:val="0087699F"/>
  </w:style>
  <w:style w:type="numbering" w:customStyle="1" w:styleId="NoList91111">
    <w:name w:val="No List91111"/>
    <w:next w:val="NoList"/>
    <w:uiPriority w:val="99"/>
    <w:semiHidden/>
    <w:unhideWhenUsed/>
    <w:rsid w:val="0087699F"/>
  </w:style>
  <w:style w:type="numbering" w:customStyle="1" w:styleId="LFO19211">
    <w:name w:val="LFO19211"/>
    <w:basedOn w:val="NoList"/>
    <w:rsid w:val="0087699F"/>
  </w:style>
  <w:style w:type="numbering" w:customStyle="1" w:styleId="NoList10111">
    <w:name w:val="No List10111"/>
    <w:next w:val="NoList"/>
    <w:uiPriority w:val="99"/>
    <w:semiHidden/>
    <w:unhideWhenUsed/>
    <w:rsid w:val="0087699F"/>
  </w:style>
  <w:style w:type="numbering" w:customStyle="1" w:styleId="LFO191111">
    <w:name w:val="LFO191111"/>
    <w:basedOn w:val="NoList"/>
    <w:rsid w:val="0087699F"/>
  </w:style>
  <w:style w:type="numbering" w:customStyle="1" w:styleId="NoList12311">
    <w:name w:val="No List12311"/>
    <w:next w:val="NoList"/>
    <w:uiPriority w:val="99"/>
    <w:semiHidden/>
    <w:rsid w:val="0087699F"/>
  </w:style>
  <w:style w:type="numbering" w:customStyle="1" w:styleId="NoList111311">
    <w:name w:val="No List111311"/>
    <w:next w:val="NoList"/>
    <w:uiPriority w:val="99"/>
    <w:semiHidden/>
    <w:unhideWhenUsed/>
    <w:rsid w:val="0087699F"/>
  </w:style>
  <w:style w:type="numbering" w:customStyle="1" w:styleId="13110">
    <w:name w:val="无列表1311"/>
    <w:next w:val="NoList"/>
    <w:semiHidden/>
    <w:rsid w:val="0087699F"/>
  </w:style>
  <w:style w:type="numbering" w:customStyle="1" w:styleId="13111">
    <w:name w:val="リストなし1311"/>
    <w:next w:val="NoList"/>
    <w:uiPriority w:val="99"/>
    <w:semiHidden/>
    <w:unhideWhenUsed/>
    <w:rsid w:val="0087699F"/>
  </w:style>
  <w:style w:type="numbering" w:customStyle="1" w:styleId="113110">
    <w:name w:val="无列表11311"/>
    <w:next w:val="NoList"/>
    <w:semiHidden/>
    <w:rsid w:val="0087699F"/>
  </w:style>
  <w:style w:type="numbering" w:customStyle="1" w:styleId="112111">
    <w:name w:val="リストなし11211"/>
    <w:next w:val="NoList"/>
    <w:uiPriority w:val="99"/>
    <w:semiHidden/>
    <w:unhideWhenUsed/>
    <w:rsid w:val="0087699F"/>
  </w:style>
  <w:style w:type="numbering" w:customStyle="1" w:styleId="NoList22311">
    <w:name w:val="No List22311"/>
    <w:next w:val="NoList"/>
    <w:uiPriority w:val="99"/>
    <w:semiHidden/>
    <w:unhideWhenUsed/>
    <w:rsid w:val="0087699F"/>
  </w:style>
  <w:style w:type="numbering" w:customStyle="1" w:styleId="NoList32311">
    <w:name w:val="No List32311"/>
    <w:next w:val="NoList"/>
    <w:uiPriority w:val="99"/>
    <w:semiHidden/>
    <w:unhideWhenUsed/>
    <w:rsid w:val="0087699F"/>
  </w:style>
  <w:style w:type="numbering" w:customStyle="1" w:styleId="NoList42211">
    <w:name w:val="No List42211"/>
    <w:next w:val="NoList"/>
    <w:uiPriority w:val="99"/>
    <w:semiHidden/>
    <w:unhideWhenUsed/>
    <w:rsid w:val="0087699F"/>
  </w:style>
  <w:style w:type="numbering" w:customStyle="1" w:styleId="NoList211211">
    <w:name w:val="No List211211"/>
    <w:next w:val="NoList"/>
    <w:uiPriority w:val="99"/>
    <w:semiHidden/>
    <w:unhideWhenUsed/>
    <w:rsid w:val="0087699F"/>
  </w:style>
  <w:style w:type="numbering" w:customStyle="1" w:styleId="NoList311211">
    <w:name w:val="No List311211"/>
    <w:next w:val="NoList"/>
    <w:uiPriority w:val="99"/>
    <w:semiHidden/>
    <w:unhideWhenUsed/>
    <w:rsid w:val="0087699F"/>
  </w:style>
  <w:style w:type="numbering" w:customStyle="1" w:styleId="NoList411211">
    <w:name w:val="No List411211"/>
    <w:next w:val="NoList"/>
    <w:uiPriority w:val="99"/>
    <w:semiHidden/>
    <w:unhideWhenUsed/>
    <w:rsid w:val="0087699F"/>
  </w:style>
  <w:style w:type="numbering" w:customStyle="1" w:styleId="111211">
    <w:name w:val="无列表111211"/>
    <w:next w:val="NoList"/>
    <w:semiHidden/>
    <w:rsid w:val="0087699F"/>
  </w:style>
  <w:style w:type="numbering" w:customStyle="1" w:styleId="NoList1111211">
    <w:name w:val="No List1111211"/>
    <w:next w:val="NoList"/>
    <w:uiPriority w:val="99"/>
    <w:semiHidden/>
    <w:unhideWhenUsed/>
    <w:rsid w:val="0087699F"/>
  </w:style>
  <w:style w:type="numbering" w:customStyle="1" w:styleId="NoList121211">
    <w:name w:val="No List121211"/>
    <w:next w:val="NoList"/>
    <w:uiPriority w:val="99"/>
    <w:semiHidden/>
    <w:unhideWhenUsed/>
    <w:rsid w:val="0087699F"/>
  </w:style>
  <w:style w:type="numbering" w:customStyle="1" w:styleId="NoList221211">
    <w:name w:val="No List221211"/>
    <w:next w:val="NoList"/>
    <w:uiPriority w:val="99"/>
    <w:semiHidden/>
    <w:unhideWhenUsed/>
    <w:rsid w:val="0087699F"/>
  </w:style>
  <w:style w:type="numbering" w:customStyle="1" w:styleId="NoList321211">
    <w:name w:val="No List321211"/>
    <w:next w:val="NoList"/>
    <w:uiPriority w:val="99"/>
    <w:semiHidden/>
    <w:unhideWhenUsed/>
    <w:rsid w:val="0087699F"/>
  </w:style>
  <w:style w:type="numbering" w:customStyle="1" w:styleId="NoList1611">
    <w:name w:val="No List1611"/>
    <w:next w:val="NoList"/>
    <w:uiPriority w:val="99"/>
    <w:semiHidden/>
    <w:unhideWhenUsed/>
    <w:rsid w:val="0087699F"/>
  </w:style>
  <w:style w:type="numbering" w:customStyle="1" w:styleId="NoList1711">
    <w:name w:val="No List1711"/>
    <w:next w:val="NoList"/>
    <w:uiPriority w:val="99"/>
    <w:semiHidden/>
    <w:unhideWhenUsed/>
    <w:rsid w:val="0087699F"/>
  </w:style>
  <w:style w:type="numbering" w:customStyle="1" w:styleId="NoList2511">
    <w:name w:val="No List2511"/>
    <w:next w:val="NoList"/>
    <w:uiPriority w:val="99"/>
    <w:semiHidden/>
    <w:unhideWhenUsed/>
    <w:rsid w:val="0087699F"/>
  </w:style>
  <w:style w:type="numbering" w:customStyle="1" w:styleId="NoList3511">
    <w:name w:val="No List3511"/>
    <w:next w:val="NoList"/>
    <w:uiPriority w:val="99"/>
    <w:semiHidden/>
    <w:unhideWhenUsed/>
    <w:rsid w:val="0087699F"/>
  </w:style>
  <w:style w:type="numbering" w:customStyle="1" w:styleId="NoList4511">
    <w:name w:val="No List4511"/>
    <w:next w:val="NoList"/>
    <w:uiPriority w:val="99"/>
    <w:semiHidden/>
    <w:unhideWhenUsed/>
    <w:rsid w:val="0087699F"/>
  </w:style>
  <w:style w:type="numbering" w:customStyle="1" w:styleId="NoList5411">
    <w:name w:val="No List5411"/>
    <w:next w:val="NoList"/>
    <w:uiPriority w:val="99"/>
    <w:semiHidden/>
    <w:unhideWhenUsed/>
    <w:rsid w:val="0087699F"/>
  </w:style>
  <w:style w:type="numbering" w:customStyle="1" w:styleId="NoList6411">
    <w:name w:val="No List6411"/>
    <w:next w:val="NoList"/>
    <w:uiPriority w:val="99"/>
    <w:semiHidden/>
    <w:unhideWhenUsed/>
    <w:rsid w:val="0087699F"/>
  </w:style>
  <w:style w:type="numbering" w:customStyle="1" w:styleId="NoList7411">
    <w:name w:val="No List7411"/>
    <w:next w:val="NoList"/>
    <w:uiPriority w:val="99"/>
    <w:semiHidden/>
    <w:unhideWhenUsed/>
    <w:rsid w:val="0087699F"/>
  </w:style>
  <w:style w:type="numbering" w:customStyle="1" w:styleId="NoList8311">
    <w:name w:val="No List8311"/>
    <w:next w:val="NoList"/>
    <w:uiPriority w:val="99"/>
    <w:semiHidden/>
    <w:unhideWhenUsed/>
    <w:rsid w:val="0087699F"/>
  </w:style>
  <w:style w:type="numbering" w:customStyle="1" w:styleId="NoList9311">
    <w:name w:val="No List9311"/>
    <w:next w:val="NoList"/>
    <w:uiPriority w:val="99"/>
    <w:semiHidden/>
    <w:unhideWhenUsed/>
    <w:rsid w:val="0087699F"/>
  </w:style>
  <w:style w:type="numbering" w:customStyle="1" w:styleId="NoList11411">
    <w:name w:val="No List11411"/>
    <w:next w:val="NoList"/>
    <w:uiPriority w:val="99"/>
    <w:semiHidden/>
    <w:unhideWhenUsed/>
    <w:rsid w:val="0087699F"/>
  </w:style>
  <w:style w:type="numbering" w:customStyle="1" w:styleId="NoList21411">
    <w:name w:val="No List21411"/>
    <w:next w:val="NoList"/>
    <w:uiPriority w:val="99"/>
    <w:semiHidden/>
    <w:unhideWhenUsed/>
    <w:rsid w:val="0087699F"/>
  </w:style>
  <w:style w:type="numbering" w:customStyle="1" w:styleId="NoList31411">
    <w:name w:val="No List31411"/>
    <w:next w:val="NoList"/>
    <w:uiPriority w:val="99"/>
    <w:semiHidden/>
    <w:unhideWhenUsed/>
    <w:rsid w:val="0087699F"/>
  </w:style>
  <w:style w:type="numbering" w:customStyle="1" w:styleId="NoList41411">
    <w:name w:val="No List41411"/>
    <w:next w:val="NoList"/>
    <w:uiPriority w:val="99"/>
    <w:semiHidden/>
    <w:unhideWhenUsed/>
    <w:rsid w:val="0087699F"/>
  </w:style>
  <w:style w:type="numbering" w:customStyle="1" w:styleId="NoList51311">
    <w:name w:val="No List51311"/>
    <w:next w:val="NoList"/>
    <w:uiPriority w:val="99"/>
    <w:semiHidden/>
    <w:unhideWhenUsed/>
    <w:rsid w:val="0087699F"/>
  </w:style>
  <w:style w:type="numbering" w:customStyle="1" w:styleId="NoList61311">
    <w:name w:val="No List61311"/>
    <w:next w:val="NoList"/>
    <w:uiPriority w:val="99"/>
    <w:semiHidden/>
    <w:unhideWhenUsed/>
    <w:rsid w:val="0087699F"/>
  </w:style>
  <w:style w:type="numbering" w:customStyle="1" w:styleId="NoList71311">
    <w:name w:val="No List71311"/>
    <w:next w:val="NoList"/>
    <w:uiPriority w:val="99"/>
    <w:semiHidden/>
    <w:unhideWhenUsed/>
    <w:rsid w:val="0087699F"/>
  </w:style>
  <w:style w:type="numbering" w:customStyle="1" w:styleId="NoList81311">
    <w:name w:val="No List81311"/>
    <w:next w:val="NoList"/>
    <w:uiPriority w:val="99"/>
    <w:semiHidden/>
    <w:unhideWhenUsed/>
    <w:rsid w:val="0087699F"/>
  </w:style>
  <w:style w:type="numbering" w:customStyle="1" w:styleId="NoList91211">
    <w:name w:val="No List91211"/>
    <w:next w:val="NoList"/>
    <w:uiPriority w:val="99"/>
    <w:semiHidden/>
    <w:unhideWhenUsed/>
    <w:rsid w:val="0087699F"/>
  </w:style>
  <w:style w:type="numbering" w:customStyle="1" w:styleId="LFO19311">
    <w:name w:val="LFO19311"/>
    <w:basedOn w:val="NoList"/>
    <w:rsid w:val="0087699F"/>
  </w:style>
  <w:style w:type="numbering" w:customStyle="1" w:styleId="NoList10211">
    <w:name w:val="No List10211"/>
    <w:next w:val="NoList"/>
    <w:uiPriority w:val="99"/>
    <w:semiHidden/>
    <w:unhideWhenUsed/>
    <w:rsid w:val="0087699F"/>
  </w:style>
  <w:style w:type="numbering" w:customStyle="1" w:styleId="LFO191211">
    <w:name w:val="LFO191211"/>
    <w:basedOn w:val="NoList"/>
    <w:rsid w:val="0087699F"/>
  </w:style>
  <w:style w:type="numbering" w:customStyle="1" w:styleId="NoList12411">
    <w:name w:val="No List12411"/>
    <w:next w:val="NoList"/>
    <w:uiPriority w:val="99"/>
    <w:semiHidden/>
    <w:rsid w:val="0087699F"/>
  </w:style>
  <w:style w:type="numbering" w:customStyle="1" w:styleId="NoList111411">
    <w:name w:val="No List111411"/>
    <w:next w:val="NoList"/>
    <w:uiPriority w:val="99"/>
    <w:semiHidden/>
    <w:unhideWhenUsed/>
    <w:rsid w:val="0087699F"/>
  </w:style>
  <w:style w:type="numbering" w:customStyle="1" w:styleId="14110">
    <w:name w:val="无列表1411"/>
    <w:next w:val="NoList"/>
    <w:semiHidden/>
    <w:rsid w:val="0087699F"/>
  </w:style>
  <w:style w:type="numbering" w:customStyle="1" w:styleId="14111">
    <w:name w:val="リストなし1411"/>
    <w:next w:val="NoList"/>
    <w:uiPriority w:val="99"/>
    <w:semiHidden/>
    <w:unhideWhenUsed/>
    <w:rsid w:val="0087699F"/>
  </w:style>
  <w:style w:type="numbering" w:customStyle="1" w:styleId="114110">
    <w:name w:val="无列表11411"/>
    <w:next w:val="NoList"/>
    <w:semiHidden/>
    <w:rsid w:val="0087699F"/>
  </w:style>
  <w:style w:type="numbering" w:customStyle="1" w:styleId="113111">
    <w:name w:val="リストなし11311"/>
    <w:next w:val="NoList"/>
    <w:uiPriority w:val="99"/>
    <w:semiHidden/>
    <w:unhideWhenUsed/>
    <w:rsid w:val="0087699F"/>
  </w:style>
  <w:style w:type="numbering" w:customStyle="1" w:styleId="NoList22411">
    <w:name w:val="No List22411"/>
    <w:next w:val="NoList"/>
    <w:uiPriority w:val="99"/>
    <w:semiHidden/>
    <w:unhideWhenUsed/>
    <w:rsid w:val="0087699F"/>
  </w:style>
  <w:style w:type="numbering" w:customStyle="1" w:styleId="NoList32411">
    <w:name w:val="No List32411"/>
    <w:next w:val="NoList"/>
    <w:uiPriority w:val="99"/>
    <w:semiHidden/>
    <w:unhideWhenUsed/>
    <w:rsid w:val="0087699F"/>
  </w:style>
  <w:style w:type="numbering" w:customStyle="1" w:styleId="NoList42311">
    <w:name w:val="No List42311"/>
    <w:next w:val="NoList"/>
    <w:uiPriority w:val="99"/>
    <w:semiHidden/>
    <w:unhideWhenUsed/>
    <w:rsid w:val="0087699F"/>
  </w:style>
  <w:style w:type="numbering" w:customStyle="1" w:styleId="NoList211311">
    <w:name w:val="No List211311"/>
    <w:next w:val="NoList"/>
    <w:uiPriority w:val="99"/>
    <w:semiHidden/>
    <w:unhideWhenUsed/>
    <w:rsid w:val="0087699F"/>
  </w:style>
  <w:style w:type="numbering" w:customStyle="1" w:styleId="NoList311311">
    <w:name w:val="No List311311"/>
    <w:next w:val="NoList"/>
    <w:uiPriority w:val="99"/>
    <w:semiHidden/>
    <w:unhideWhenUsed/>
    <w:rsid w:val="0087699F"/>
  </w:style>
  <w:style w:type="numbering" w:customStyle="1" w:styleId="NoList411311">
    <w:name w:val="No List411311"/>
    <w:next w:val="NoList"/>
    <w:uiPriority w:val="99"/>
    <w:semiHidden/>
    <w:unhideWhenUsed/>
    <w:rsid w:val="0087699F"/>
  </w:style>
  <w:style w:type="numbering" w:customStyle="1" w:styleId="111311">
    <w:name w:val="无列表111311"/>
    <w:next w:val="NoList"/>
    <w:semiHidden/>
    <w:rsid w:val="0087699F"/>
  </w:style>
  <w:style w:type="numbering" w:customStyle="1" w:styleId="NoList1111311">
    <w:name w:val="No List1111311"/>
    <w:next w:val="NoList"/>
    <w:uiPriority w:val="99"/>
    <w:semiHidden/>
    <w:unhideWhenUsed/>
    <w:rsid w:val="0087699F"/>
  </w:style>
  <w:style w:type="numbering" w:customStyle="1" w:styleId="NoList121311">
    <w:name w:val="No List121311"/>
    <w:next w:val="NoList"/>
    <w:uiPriority w:val="99"/>
    <w:semiHidden/>
    <w:unhideWhenUsed/>
    <w:rsid w:val="0087699F"/>
  </w:style>
  <w:style w:type="numbering" w:customStyle="1" w:styleId="NoList221311">
    <w:name w:val="No List221311"/>
    <w:next w:val="NoList"/>
    <w:uiPriority w:val="99"/>
    <w:semiHidden/>
    <w:unhideWhenUsed/>
    <w:rsid w:val="0087699F"/>
  </w:style>
  <w:style w:type="numbering" w:customStyle="1" w:styleId="NoList321311">
    <w:name w:val="No List321311"/>
    <w:next w:val="NoList"/>
    <w:uiPriority w:val="99"/>
    <w:semiHidden/>
    <w:unhideWhenUsed/>
    <w:rsid w:val="0087699F"/>
  </w:style>
  <w:style w:type="table" w:customStyle="1" w:styleId="222">
    <w:name w:val="网格型2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7699F"/>
    <w:rPr>
      <w:rFonts w:eastAsia="MS Mincho"/>
      <w:lang w:val="en-US" w:eastAsia="en-US"/>
    </w:rPr>
    <w:tblPr/>
  </w:style>
  <w:style w:type="table" w:customStyle="1" w:styleId="Tabellengitternetz11121">
    <w:name w:val="Tabellengitternetz1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769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7699F"/>
  </w:style>
  <w:style w:type="table" w:customStyle="1" w:styleId="9">
    <w:name w:val="网格型9"/>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7699F"/>
  </w:style>
  <w:style w:type="table" w:customStyle="1" w:styleId="390">
    <w:name w:val="网格型3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7699F"/>
  </w:style>
  <w:style w:type="table" w:customStyle="1" w:styleId="280">
    <w:name w:val="古典型 28"/>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7699F"/>
  </w:style>
  <w:style w:type="table" w:customStyle="1" w:styleId="TableGrid47">
    <w:name w:val="Table Grid47"/>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7699F"/>
  </w:style>
  <w:style w:type="table" w:customStyle="1" w:styleId="318">
    <w:name w:val="网格型31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7699F"/>
  </w:style>
  <w:style w:type="table" w:customStyle="1" w:styleId="TableClassic218">
    <w:name w:val="Table Classic 218"/>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7699F"/>
  </w:style>
  <w:style w:type="numbering" w:customStyle="1" w:styleId="NoList37">
    <w:name w:val="No List37"/>
    <w:next w:val="NoList"/>
    <w:uiPriority w:val="99"/>
    <w:semiHidden/>
    <w:unhideWhenUsed/>
    <w:rsid w:val="0087699F"/>
  </w:style>
  <w:style w:type="numbering" w:customStyle="1" w:styleId="NoList116">
    <w:name w:val="No List116"/>
    <w:next w:val="NoList"/>
    <w:uiPriority w:val="99"/>
    <w:semiHidden/>
    <w:unhideWhenUsed/>
    <w:rsid w:val="0087699F"/>
  </w:style>
  <w:style w:type="numbering" w:customStyle="1" w:styleId="NoList47">
    <w:name w:val="No List47"/>
    <w:next w:val="NoList"/>
    <w:uiPriority w:val="99"/>
    <w:semiHidden/>
    <w:unhideWhenUsed/>
    <w:rsid w:val="0087699F"/>
  </w:style>
  <w:style w:type="numbering" w:customStyle="1" w:styleId="NoList56">
    <w:name w:val="No List56"/>
    <w:next w:val="NoList"/>
    <w:uiPriority w:val="99"/>
    <w:semiHidden/>
    <w:unhideWhenUsed/>
    <w:rsid w:val="0087699F"/>
  </w:style>
  <w:style w:type="numbering" w:customStyle="1" w:styleId="NoList1116">
    <w:name w:val="No List1116"/>
    <w:next w:val="NoList"/>
    <w:uiPriority w:val="99"/>
    <w:semiHidden/>
    <w:unhideWhenUsed/>
    <w:rsid w:val="0087699F"/>
  </w:style>
  <w:style w:type="numbering" w:customStyle="1" w:styleId="NoList216">
    <w:name w:val="No List216"/>
    <w:next w:val="NoList"/>
    <w:uiPriority w:val="99"/>
    <w:semiHidden/>
    <w:unhideWhenUsed/>
    <w:rsid w:val="0087699F"/>
  </w:style>
  <w:style w:type="numbering" w:customStyle="1" w:styleId="NoList316">
    <w:name w:val="No List316"/>
    <w:next w:val="NoList"/>
    <w:uiPriority w:val="99"/>
    <w:semiHidden/>
    <w:unhideWhenUsed/>
    <w:rsid w:val="0087699F"/>
  </w:style>
  <w:style w:type="numbering" w:customStyle="1" w:styleId="NoList416">
    <w:name w:val="No List416"/>
    <w:next w:val="NoList"/>
    <w:uiPriority w:val="99"/>
    <w:semiHidden/>
    <w:unhideWhenUsed/>
    <w:rsid w:val="0087699F"/>
  </w:style>
  <w:style w:type="numbering" w:customStyle="1" w:styleId="NoList66">
    <w:name w:val="No List66"/>
    <w:next w:val="NoList"/>
    <w:uiPriority w:val="99"/>
    <w:semiHidden/>
    <w:unhideWhenUsed/>
    <w:rsid w:val="0087699F"/>
  </w:style>
  <w:style w:type="numbering" w:customStyle="1" w:styleId="NoList76">
    <w:name w:val="No List76"/>
    <w:next w:val="NoList"/>
    <w:uiPriority w:val="99"/>
    <w:semiHidden/>
    <w:unhideWhenUsed/>
    <w:rsid w:val="0087699F"/>
  </w:style>
  <w:style w:type="table" w:customStyle="1" w:styleId="TableGrid127">
    <w:name w:val="Table Grid12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7699F"/>
  </w:style>
  <w:style w:type="table" w:customStyle="1" w:styleId="TableGrid1117">
    <w:name w:val="Table Grid1117"/>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7699F"/>
  </w:style>
  <w:style w:type="numbering" w:customStyle="1" w:styleId="NoList326">
    <w:name w:val="No List326"/>
    <w:next w:val="NoList"/>
    <w:uiPriority w:val="99"/>
    <w:semiHidden/>
    <w:unhideWhenUsed/>
    <w:rsid w:val="0087699F"/>
  </w:style>
  <w:style w:type="table" w:customStyle="1" w:styleId="TableStyle14">
    <w:name w:val="Table Style14"/>
    <w:basedOn w:val="TableNormal"/>
    <w:qFormat/>
    <w:rsid w:val="0087699F"/>
    <w:rPr>
      <w:rFonts w:eastAsia="MS Mincho"/>
      <w:lang w:val="en-US" w:eastAsia="en-US"/>
    </w:rPr>
    <w:tblPr/>
  </w:style>
  <w:style w:type="table" w:customStyle="1" w:styleId="TableGrid59">
    <w:name w:val="Table Grid59"/>
    <w:basedOn w:val="TableNormal"/>
    <w:uiPriority w:val="39"/>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7699F"/>
  </w:style>
  <w:style w:type="numbering" w:customStyle="1" w:styleId="NoList515">
    <w:name w:val="No List515"/>
    <w:next w:val="NoList"/>
    <w:uiPriority w:val="99"/>
    <w:semiHidden/>
    <w:unhideWhenUsed/>
    <w:rsid w:val="0087699F"/>
  </w:style>
  <w:style w:type="numbering" w:customStyle="1" w:styleId="NoList2115">
    <w:name w:val="No List2115"/>
    <w:next w:val="NoList"/>
    <w:uiPriority w:val="99"/>
    <w:semiHidden/>
    <w:unhideWhenUsed/>
    <w:rsid w:val="0087699F"/>
  </w:style>
  <w:style w:type="numbering" w:customStyle="1" w:styleId="NoList3115">
    <w:name w:val="No List3115"/>
    <w:next w:val="NoList"/>
    <w:uiPriority w:val="99"/>
    <w:semiHidden/>
    <w:unhideWhenUsed/>
    <w:rsid w:val="0087699F"/>
  </w:style>
  <w:style w:type="numbering" w:customStyle="1" w:styleId="NoList4115">
    <w:name w:val="No List4115"/>
    <w:next w:val="NoList"/>
    <w:uiPriority w:val="99"/>
    <w:semiHidden/>
    <w:unhideWhenUsed/>
    <w:rsid w:val="0087699F"/>
  </w:style>
  <w:style w:type="numbering" w:customStyle="1" w:styleId="NoList615">
    <w:name w:val="No List615"/>
    <w:next w:val="NoList"/>
    <w:uiPriority w:val="99"/>
    <w:semiHidden/>
    <w:unhideWhenUsed/>
    <w:rsid w:val="0087699F"/>
  </w:style>
  <w:style w:type="table" w:customStyle="1" w:styleId="TableGrid416">
    <w:name w:val="Table Grid416"/>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7699F"/>
  </w:style>
  <w:style w:type="numbering" w:customStyle="1" w:styleId="NoList11115">
    <w:name w:val="No List11115"/>
    <w:next w:val="NoList"/>
    <w:uiPriority w:val="99"/>
    <w:semiHidden/>
    <w:unhideWhenUsed/>
    <w:rsid w:val="0087699F"/>
  </w:style>
  <w:style w:type="numbering" w:customStyle="1" w:styleId="NoList715">
    <w:name w:val="No List715"/>
    <w:next w:val="NoList"/>
    <w:uiPriority w:val="99"/>
    <w:semiHidden/>
    <w:unhideWhenUsed/>
    <w:rsid w:val="0087699F"/>
  </w:style>
  <w:style w:type="table" w:customStyle="1" w:styleId="TableGrid1214">
    <w:name w:val="Table Grid12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7699F"/>
  </w:style>
  <w:style w:type="table" w:customStyle="1" w:styleId="TableGrid11114">
    <w:name w:val="Table Grid11114"/>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7699F"/>
  </w:style>
  <w:style w:type="numbering" w:customStyle="1" w:styleId="NoList3215">
    <w:name w:val="No List3215"/>
    <w:next w:val="NoList"/>
    <w:uiPriority w:val="99"/>
    <w:semiHidden/>
    <w:unhideWhenUsed/>
    <w:rsid w:val="0087699F"/>
  </w:style>
  <w:style w:type="numbering" w:customStyle="1" w:styleId="NoList85">
    <w:name w:val="No List85"/>
    <w:next w:val="NoList"/>
    <w:uiPriority w:val="99"/>
    <w:semiHidden/>
    <w:unhideWhenUsed/>
    <w:rsid w:val="0087699F"/>
  </w:style>
  <w:style w:type="table" w:customStyle="1" w:styleId="TableGrid718">
    <w:name w:val="Table Grid718"/>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7699F"/>
  </w:style>
  <w:style w:type="table" w:customStyle="1" w:styleId="TableGrid86">
    <w:name w:val="Table Grid86"/>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7699F"/>
    <w:rPr>
      <w:rFonts w:eastAsia="MS Mincho"/>
      <w:lang w:val="en-US" w:eastAsia="en-US"/>
    </w:rPr>
    <w:tblPr/>
  </w:style>
  <w:style w:type="table" w:customStyle="1" w:styleId="TableGrid516">
    <w:name w:val="Table Grid51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7699F"/>
  </w:style>
  <w:style w:type="numbering" w:customStyle="1" w:styleId="NoList914">
    <w:name w:val="No List914"/>
    <w:next w:val="NoList"/>
    <w:uiPriority w:val="99"/>
    <w:semiHidden/>
    <w:unhideWhenUsed/>
    <w:rsid w:val="0087699F"/>
  </w:style>
  <w:style w:type="table" w:customStyle="1" w:styleId="TableGrid766">
    <w:name w:val="Table Grid766"/>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7699F"/>
  </w:style>
  <w:style w:type="numbering" w:customStyle="1" w:styleId="NoList104">
    <w:name w:val="No List104"/>
    <w:next w:val="NoList"/>
    <w:uiPriority w:val="99"/>
    <w:semiHidden/>
    <w:unhideWhenUsed/>
    <w:rsid w:val="0087699F"/>
  </w:style>
  <w:style w:type="numbering" w:customStyle="1" w:styleId="LFO1914">
    <w:name w:val="LFO1914"/>
    <w:basedOn w:val="NoList"/>
    <w:rsid w:val="0087699F"/>
  </w:style>
  <w:style w:type="table" w:customStyle="1" w:styleId="TableGrid229">
    <w:name w:val="Table Grid229"/>
    <w:basedOn w:val="TableNormal"/>
    <w:next w:val="TableGrid"/>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7699F"/>
  </w:style>
  <w:style w:type="table" w:customStyle="1" w:styleId="322">
    <w:name w:val="网格型32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7699F"/>
  </w:style>
  <w:style w:type="table" w:customStyle="1" w:styleId="TableClassic222">
    <w:name w:val="Table Classic 22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7699F"/>
  </w:style>
  <w:style w:type="table" w:customStyle="1" w:styleId="TableClassic2116">
    <w:name w:val="Table Classic 2116"/>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7699F"/>
  </w:style>
  <w:style w:type="numbering" w:customStyle="1" w:styleId="NoList232">
    <w:name w:val="No List232"/>
    <w:next w:val="NoList"/>
    <w:uiPriority w:val="99"/>
    <w:semiHidden/>
    <w:unhideWhenUsed/>
    <w:rsid w:val="0087699F"/>
  </w:style>
  <w:style w:type="table" w:customStyle="1" w:styleId="TableGrid426">
    <w:name w:val="Table Grid42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7699F"/>
  </w:style>
  <w:style w:type="numbering" w:customStyle="1" w:styleId="NoList432">
    <w:name w:val="No List432"/>
    <w:next w:val="NoList"/>
    <w:uiPriority w:val="99"/>
    <w:semiHidden/>
    <w:unhideWhenUsed/>
    <w:rsid w:val="0087699F"/>
  </w:style>
  <w:style w:type="numbering" w:customStyle="1" w:styleId="NoList522">
    <w:name w:val="No List522"/>
    <w:next w:val="NoList"/>
    <w:uiPriority w:val="99"/>
    <w:semiHidden/>
    <w:unhideWhenUsed/>
    <w:rsid w:val="0087699F"/>
  </w:style>
  <w:style w:type="numbering" w:customStyle="1" w:styleId="NoList622">
    <w:name w:val="No List622"/>
    <w:next w:val="NoList"/>
    <w:uiPriority w:val="99"/>
    <w:semiHidden/>
    <w:unhideWhenUsed/>
    <w:rsid w:val="0087699F"/>
  </w:style>
  <w:style w:type="numbering" w:customStyle="1" w:styleId="NoList722">
    <w:name w:val="No List722"/>
    <w:next w:val="NoList"/>
    <w:uiPriority w:val="99"/>
    <w:semiHidden/>
    <w:unhideWhenUsed/>
    <w:rsid w:val="0087699F"/>
  </w:style>
  <w:style w:type="table" w:customStyle="1" w:styleId="TableGrid813">
    <w:name w:val="Table Grid813"/>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7699F"/>
  </w:style>
  <w:style w:type="numbering" w:customStyle="1" w:styleId="NoList2122">
    <w:name w:val="No List2122"/>
    <w:next w:val="NoList"/>
    <w:uiPriority w:val="99"/>
    <w:semiHidden/>
    <w:unhideWhenUsed/>
    <w:rsid w:val="0087699F"/>
  </w:style>
  <w:style w:type="table" w:customStyle="1" w:styleId="TableGrid4116">
    <w:name w:val="Table Grid411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7699F"/>
  </w:style>
  <w:style w:type="numbering" w:customStyle="1" w:styleId="NoList4122">
    <w:name w:val="No List4122"/>
    <w:next w:val="NoList"/>
    <w:uiPriority w:val="99"/>
    <w:semiHidden/>
    <w:unhideWhenUsed/>
    <w:rsid w:val="0087699F"/>
  </w:style>
  <w:style w:type="numbering" w:customStyle="1" w:styleId="NoList5112">
    <w:name w:val="No List5112"/>
    <w:next w:val="NoList"/>
    <w:uiPriority w:val="99"/>
    <w:semiHidden/>
    <w:unhideWhenUsed/>
    <w:rsid w:val="0087699F"/>
  </w:style>
  <w:style w:type="numbering" w:customStyle="1" w:styleId="NoList6112">
    <w:name w:val="No List6112"/>
    <w:next w:val="NoList"/>
    <w:uiPriority w:val="99"/>
    <w:semiHidden/>
    <w:unhideWhenUsed/>
    <w:rsid w:val="0087699F"/>
  </w:style>
  <w:style w:type="numbering" w:customStyle="1" w:styleId="NoList7112">
    <w:name w:val="No List7112"/>
    <w:next w:val="NoList"/>
    <w:uiPriority w:val="99"/>
    <w:semiHidden/>
    <w:unhideWhenUsed/>
    <w:rsid w:val="0087699F"/>
  </w:style>
  <w:style w:type="numbering" w:customStyle="1" w:styleId="NoList8112">
    <w:name w:val="No List8112"/>
    <w:next w:val="NoList"/>
    <w:uiPriority w:val="99"/>
    <w:semiHidden/>
    <w:unhideWhenUsed/>
    <w:rsid w:val="0087699F"/>
  </w:style>
  <w:style w:type="table" w:customStyle="1" w:styleId="TableGrid1223">
    <w:name w:val="Table Grid1223"/>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7699F"/>
  </w:style>
  <w:style w:type="numbering" w:customStyle="1" w:styleId="NoList11122">
    <w:name w:val="No List11122"/>
    <w:next w:val="NoList"/>
    <w:uiPriority w:val="99"/>
    <w:semiHidden/>
    <w:unhideWhenUsed/>
    <w:rsid w:val="0087699F"/>
  </w:style>
  <w:style w:type="table" w:customStyle="1" w:styleId="TableGrid2216">
    <w:name w:val="Table Grid2216"/>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7699F"/>
  </w:style>
  <w:style w:type="numbering" w:customStyle="1" w:styleId="NoList2222">
    <w:name w:val="No List2222"/>
    <w:next w:val="NoList"/>
    <w:uiPriority w:val="99"/>
    <w:semiHidden/>
    <w:unhideWhenUsed/>
    <w:rsid w:val="0087699F"/>
  </w:style>
  <w:style w:type="numbering" w:customStyle="1" w:styleId="NoList3222">
    <w:name w:val="No List3222"/>
    <w:next w:val="NoList"/>
    <w:uiPriority w:val="99"/>
    <w:semiHidden/>
    <w:unhideWhenUsed/>
    <w:rsid w:val="0087699F"/>
  </w:style>
  <w:style w:type="numbering" w:customStyle="1" w:styleId="NoList4212">
    <w:name w:val="No List4212"/>
    <w:next w:val="NoList"/>
    <w:uiPriority w:val="99"/>
    <w:semiHidden/>
    <w:unhideWhenUsed/>
    <w:rsid w:val="0087699F"/>
  </w:style>
  <w:style w:type="numbering" w:customStyle="1" w:styleId="NoList21112">
    <w:name w:val="No List21112"/>
    <w:next w:val="NoList"/>
    <w:uiPriority w:val="99"/>
    <w:semiHidden/>
    <w:unhideWhenUsed/>
    <w:rsid w:val="0087699F"/>
  </w:style>
  <w:style w:type="numbering" w:customStyle="1" w:styleId="NoList31112">
    <w:name w:val="No List31112"/>
    <w:next w:val="NoList"/>
    <w:uiPriority w:val="99"/>
    <w:semiHidden/>
    <w:unhideWhenUsed/>
    <w:rsid w:val="0087699F"/>
  </w:style>
  <w:style w:type="numbering" w:customStyle="1" w:styleId="NoList41112">
    <w:name w:val="No List41112"/>
    <w:next w:val="NoList"/>
    <w:uiPriority w:val="99"/>
    <w:semiHidden/>
    <w:unhideWhenUsed/>
    <w:rsid w:val="0087699F"/>
  </w:style>
  <w:style w:type="numbering" w:customStyle="1" w:styleId="111120">
    <w:name w:val="无列表11112"/>
    <w:next w:val="NoList"/>
    <w:semiHidden/>
    <w:rsid w:val="0087699F"/>
  </w:style>
  <w:style w:type="numbering" w:customStyle="1" w:styleId="NoList111112">
    <w:name w:val="No List111112"/>
    <w:next w:val="NoList"/>
    <w:uiPriority w:val="99"/>
    <w:semiHidden/>
    <w:unhideWhenUsed/>
    <w:rsid w:val="0087699F"/>
  </w:style>
  <w:style w:type="numbering" w:customStyle="1" w:styleId="NoList12112">
    <w:name w:val="No List12112"/>
    <w:next w:val="NoList"/>
    <w:uiPriority w:val="99"/>
    <w:semiHidden/>
    <w:unhideWhenUsed/>
    <w:rsid w:val="0087699F"/>
  </w:style>
  <w:style w:type="numbering" w:customStyle="1" w:styleId="NoList22112">
    <w:name w:val="No List22112"/>
    <w:next w:val="NoList"/>
    <w:uiPriority w:val="99"/>
    <w:semiHidden/>
    <w:unhideWhenUsed/>
    <w:rsid w:val="0087699F"/>
  </w:style>
  <w:style w:type="numbering" w:customStyle="1" w:styleId="NoList32112">
    <w:name w:val="No List32112"/>
    <w:next w:val="NoList"/>
    <w:uiPriority w:val="99"/>
    <w:semiHidden/>
    <w:unhideWhenUsed/>
    <w:rsid w:val="0087699F"/>
  </w:style>
  <w:style w:type="numbering" w:customStyle="1" w:styleId="NoList142">
    <w:name w:val="No List142"/>
    <w:next w:val="NoList"/>
    <w:uiPriority w:val="99"/>
    <w:semiHidden/>
    <w:unhideWhenUsed/>
    <w:rsid w:val="0087699F"/>
  </w:style>
  <w:style w:type="table" w:customStyle="1" w:styleId="TableGrid106">
    <w:name w:val="Table Grid106"/>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7699F"/>
  </w:style>
  <w:style w:type="numbering" w:customStyle="1" w:styleId="NoList242">
    <w:name w:val="No List242"/>
    <w:next w:val="NoList"/>
    <w:uiPriority w:val="99"/>
    <w:semiHidden/>
    <w:unhideWhenUsed/>
    <w:rsid w:val="0087699F"/>
  </w:style>
  <w:style w:type="table" w:customStyle="1" w:styleId="TableGrid436">
    <w:name w:val="Table Grid43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7699F"/>
  </w:style>
  <w:style w:type="table" w:customStyle="1" w:styleId="TableGrid526">
    <w:name w:val="Table Grid52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7699F"/>
  </w:style>
  <w:style w:type="table" w:customStyle="1" w:styleId="TableGrid626">
    <w:name w:val="Table Grid62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7699F"/>
  </w:style>
  <w:style w:type="numbering" w:customStyle="1" w:styleId="NoList632">
    <w:name w:val="No List632"/>
    <w:next w:val="NoList"/>
    <w:uiPriority w:val="99"/>
    <w:semiHidden/>
    <w:unhideWhenUsed/>
    <w:rsid w:val="0087699F"/>
  </w:style>
  <w:style w:type="numbering" w:customStyle="1" w:styleId="NoList732">
    <w:name w:val="No List732"/>
    <w:next w:val="NoList"/>
    <w:uiPriority w:val="99"/>
    <w:semiHidden/>
    <w:unhideWhenUsed/>
    <w:rsid w:val="0087699F"/>
  </w:style>
  <w:style w:type="numbering" w:customStyle="1" w:styleId="NoList822">
    <w:name w:val="No List822"/>
    <w:next w:val="NoList"/>
    <w:uiPriority w:val="99"/>
    <w:semiHidden/>
    <w:unhideWhenUsed/>
    <w:rsid w:val="0087699F"/>
  </w:style>
  <w:style w:type="numbering" w:customStyle="1" w:styleId="NoList922">
    <w:name w:val="No List922"/>
    <w:next w:val="NoList"/>
    <w:uiPriority w:val="99"/>
    <w:semiHidden/>
    <w:unhideWhenUsed/>
    <w:rsid w:val="0087699F"/>
  </w:style>
  <w:style w:type="table" w:customStyle="1" w:styleId="TableGrid823">
    <w:name w:val="Table Grid823"/>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7699F"/>
  </w:style>
  <w:style w:type="numbering" w:customStyle="1" w:styleId="NoList2132">
    <w:name w:val="No List2132"/>
    <w:next w:val="NoList"/>
    <w:uiPriority w:val="99"/>
    <w:semiHidden/>
    <w:unhideWhenUsed/>
    <w:rsid w:val="0087699F"/>
  </w:style>
  <w:style w:type="table" w:customStyle="1" w:styleId="TableGrid4126">
    <w:name w:val="Table Grid412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7699F"/>
  </w:style>
  <w:style w:type="numbering" w:customStyle="1" w:styleId="NoList4132">
    <w:name w:val="No List4132"/>
    <w:next w:val="NoList"/>
    <w:uiPriority w:val="99"/>
    <w:semiHidden/>
    <w:unhideWhenUsed/>
    <w:rsid w:val="0087699F"/>
  </w:style>
  <w:style w:type="numbering" w:customStyle="1" w:styleId="NoList5122">
    <w:name w:val="No List5122"/>
    <w:next w:val="NoList"/>
    <w:uiPriority w:val="99"/>
    <w:semiHidden/>
    <w:unhideWhenUsed/>
    <w:rsid w:val="0087699F"/>
  </w:style>
  <w:style w:type="numbering" w:customStyle="1" w:styleId="NoList6122">
    <w:name w:val="No List6122"/>
    <w:next w:val="NoList"/>
    <w:uiPriority w:val="99"/>
    <w:semiHidden/>
    <w:unhideWhenUsed/>
    <w:rsid w:val="0087699F"/>
  </w:style>
  <w:style w:type="numbering" w:customStyle="1" w:styleId="NoList7122">
    <w:name w:val="No List7122"/>
    <w:next w:val="NoList"/>
    <w:uiPriority w:val="99"/>
    <w:semiHidden/>
    <w:unhideWhenUsed/>
    <w:rsid w:val="0087699F"/>
  </w:style>
  <w:style w:type="numbering" w:customStyle="1" w:styleId="NoList8122">
    <w:name w:val="No List8122"/>
    <w:next w:val="NoList"/>
    <w:uiPriority w:val="99"/>
    <w:semiHidden/>
    <w:unhideWhenUsed/>
    <w:rsid w:val="0087699F"/>
  </w:style>
  <w:style w:type="numbering" w:customStyle="1" w:styleId="NoList9112">
    <w:name w:val="No List9112"/>
    <w:next w:val="NoList"/>
    <w:uiPriority w:val="99"/>
    <w:semiHidden/>
    <w:unhideWhenUsed/>
    <w:rsid w:val="0087699F"/>
  </w:style>
  <w:style w:type="numbering" w:customStyle="1" w:styleId="LFO1922">
    <w:name w:val="LFO1922"/>
    <w:basedOn w:val="NoList"/>
    <w:rsid w:val="0087699F"/>
  </w:style>
  <w:style w:type="numbering" w:customStyle="1" w:styleId="NoList1012">
    <w:name w:val="No List1012"/>
    <w:next w:val="NoList"/>
    <w:uiPriority w:val="99"/>
    <w:semiHidden/>
    <w:unhideWhenUsed/>
    <w:rsid w:val="0087699F"/>
  </w:style>
  <w:style w:type="numbering" w:customStyle="1" w:styleId="LFO19112">
    <w:name w:val="LFO19112"/>
    <w:basedOn w:val="NoList"/>
    <w:rsid w:val="0087699F"/>
  </w:style>
  <w:style w:type="table" w:customStyle="1" w:styleId="TableGrid1233">
    <w:name w:val="Table Grid1233"/>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7699F"/>
  </w:style>
  <w:style w:type="numbering" w:customStyle="1" w:styleId="NoList11132">
    <w:name w:val="No List11132"/>
    <w:next w:val="NoList"/>
    <w:uiPriority w:val="99"/>
    <w:semiHidden/>
    <w:unhideWhenUsed/>
    <w:rsid w:val="0087699F"/>
  </w:style>
  <w:style w:type="table" w:customStyle="1" w:styleId="TableGrid2226">
    <w:name w:val="Table Grid2226"/>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7699F"/>
  </w:style>
  <w:style w:type="numbering" w:customStyle="1" w:styleId="1321">
    <w:name w:val="リストなし132"/>
    <w:next w:val="NoList"/>
    <w:uiPriority w:val="99"/>
    <w:semiHidden/>
    <w:unhideWhenUsed/>
    <w:rsid w:val="0087699F"/>
  </w:style>
  <w:style w:type="numbering" w:customStyle="1" w:styleId="1132">
    <w:name w:val="无列表1132"/>
    <w:next w:val="NoList"/>
    <w:semiHidden/>
    <w:rsid w:val="0087699F"/>
  </w:style>
  <w:style w:type="numbering" w:customStyle="1" w:styleId="11220">
    <w:name w:val="リストなし1122"/>
    <w:next w:val="NoList"/>
    <w:uiPriority w:val="99"/>
    <w:semiHidden/>
    <w:unhideWhenUsed/>
    <w:rsid w:val="0087699F"/>
  </w:style>
  <w:style w:type="numbering" w:customStyle="1" w:styleId="NoList2232">
    <w:name w:val="No List2232"/>
    <w:next w:val="NoList"/>
    <w:uiPriority w:val="99"/>
    <w:semiHidden/>
    <w:unhideWhenUsed/>
    <w:rsid w:val="0087699F"/>
  </w:style>
  <w:style w:type="numbering" w:customStyle="1" w:styleId="NoList3232">
    <w:name w:val="No List3232"/>
    <w:next w:val="NoList"/>
    <w:uiPriority w:val="99"/>
    <w:semiHidden/>
    <w:unhideWhenUsed/>
    <w:rsid w:val="0087699F"/>
  </w:style>
  <w:style w:type="numbering" w:customStyle="1" w:styleId="NoList4222">
    <w:name w:val="No List4222"/>
    <w:next w:val="NoList"/>
    <w:uiPriority w:val="99"/>
    <w:semiHidden/>
    <w:unhideWhenUsed/>
    <w:rsid w:val="0087699F"/>
  </w:style>
  <w:style w:type="numbering" w:customStyle="1" w:styleId="NoList21122">
    <w:name w:val="No List21122"/>
    <w:next w:val="NoList"/>
    <w:uiPriority w:val="99"/>
    <w:semiHidden/>
    <w:unhideWhenUsed/>
    <w:rsid w:val="0087699F"/>
  </w:style>
  <w:style w:type="numbering" w:customStyle="1" w:styleId="NoList31122">
    <w:name w:val="No List31122"/>
    <w:next w:val="NoList"/>
    <w:uiPriority w:val="99"/>
    <w:semiHidden/>
    <w:unhideWhenUsed/>
    <w:rsid w:val="0087699F"/>
  </w:style>
  <w:style w:type="numbering" w:customStyle="1" w:styleId="NoList41122">
    <w:name w:val="No List41122"/>
    <w:next w:val="NoList"/>
    <w:uiPriority w:val="99"/>
    <w:semiHidden/>
    <w:unhideWhenUsed/>
    <w:rsid w:val="0087699F"/>
  </w:style>
  <w:style w:type="numbering" w:customStyle="1" w:styleId="11122">
    <w:name w:val="无列表11122"/>
    <w:next w:val="NoList"/>
    <w:semiHidden/>
    <w:rsid w:val="0087699F"/>
  </w:style>
  <w:style w:type="numbering" w:customStyle="1" w:styleId="NoList111122">
    <w:name w:val="No List111122"/>
    <w:next w:val="NoList"/>
    <w:uiPriority w:val="99"/>
    <w:semiHidden/>
    <w:unhideWhenUsed/>
    <w:rsid w:val="0087699F"/>
  </w:style>
  <w:style w:type="numbering" w:customStyle="1" w:styleId="NoList12122">
    <w:name w:val="No List12122"/>
    <w:next w:val="NoList"/>
    <w:uiPriority w:val="99"/>
    <w:semiHidden/>
    <w:unhideWhenUsed/>
    <w:rsid w:val="0087699F"/>
  </w:style>
  <w:style w:type="numbering" w:customStyle="1" w:styleId="NoList22122">
    <w:name w:val="No List22122"/>
    <w:next w:val="NoList"/>
    <w:uiPriority w:val="99"/>
    <w:semiHidden/>
    <w:unhideWhenUsed/>
    <w:rsid w:val="0087699F"/>
  </w:style>
  <w:style w:type="numbering" w:customStyle="1" w:styleId="NoList32122">
    <w:name w:val="No List32122"/>
    <w:next w:val="NoList"/>
    <w:uiPriority w:val="99"/>
    <w:semiHidden/>
    <w:unhideWhenUsed/>
    <w:rsid w:val="0087699F"/>
  </w:style>
  <w:style w:type="numbering" w:customStyle="1" w:styleId="NoList162">
    <w:name w:val="No List162"/>
    <w:next w:val="NoList"/>
    <w:uiPriority w:val="99"/>
    <w:semiHidden/>
    <w:unhideWhenUsed/>
    <w:rsid w:val="0087699F"/>
  </w:style>
  <w:style w:type="table" w:customStyle="1" w:styleId="TableGrid156">
    <w:name w:val="Table Grid156"/>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7699F"/>
  </w:style>
  <w:style w:type="numbering" w:customStyle="1" w:styleId="NoList252">
    <w:name w:val="No List252"/>
    <w:next w:val="NoList"/>
    <w:uiPriority w:val="99"/>
    <w:semiHidden/>
    <w:unhideWhenUsed/>
    <w:rsid w:val="0087699F"/>
  </w:style>
  <w:style w:type="table" w:customStyle="1" w:styleId="TableGrid446">
    <w:name w:val="Table Grid44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7699F"/>
  </w:style>
  <w:style w:type="table" w:customStyle="1" w:styleId="TableGrid536">
    <w:name w:val="Table Grid53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7699F"/>
  </w:style>
  <w:style w:type="table" w:customStyle="1" w:styleId="TableGrid636">
    <w:name w:val="Table Grid63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7699F"/>
  </w:style>
  <w:style w:type="numbering" w:customStyle="1" w:styleId="NoList642">
    <w:name w:val="No List642"/>
    <w:next w:val="NoList"/>
    <w:uiPriority w:val="99"/>
    <w:semiHidden/>
    <w:unhideWhenUsed/>
    <w:rsid w:val="0087699F"/>
  </w:style>
  <w:style w:type="numbering" w:customStyle="1" w:styleId="NoList742">
    <w:name w:val="No List742"/>
    <w:next w:val="NoList"/>
    <w:uiPriority w:val="99"/>
    <w:semiHidden/>
    <w:unhideWhenUsed/>
    <w:rsid w:val="0087699F"/>
  </w:style>
  <w:style w:type="numbering" w:customStyle="1" w:styleId="NoList832">
    <w:name w:val="No List832"/>
    <w:next w:val="NoList"/>
    <w:uiPriority w:val="99"/>
    <w:semiHidden/>
    <w:unhideWhenUsed/>
    <w:rsid w:val="0087699F"/>
  </w:style>
  <w:style w:type="numbering" w:customStyle="1" w:styleId="NoList932">
    <w:name w:val="No List932"/>
    <w:next w:val="NoList"/>
    <w:uiPriority w:val="99"/>
    <w:semiHidden/>
    <w:unhideWhenUsed/>
    <w:rsid w:val="0087699F"/>
  </w:style>
  <w:style w:type="table" w:customStyle="1" w:styleId="TableGrid833">
    <w:name w:val="Table Grid833"/>
    <w:basedOn w:val="TableNormal"/>
    <w:next w:val="TableGrid"/>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7699F"/>
  </w:style>
  <w:style w:type="numbering" w:customStyle="1" w:styleId="NoList2142">
    <w:name w:val="No List2142"/>
    <w:next w:val="NoList"/>
    <w:uiPriority w:val="99"/>
    <w:semiHidden/>
    <w:unhideWhenUsed/>
    <w:rsid w:val="0087699F"/>
  </w:style>
  <w:style w:type="table" w:customStyle="1" w:styleId="TableGrid4136">
    <w:name w:val="Table Grid4136"/>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7699F"/>
  </w:style>
  <w:style w:type="numbering" w:customStyle="1" w:styleId="NoList4142">
    <w:name w:val="No List4142"/>
    <w:next w:val="NoList"/>
    <w:uiPriority w:val="99"/>
    <w:semiHidden/>
    <w:unhideWhenUsed/>
    <w:rsid w:val="0087699F"/>
  </w:style>
  <w:style w:type="numbering" w:customStyle="1" w:styleId="NoList5132">
    <w:name w:val="No List5132"/>
    <w:next w:val="NoList"/>
    <w:uiPriority w:val="99"/>
    <w:semiHidden/>
    <w:unhideWhenUsed/>
    <w:rsid w:val="0087699F"/>
  </w:style>
  <w:style w:type="numbering" w:customStyle="1" w:styleId="NoList6132">
    <w:name w:val="No List6132"/>
    <w:next w:val="NoList"/>
    <w:uiPriority w:val="99"/>
    <w:semiHidden/>
    <w:unhideWhenUsed/>
    <w:rsid w:val="0087699F"/>
  </w:style>
  <w:style w:type="numbering" w:customStyle="1" w:styleId="NoList7132">
    <w:name w:val="No List7132"/>
    <w:next w:val="NoList"/>
    <w:uiPriority w:val="99"/>
    <w:semiHidden/>
    <w:unhideWhenUsed/>
    <w:rsid w:val="0087699F"/>
  </w:style>
  <w:style w:type="numbering" w:customStyle="1" w:styleId="NoList8132">
    <w:name w:val="No List8132"/>
    <w:next w:val="NoList"/>
    <w:uiPriority w:val="99"/>
    <w:semiHidden/>
    <w:unhideWhenUsed/>
    <w:rsid w:val="0087699F"/>
  </w:style>
  <w:style w:type="numbering" w:customStyle="1" w:styleId="NoList9122">
    <w:name w:val="No List9122"/>
    <w:next w:val="NoList"/>
    <w:uiPriority w:val="99"/>
    <w:semiHidden/>
    <w:unhideWhenUsed/>
    <w:rsid w:val="0087699F"/>
  </w:style>
  <w:style w:type="numbering" w:customStyle="1" w:styleId="LFO1932">
    <w:name w:val="LFO1932"/>
    <w:basedOn w:val="NoList"/>
    <w:rsid w:val="0087699F"/>
  </w:style>
  <w:style w:type="numbering" w:customStyle="1" w:styleId="NoList1022">
    <w:name w:val="No List1022"/>
    <w:next w:val="NoList"/>
    <w:uiPriority w:val="99"/>
    <w:semiHidden/>
    <w:unhideWhenUsed/>
    <w:rsid w:val="0087699F"/>
  </w:style>
  <w:style w:type="numbering" w:customStyle="1" w:styleId="LFO19122">
    <w:name w:val="LFO19122"/>
    <w:basedOn w:val="NoList"/>
    <w:rsid w:val="0087699F"/>
  </w:style>
  <w:style w:type="table" w:customStyle="1" w:styleId="TableGrid1243">
    <w:name w:val="Table Grid1243"/>
    <w:basedOn w:val="TableNormal"/>
    <w:next w:val="TableGrid"/>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7699F"/>
  </w:style>
  <w:style w:type="numbering" w:customStyle="1" w:styleId="NoList11142">
    <w:name w:val="No List11142"/>
    <w:next w:val="NoList"/>
    <w:uiPriority w:val="99"/>
    <w:semiHidden/>
    <w:unhideWhenUsed/>
    <w:rsid w:val="0087699F"/>
  </w:style>
  <w:style w:type="table" w:customStyle="1" w:styleId="TableGrid2236">
    <w:name w:val="Table Grid2236"/>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7699F"/>
  </w:style>
  <w:style w:type="numbering" w:customStyle="1" w:styleId="1421">
    <w:name w:val="リストなし142"/>
    <w:next w:val="NoList"/>
    <w:uiPriority w:val="99"/>
    <w:semiHidden/>
    <w:unhideWhenUsed/>
    <w:rsid w:val="0087699F"/>
  </w:style>
  <w:style w:type="numbering" w:customStyle="1" w:styleId="1142">
    <w:name w:val="无列表1142"/>
    <w:next w:val="NoList"/>
    <w:semiHidden/>
    <w:rsid w:val="0087699F"/>
  </w:style>
  <w:style w:type="numbering" w:customStyle="1" w:styleId="11320">
    <w:name w:val="リストなし1132"/>
    <w:next w:val="NoList"/>
    <w:uiPriority w:val="99"/>
    <w:semiHidden/>
    <w:unhideWhenUsed/>
    <w:rsid w:val="0087699F"/>
  </w:style>
  <w:style w:type="numbering" w:customStyle="1" w:styleId="NoList2242">
    <w:name w:val="No List2242"/>
    <w:next w:val="NoList"/>
    <w:uiPriority w:val="99"/>
    <w:semiHidden/>
    <w:unhideWhenUsed/>
    <w:rsid w:val="0087699F"/>
  </w:style>
  <w:style w:type="numbering" w:customStyle="1" w:styleId="NoList3242">
    <w:name w:val="No List3242"/>
    <w:next w:val="NoList"/>
    <w:uiPriority w:val="99"/>
    <w:semiHidden/>
    <w:unhideWhenUsed/>
    <w:rsid w:val="0087699F"/>
  </w:style>
  <w:style w:type="numbering" w:customStyle="1" w:styleId="NoList4232">
    <w:name w:val="No List4232"/>
    <w:next w:val="NoList"/>
    <w:uiPriority w:val="99"/>
    <w:semiHidden/>
    <w:unhideWhenUsed/>
    <w:rsid w:val="0087699F"/>
  </w:style>
  <w:style w:type="numbering" w:customStyle="1" w:styleId="NoList21132">
    <w:name w:val="No List21132"/>
    <w:next w:val="NoList"/>
    <w:uiPriority w:val="99"/>
    <w:semiHidden/>
    <w:unhideWhenUsed/>
    <w:rsid w:val="0087699F"/>
  </w:style>
  <w:style w:type="numbering" w:customStyle="1" w:styleId="NoList31132">
    <w:name w:val="No List31132"/>
    <w:next w:val="NoList"/>
    <w:uiPriority w:val="99"/>
    <w:semiHidden/>
    <w:unhideWhenUsed/>
    <w:rsid w:val="0087699F"/>
  </w:style>
  <w:style w:type="numbering" w:customStyle="1" w:styleId="NoList41132">
    <w:name w:val="No List41132"/>
    <w:next w:val="NoList"/>
    <w:uiPriority w:val="99"/>
    <w:semiHidden/>
    <w:unhideWhenUsed/>
    <w:rsid w:val="0087699F"/>
  </w:style>
  <w:style w:type="numbering" w:customStyle="1" w:styleId="11132">
    <w:name w:val="无列表11132"/>
    <w:next w:val="NoList"/>
    <w:semiHidden/>
    <w:rsid w:val="0087699F"/>
  </w:style>
  <w:style w:type="numbering" w:customStyle="1" w:styleId="NoList111132">
    <w:name w:val="No List111132"/>
    <w:next w:val="NoList"/>
    <w:uiPriority w:val="99"/>
    <w:semiHidden/>
    <w:unhideWhenUsed/>
    <w:rsid w:val="0087699F"/>
  </w:style>
  <w:style w:type="numbering" w:customStyle="1" w:styleId="NoList12132">
    <w:name w:val="No List12132"/>
    <w:next w:val="NoList"/>
    <w:uiPriority w:val="99"/>
    <w:semiHidden/>
    <w:unhideWhenUsed/>
    <w:rsid w:val="0087699F"/>
  </w:style>
  <w:style w:type="numbering" w:customStyle="1" w:styleId="NoList22132">
    <w:name w:val="No List22132"/>
    <w:next w:val="NoList"/>
    <w:uiPriority w:val="99"/>
    <w:semiHidden/>
    <w:unhideWhenUsed/>
    <w:rsid w:val="0087699F"/>
  </w:style>
  <w:style w:type="numbering" w:customStyle="1" w:styleId="NoList32132">
    <w:name w:val="No List32132"/>
    <w:next w:val="NoList"/>
    <w:uiPriority w:val="99"/>
    <w:semiHidden/>
    <w:unhideWhenUsed/>
    <w:rsid w:val="0087699F"/>
  </w:style>
  <w:style w:type="table" w:customStyle="1" w:styleId="162">
    <w:name w:val="网格型16"/>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7699F"/>
  </w:style>
  <w:style w:type="numbering" w:customStyle="1" w:styleId="1520">
    <w:name w:val="无列表152"/>
    <w:next w:val="NoList"/>
    <w:semiHidden/>
    <w:rsid w:val="0087699F"/>
  </w:style>
  <w:style w:type="numbering" w:customStyle="1" w:styleId="1521">
    <w:name w:val="リストなし152"/>
    <w:next w:val="NoList"/>
    <w:uiPriority w:val="99"/>
    <w:semiHidden/>
    <w:unhideWhenUsed/>
    <w:rsid w:val="0087699F"/>
  </w:style>
  <w:style w:type="table" w:customStyle="1" w:styleId="2220">
    <w:name w:val="古典型 22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7699F"/>
  </w:style>
  <w:style w:type="numbering" w:customStyle="1" w:styleId="11520">
    <w:name w:val="无列表1152"/>
    <w:next w:val="NoList"/>
    <w:semiHidden/>
    <w:rsid w:val="0087699F"/>
  </w:style>
  <w:style w:type="numbering" w:customStyle="1" w:styleId="11420">
    <w:name w:val="リストなし1142"/>
    <w:next w:val="NoList"/>
    <w:uiPriority w:val="99"/>
    <w:semiHidden/>
    <w:unhideWhenUsed/>
    <w:rsid w:val="0087699F"/>
  </w:style>
  <w:style w:type="table" w:customStyle="1" w:styleId="TableClassic2122">
    <w:name w:val="Table Classic 212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7699F"/>
  </w:style>
  <w:style w:type="numbering" w:customStyle="1" w:styleId="NoList362">
    <w:name w:val="No List362"/>
    <w:next w:val="NoList"/>
    <w:uiPriority w:val="99"/>
    <w:semiHidden/>
    <w:unhideWhenUsed/>
    <w:rsid w:val="0087699F"/>
  </w:style>
  <w:style w:type="numbering" w:customStyle="1" w:styleId="NoList1152">
    <w:name w:val="No List1152"/>
    <w:next w:val="NoList"/>
    <w:uiPriority w:val="99"/>
    <w:semiHidden/>
    <w:unhideWhenUsed/>
    <w:rsid w:val="0087699F"/>
  </w:style>
  <w:style w:type="numbering" w:customStyle="1" w:styleId="NoList462">
    <w:name w:val="No List462"/>
    <w:next w:val="NoList"/>
    <w:uiPriority w:val="99"/>
    <w:semiHidden/>
    <w:unhideWhenUsed/>
    <w:rsid w:val="0087699F"/>
  </w:style>
  <w:style w:type="numbering" w:customStyle="1" w:styleId="NoList552">
    <w:name w:val="No List552"/>
    <w:next w:val="NoList"/>
    <w:uiPriority w:val="99"/>
    <w:semiHidden/>
    <w:unhideWhenUsed/>
    <w:rsid w:val="0087699F"/>
  </w:style>
  <w:style w:type="numbering" w:customStyle="1" w:styleId="NoList11152">
    <w:name w:val="No List11152"/>
    <w:next w:val="NoList"/>
    <w:uiPriority w:val="99"/>
    <w:semiHidden/>
    <w:unhideWhenUsed/>
    <w:rsid w:val="0087699F"/>
  </w:style>
  <w:style w:type="numbering" w:customStyle="1" w:styleId="NoList2152">
    <w:name w:val="No List2152"/>
    <w:next w:val="NoList"/>
    <w:uiPriority w:val="99"/>
    <w:semiHidden/>
    <w:unhideWhenUsed/>
    <w:rsid w:val="0087699F"/>
  </w:style>
  <w:style w:type="numbering" w:customStyle="1" w:styleId="NoList3152">
    <w:name w:val="No List3152"/>
    <w:next w:val="NoList"/>
    <w:uiPriority w:val="99"/>
    <w:semiHidden/>
    <w:unhideWhenUsed/>
    <w:rsid w:val="0087699F"/>
  </w:style>
  <w:style w:type="numbering" w:customStyle="1" w:styleId="NoList4152">
    <w:name w:val="No List4152"/>
    <w:next w:val="NoList"/>
    <w:uiPriority w:val="99"/>
    <w:semiHidden/>
    <w:unhideWhenUsed/>
    <w:rsid w:val="0087699F"/>
  </w:style>
  <w:style w:type="numbering" w:customStyle="1" w:styleId="NoList652">
    <w:name w:val="No List652"/>
    <w:next w:val="NoList"/>
    <w:uiPriority w:val="99"/>
    <w:semiHidden/>
    <w:unhideWhenUsed/>
    <w:rsid w:val="0087699F"/>
  </w:style>
  <w:style w:type="numbering" w:customStyle="1" w:styleId="NoList752">
    <w:name w:val="No List752"/>
    <w:next w:val="NoList"/>
    <w:uiPriority w:val="99"/>
    <w:semiHidden/>
    <w:unhideWhenUsed/>
    <w:rsid w:val="0087699F"/>
  </w:style>
  <w:style w:type="numbering" w:customStyle="1" w:styleId="NoList1252">
    <w:name w:val="No List1252"/>
    <w:next w:val="NoList"/>
    <w:uiPriority w:val="99"/>
    <w:semiHidden/>
    <w:unhideWhenUsed/>
    <w:rsid w:val="0087699F"/>
  </w:style>
  <w:style w:type="numbering" w:customStyle="1" w:styleId="NoList2252">
    <w:name w:val="No List2252"/>
    <w:next w:val="NoList"/>
    <w:uiPriority w:val="99"/>
    <w:semiHidden/>
    <w:unhideWhenUsed/>
    <w:rsid w:val="0087699F"/>
  </w:style>
  <w:style w:type="numbering" w:customStyle="1" w:styleId="NoList3252">
    <w:name w:val="No List3252"/>
    <w:next w:val="NoList"/>
    <w:uiPriority w:val="99"/>
    <w:semiHidden/>
    <w:unhideWhenUsed/>
    <w:rsid w:val="0087699F"/>
  </w:style>
  <w:style w:type="numbering" w:customStyle="1" w:styleId="NoList4242">
    <w:name w:val="No List4242"/>
    <w:next w:val="NoList"/>
    <w:uiPriority w:val="99"/>
    <w:semiHidden/>
    <w:unhideWhenUsed/>
    <w:rsid w:val="0087699F"/>
  </w:style>
  <w:style w:type="numbering" w:customStyle="1" w:styleId="NoList5142">
    <w:name w:val="No List5142"/>
    <w:next w:val="NoList"/>
    <w:uiPriority w:val="99"/>
    <w:semiHidden/>
    <w:unhideWhenUsed/>
    <w:rsid w:val="0087699F"/>
  </w:style>
  <w:style w:type="numbering" w:customStyle="1" w:styleId="NoList21142">
    <w:name w:val="No List21142"/>
    <w:next w:val="NoList"/>
    <w:uiPriority w:val="99"/>
    <w:semiHidden/>
    <w:unhideWhenUsed/>
    <w:rsid w:val="0087699F"/>
  </w:style>
  <w:style w:type="numbering" w:customStyle="1" w:styleId="NoList31142">
    <w:name w:val="No List31142"/>
    <w:next w:val="NoList"/>
    <w:uiPriority w:val="99"/>
    <w:semiHidden/>
    <w:unhideWhenUsed/>
    <w:rsid w:val="0087699F"/>
  </w:style>
  <w:style w:type="numbering" w:customStyle="1" w:styleId="NoList41142">
    <w:name w:val="No List41142"/>
    <w:next w:val="NoList"/>
    <w:uiPriority w:val="99"/>
    <w:semiHidden/>
    <w:unhideWhenUsed/>
    <w:rsid w:val="0087699F"/>
  </w:style>
  <w:style w:type="numbering" w:customStyle="1" w:styleId="NoList6142">
    <w:name w:val="No List6142"/>
    <w:next w:val="NoList"/>
    <w:uiPriority w:val="99"/>
    <w:semiHidden/>
    <w:unhideWhenUsed/>
    <w:rsid w:val="0087699F"/>
  </w:style>
  <w:style w:type="numbering" w:customStyle="1" w:styleId="11142">
    <w:name w:val="无列表11142"/>
    <w:next w:val="NoList"/>
    <w:semiHidden/>
    <w:rsid w:val="0087699F"/>
  </w:style>
  <w:style w:type="numbering" w:customStyle="1" w:styleId="NoList111142">
    <w:name w:val="No List111142"/>
    <w:next w:val="NoList"/>
    <w:uiPriority w:val="99"/>
    <w:semiHidden/>
    <w:unhideWhenUsed/>
    <w:rsid w:val="0087699F"/>
  </w:style>
  <w:style w:type="numbering" w:customStyle="1" w:styleId="NoList7142">
    <w:name w:val="No List7142"/>
    <w:next w:val="NoList"/>
    <w:uiPriority w:val="99"/>
    <w:semiHidden/>
    <w:unhideWhenUsed/>
    <w:rsid w:val="0087699F"/>
  </w:style>
  <w:style w:type="numbering" w:customStyle="1" w:styleId="NoList12142">
    <w:name w:val="No List12142"/>
    <w:next w:val="NoList"/>
    <w:uiPriority w:val="99"/>
    <w:semiHidden/>
    <w:unhideWhenUsed/>
    <w:rsid w:val="0087699F"/>
  </w:style>
  <w:style w:type="numbering" w:customStyle="1" w:styleId="NoList22142">
    <w:name w:val="No List22142"/>
    <w:next w:val="NoList"/>
    <w:uiPriority w:val="99"/>
    <w:semiHidden/>
    <w:unhideWhenUsed/>
    <w:rsid w:val="0087699F"/>
  </w:style>
  <w:style w:type="numbering" w:customStyle="1" w:styleId="NoList32142">
    <w:name w:val="No List32142"/>
    <w:next w:val="NoList"/>
    <w:uiPriority w:val="99"/>
    <w:semiHidden/>
    <w:unhideWhenUsed/>
    <w:rsid w:val="0087699F"/>
  </w:style>
  <w:style w:type="numbering" w:customStyle="1" w:styleId="NoList842">
    <w:name w:val="No List842"/>
    <w:next w:val="NoList"/>
    <w:uiPriority w:val="99"/>
    <w:semiHidden/>
    <w:unhideWhenUsed/>
    <w:rsid w:val="0087699F"/>
  </w:style>
  <w:style w:type="numbering" w:customStyle="1" w:styleId="NoList942">
    <w:name w:val="No List942"/>
    <w:next w:val="NoList"/>
    <w:uiPriority w:val="99"/>
    <w:semiHidden/>
    <w:unhideWhenUsed/>
    <w:rsid w:val="0087699F"/>
  </w:style>
  <w:style w:type="numbering" w:customStyle="1" w:styleId="NoList8142">
    <w:name w:val="No List8142"/>
    <w:next w:val="NoList"/>
    <w:uiPriority w:val="99"/>
    <w:semiHidden/>
    <w:unhideWhenUsed/>
    <w:rsid w:val="0087699F"/>
  </w:style>
  <w:style w:type="numbering" w:customStyle="1" w:styleId="NoList9132">
    <w:name w:val="No List9132"/>
    <w:next w:val="NoList"/>
    <w:uiPriority w:val="99"/>
    <w:semiHidden/>
    <w:unhideWhenUsed/>
    <w:rsid w:val="0087699F"/>
  </w:style>
  <w:style w:type="numbering" w:customStyle="1" w:styleId="LFO1942">
    <w:name w:val="LFO1942"/>
    <w:basedOn w:val="NoList"/>
    <w:rsid w:val="0087699F"/>
  </w:style>
  <w:style w:type="numbering" w:customStyle="1" w:styleId="NoList1032">
    <w:name w:val="No List1032"/>
    <w:next w:val="NoList"/>
    <w:uiPriority w:val="99"/>
    <w:semiHidden/>
    <w:unhideWhenUsed/>
    <w:rsid w:val="0087699F"/>
  </w:style>
  <w:style w:type="numbering" w:customStyle="1" w:styleId="LFO19132">
    <w:name w:val="LFO19132"/>
    <w:basedOn w:val="NoList"/>
    <w:rsid w:val="0087699F"/>
  </w:style>
  <w:style w:type="numbering" w:customStyle="1" w:styleId="1212">
    <w:name w:val="无列表1212"/>
    <w:next w:val="NoList"/>
    <w:semiHidden/>
    <w:rsid w:val="0087699F"/>
  </w:style>
  <w:style w:type="numbering" w:customStyle="1" w:styleId="12120">
    <w:name w:val="リストなし1212"/>
    <w:next w:val="NoList"/>
    <w:uiPriority w:val="99"/>
    <w:semiHidden/>
    <w:unhideWhenUsed/>
    <w:rsid w:val="0087699F"/>
  </w:style>
  <w:style w:type="numbering" w:customStyle="1" w:styleId="111121">
    <w:name w:val="リストなし11112"/>
    <w:next w:val="NoList"/>
    <w:uiPriority w:val="99"/>
    <w:semiHidden/>
    <w:unhideWhenUsed/>
    <w:rsid w:val="0087699F"/>
  </w:style>
  <w:style w:type="numbering" w:customStyle="1" w:styleId="NoList1312">
    <w:name w:val="No List1312"/>
    <w:next w:val="NoList"/>
    <w:uiPriority w:val="99"/>
    <w:semiHidden/>
    <w:unhideWhenUsed/>
    <w:rsid w:val="0087699F"/>
  </w:style>
  <w:style w:type="numbering" w:customStyle="1" w:styleId="NoList2312">
    <w:name w:val="No List2312"/>
    <w:next w:val="NoList"/>
    <w:uiPriority w:val="99"/>
    <w:semiHidden/>
    <w:unhideWhenUsed/>
    <w:rsid w:val="0087699F"/>
  </w:style>
  <w:style w:type="numbering" w:customStyle="1" w:styleId="NoList3312">
    <w:name w:val="No List3312"/>
    <w:next w:val="NoList"/>
    <w:uiPriority w:val="99"/>
    <w:semiHidden/>
    <w:unhideWhenUsed/>
    <w:rsid w:val="0087699F"/>
  </w:style>
  <w:style w:type="numbering" w:customStyle="1" w:styleId="NoList4312">
    <w:name w:val="No List4312"/>
    <w:next w:val="NoList"/>
    <w:uiPriority w:val="99"/>
    <w:semiHidden/>
    <w:unhideWhenUsed/>
    <w:rsid w:val="0087699F"/>
  </w:style>
  <w:style w:type="numbering" w:customStyle="1" w:styleId="NoList5212">
    <w:name w:val="No List5212"/>
    <w:next w:val="NoList"/>
    <w:uiPriority w:val="99"/>
    <w:semiHidden/>
    <w:unhideWhenUsed/>
    <w:rsid w:val="0087699F"/>
  </w:style>
  <w:style w:type="numbering" w:customStyle="1" w:styleId="NoList6212">
    <w:name w:val="No List6212"/>
    <w:next w:val="NoList"/>
    <w:uiPriority w:val="99"/>
    <w:semiHidden/>
    <w:unhideWhenUsed/>
    <w:rsid w:val="0087699F"/>
  </w:style>
  <w:style w:type="numbering" w:customStyle="1" w:styleId="NoList7212">
    <w:name w:val="No List7212"/>
    <w:next w:val="NoList"/>
    <w:uiPriority w:val="99"/>
    <w:semiHidden/>
    <w:unhideWhenUsed/>
    <w:rsid w:val="0087699F"/>
  </w:style>
  <w:style w:type="numbering" w:customStyle="1" w:styleId="NoList11212">
    <w:name w:val="No List11212"/>
    <w:next w:val="NoList"/>
    <w:uiPriority w:val="99"/>
    <w:semiHidden/>
    <w:unhideWhenUsed/>
    <w:rsid w:val="0087699F"/>
  </w:style>
  <w:style w:type="numbering" w:customStyle="1" w:styleId="NoList21212">
    <w:name w:val="No List21212"/>
    <w:next w:val="NoList"/>
    <w:uiPriority w:val="99"/>
    <w:semiHidden/>
    <w:unhideWhenUsed/>
    <w:rsid w:val="0087699F"/>
  </w:style>
  <w:style w:type="numbering" w:customStyle="1" w:styleId="NoList31212">
    <w:name w:val="No List31212"/>
    <w:next w:val="NoList"/>
    <w:uiPriority w:val="99"/>
    <w:semiHidden/>
    <w:unhideWhenUsed/>
    <w:rsid w:val="0087699F"/>
  </w:style>
  <w:style w:type="numbering" w:customStyle="1" w:styleId="NoList41212">
    <w:name w:val="No List41212"/>
    <w:next w:val="NoList"/>
    <w:uiPriority w:val="99"/>
    <w:semiHidden/>
    <w:unhideWhenUsed/>
    <w:rsid w:val="0087699F"/>
  </w:style>
  <w:style w:type="numbering" w:customStyle="1" w:styleId="NoList51112">
    <w:name w:val="No List51112"/>
    <w:next w:val="NoList"/>
    <w:uiPriority w:val="99"/>
    <w:semiHidden/>
    <w:unhideWhenUsed/>
    <w:rsid w:val="0087699F"/>
  </w:style>
  <w:style w:type="numbering" w:customStyle="1" w:styleId="NoList61112">
    <w:name w:val="No List61112"/>
    <w:next w:val="NoList"/>
    <w:uiPriority w:val="99"/>
    <w:semiHidden/>
    <w:unhideWhenUsed/>
    <w:rsid w:val="0087699F"/>
  </w:style>
  <w:style w:type="numbering" w:customStyle="1" w:styleId="NoList71112">
    <w:name w:val="No List71112"/>
    <w:next w:val="NoList"/>
    <w:uiPriority w:val="99"/>
    <w:semiHidden/>
    <w:unhideWhenUsed/>
    <w:rsid w:val="0087699F"/>
  </w:style>
  <w:style w:type="numbering" w:customStyle="1" w:styleId="NoList81112">
    <w:name w:val="No List81112"/>
    <w:next w:val="NoList"/>
    <w:uiPriority w:val="99"/>
    <w:semiHidden/>
    <w:unhideWhenUsed/>
    <w:rsid w:val="0087699F"/>
  </w:style>
  <w:style w:type="numbering" w:customStyle="1" w:styleId="NoList12212">
    <w:name w:val="No List12212"/>
    <w:next w:val="NoList"/>
    <w:uiPriority w:val="99"/>
    <w:semiHidden/>
    <w:rsid w:val="0087699F"/>
  </w:style>
  <w:style w:type="numbering" w:customStyle="1" w:styleId="NoList111212">
    <w:name w:val="No List111212"/>
    <w:next w:val="NoList"/>
    <w:uiPriority w:val="99"/>
    <w:semiHidden/>
    <w:unhideWhenUsed/>
    <w:rsid w:val="0087699F"/>
  </w:style>
  <w:style w:type="numbering" w:customStyle="1" w:styleId="11212">
    <w:name w:val="无列表11212"/>
    <w:next w:val="NoList"/>
    <w:semiHidden/>
    <w:rsid w:val="0087699F"/>
  </w:style>
  <w:style w:type="numbering" w:customStyle="1" w:styleId="NoList22212">
    <w:name w:val="No List22212"/>
    <w:next w:val="NoList"/>
    <w:uiPriority w:val="99"/>
    <w:semiHidden/>
    <w:unhideWhenUsed/>
    <w:rsid w:val="0087699F"/>
  </w:style>
  <w:style w:type="numbering" w:customStyle="1" w:styleId="NoList32212">
    <w:name w:val="No List32212"/>
    <w:next w:val="NoList"/>
    <w:uiPriority w:val="99"/>
    <w:semiHidden/>
    <w:unhideWhenUsed/>
    <w:rsid w:val="0087699F"/>
  </w:style>
  <w:style w:type="numbering" w:customStyle="1" w:styleId="NoList42112">
    <w:name w:val="No List42112"/>
    <w:next w:val="NoList"/>
    <w:uiPriority w:val="99"/>
    <w:semiHidden/>
    <w:unhideWhenUsed/>
    <w:rsid w:val="0087699F"/>
  </w:style>
  <w:style w:type="numbering" w:customStyle="1" w:styleId="NoList211112">
    <w:name w:val="No List211112"/>
    <w:next w:val="NoList"/>
    <w:uiPriority w:val="99"/>
    <w:semiHidden/>
    <w:unhideWhenUsed/>
    <w:rsid w:val="0087699F"/>
  </w:style>
  <w:style w:type="numbering" w:customStyle="1" w:styleId="NoList311112">
    <w:name w:val="No List311112"/>
    <w:next w:val="NoList"/>
    <w:uiPriority w:val="99"/>
    <w:semiHidden/>
    <w:unhideWhenUsed/>
    <w:rsid w:val="0087699F"/>
  </w:style>
  <w:style w:type="numbering" w:customStyle="1" w:styleId="NoList411112">
    <w:name w:val="No List411112"/>
    <w:next w:val="NoList"/>
    <w:uiPriority w:val="99"/>
    <w:semiHidden/>
    <w:unhideWhenUsed/>
    <w:rsid w:val="0087699F"/>
  </w:style>
  <w:style w:type="numbering" w:customStyle="1" w:styleId="1111120">
    <w:name w:val="无列表111112"/>
    <w:next w:val="NoList"/>
    <w:semiHidden/>
    <w:rsid w:val="0087699F"/>
  </w:style>
  <w:style w:type="numbering" w:customStyle="1" w:styleId="NoList1111112">
    <w:name w:val="No List1111112"/>
    <w:next w:val="NoList"/>
    <w:uiPriority w:val="99"/>
    <w:semiHidden/>
    <w:unhideWhenUsed/>
    <w:rsid w:val="0087699F"/>
  </w:style>
  <w:style w:type="numbering" w:customStyle="1" w:styleId="NoList121112">
    <w:name w:val="No List121112"/>
    <w:next w:val="NoList"/>
    <w:uiPriority w:val="99"/>
    <w:semiHidden/>
    <w:unhideWhenUsed/>
    <w:rsid w:val="0087699F"/>
  </w:style>
  <w:style w:type="numbering" w:customStyle="1" w:styleId="NoList221112">
    <w:name w:val="No List221112"/>
    <w:next w:val="NoList"/>
    <w:uiPriority w:val="99"/>
    <w:semiHidden/>
    <w:unhideWhenUsed/>
    <w:rsid w:val="0087699F"/>
  </w:style>
  <w:style w:type="numbering" w:customStyle="1" w:styleId="NoList321112">
    <w:name w:val="No List321112"/>
    <w:next w:val="NoList"/>
    <w:uiPriority w:val="99"/>
    <w:semiHidden/>
    <w:unhideWhenUsed/>
    <w:rsid w:val="0087699F"/>
  </w:style>
  <w:style w:type="numbering" w:customStyle="1" w:styleId="NoList1412">
    <w:name w:val="No List1412"/>
    <w:next w:val="NoList"/>
    <w:uiPriority w:val="99"/>
    <w:semiHidden/>
    <w:unhideWhenUsed/>
    <w:rsid w:val="0087699F"/>
  </w:style>
  <w:style w:type="numbering" w:customStyle="1" w:styleId="NoList1512">
    <w:name w:val="No List1512"/>
    <w:next w:val="NoList"/>
    <w:uiPriority w:val="99"/>
    <w:semiHidden/>
    <w:unhideWhenUsed/>
    <w:rsid w:val="0087699F"/>
  </w:style>
  <w:style w:type="numbering" w:customStyle="1" w:styleId="NoList2412">
    <w:name w:val="No List2412"/>
    <w:next w:val="NoList"/>
    <w:uiPriority w:val="99"/>
    <w:semiHidden/>
    <w:unhideWhenUsed/>
    <w:rsid w:val="0087699F"/>
  </w:style>
  <w:style w:type="numbering" w:customStyle="1" w:styleId="NoList3412">
    <w:name w:val="No List3412"/>
    <w:next w:val="NoList"/>
    <w:uiPriority w:val="99"/>
    <w:semiHidden/>
    <w:unhideWhenUsed/>
    <w:rsid w:val="0087699F"/>
  </w:style>
  <w:style w:type="numbering" w:customStyle="1" w:styleId="NoList4412">
    <w:name w:val="No List4412"/>
    <w:next w:val="NoList"/>
    <w:uiPriority w:val="99"/>
    <w:semiHidden/>
    <w:unhideWhenUsed/>
    <w:rsid w:val="0087699F"/>
  </w:style>
  <w:style w:type="numbering" w:customStyle="1" w:styleId="NoList5312">
    <w:name w:val="No List5312"/>
    <w:next w:val="NoList"/>
    <w:uiPriority w:val="99"/>
    <w:semiHidden/>
    <w:unhideWhenUsed/>
    <w:rsid w:val="0087699F"/>
  </w:style>
  <w:style w:type="numbering" w:customStyle="1" w:styleId="NoList6312">
    <w:name w:val="No List6312"/>
    <w:next w:val="NoList"/>
    <w:uiPriority w:val="99"/>
    <w:semiHidden/>
    <w:unhideWhenUsed/>
    <w:rsid w:val="0087699F"/>
  </w:style>
  <w:style w:type="numbering" w:customStyle="1" w:styleId="NoList7312">
    <w:name w:val="No List7312"/>
    <w:next w:val="NoList"/>
    <w:uiPriority w:val="99"/>
    <w:semiHidden/>
    <w:unhideWhenUsed/>
    <w:rsid w:val="0087699F"/>
  </w:style>
  <w:style w:type="numbering" w:customStyle="1" w:styleId="NoList8212">
    <w:name w:val="No List8212"/>
    <w:next w:val="NoList"/>
    <w:uiPriority w:val="99"/>
    <w:semiHidden/>
    <w:unhideWhenUsed/>
    <w:rsid w:val="0087699F"/>
  </w:style>
  <w:style w:type="numbering" w:customStyle="1" w:styleId="NoList9212">
    <w:name w:val="No List9212"/>
    <w:next w:val="NoList"/>
    <w:uiPriority w:val="99"/>
    <w:semiHidden/>
    <w:unhideWhenUsed/>
    <w:rsid w:val="0087699F"/>
  </w:style>
  <w:style w:type="numbering" w:customStyle="1" w:styleId="NoList11312">
    <w:name w:val="No List11312"/>
    <w:next w:val="NoList"/>
    <w:uiPriority w:val="99"/>
    <w:semiHidden/>
    <w:unhideWhenUsed/>
    <w:rsid w:val="0087699F"/>
  </w:style>
  <w:style w:type="numbering" w:customStyle="1" w:styleId="NoList21312">
    <w:name w:val="No List21312"/>
    <w:next w:val="NoList"/>
    <w:uiPriority w:val="99"/>
    <w:semiHidden/>
    <w:unhideWhenUsed/>
    <w:rsid w:val="0087699F"/>
  </w:style>
  <w:style w:type="numbering" w:customStyle="1" w:styleId="NoList31312">
    <w:name w:val="No List31312"/>
    <w:next w:val="NoList"/>
    <w:uiPriority w:val="99"/>
    <w:semiHidden/>
    <w:unhideWhenUsed/>
    <w:rsid w:val="0087699F"/>
  </w:style>
  <w:style w:type="numbering" w:customStyle="1" w:styleId="NoList41312">
    <w:name w:val="No List41312"/>
    <w:next w:val="NoList"/>
    <w:uiPriority w:val="99"/>
    <w:semiHidden/>
    <w:unhideWhenUsed/>
    <w:rsid w:val="0087699F"/>
  </w:style>
  <w:style w:type="numbering" w:customStyle="1" w:styleId="NoList51212">
    <w:name w:val="No List51212"/>
    <w:next w:val="NoList"/>
    <w:uiPriority w:val="99"/>
    <w:semiHidden/>
    <w:unhideWhenUsed/>
    <w:rsid w:val="0087699F"/>
  </w:style>
  <w:style w:type="numbering" w:customStyle="1" w:styleId="NoList61212">
    <w:name w:val="No List61212"/>
    <w:next w:val="NoList"/>
    <w:uiPriority w:val="99"/>
    <w:semiHidden/>
    <w:unhideWhenUsed/>
    <w:rsid w:val="0087699F"/>
  </w:style>
  <w:style w:type="numbering" w:customStyle="1" w:styleId="NoList71212">
    <w:name w:val="No List71212"/>
    <w:next w:val="NoList"/>
    <w:uiPriority w:val="99"/>
    <w:semiHidden/>
    <w:unhideWhenUsed/>
    <w:rsid w:val="0087699F"/>
  </w:style>
  <w:style w:type="numbering" w:customStyle="1" w:styleId="NoList81212">
    <w:name w:val="No List81212"/>
    <w:next w:val="NoList"/>
    <w:uiPriority w:val="99"/>
    <w:semiHidden/>
    <w:unhideWhenUsed/>
    <w:rsid w:val="0087699F"/>
  </w:style>
  <w:style w:type="numbering" w:customStyle="1" w:styleId="NoList91112">
    <w:name w:val="No List91112"/>
    <w:next w:val="NoList"/>
    <w:uiPriority w:val="99"/>
    <w:semiHidden/>
    <w:unhideWhenUsed/>
    <w:rsid w:val="0087699F"/>
  </w:style>
  <w:style w:type="numbering" w:customStyle="1" w:styleId="LFO19212">
    <w:name w:val="LFO19212"/>
    <w:basedOn w:val="NoList"/>
    <w:rsid w:val="0087699F"/>
  </w:style>
  <w:style w:type="numbering" w:customStyle="1" w:styleId="NoList10112">
    <w:name w:val="No List10112"/>
    <w:next w:val="NoList"/>
    <w:uiPriority w:val="99"/>
    <w:semiHidden/>
    <w:unhideWhenUsed/>
    <w:rsid w:val="0087699F"/>
  </w:style>
  <w:style w:type="numbering" w:customStyle="1" w:styleId="LFO191112">
    <w:name w:val="LFO191112"/>
    <w:basedOn w:val="NoList"/>
    <w:rsid w:val="0087699F"/>
  </w:style>
  <w:style w:type="numbering" w:customStyle="1" w:styleId="NoList12312">
    <w:name w:val="No List12312"/>
    <w:next w:val="NoList"/>
    <w:uiPriority w:val="99"/>
    <w:semiHidden/>
    <w:rsid w:val="0087699F"/>
  </w:style>
  <w:style w:type="numbering" w:customStyle="1" w:styleId="NoList111312">
    <w:name w:val="No List111312"/>
    <w:next w:val="NoList"/>
    <w:uiPriority w:val="99"/>
    <w:semiHidden/>
    <w:unhideWhenUsed/>
    <w:rsid w:val="0087699F"/>
  </w:style>
  <w:style w:type="numbering" w:customStyle="1" w:styleId="1312">
    <w:name w:val="无列表1312"/>
    <w:next w:val="NoList"/>
    <w:semiHidden/>
    <w:rsid w:val="0087699F"/>
  </w:style>
  <w:style w:type="numbering" w:customStyle="1" w:styleId="13120">
    <w:name w:val="リストなし1312"/>
    <w:next w:val="NoList"/>
    <w:uiPriority w:val="99"/>
    <w:semiHidden/>
    <w:unhideWhenUsed/>
    <w:rsid w:val="0087699F"/>
  </w:style>
  <w:style w:type="numbering" w:customStyle="1" w:styleId="11312">
    <w:name w:val="无列表11312"/>
    <w:next w:val="NoList"/>
    <w:semiHidden/>
    <w:rsid w:val="0087699F"/>
  </w:style>
  <w:style w:type="numbering" w:customStyle="1" w:styleId="112120">
    <w:name w:val="リストなし11212"/>
    <w:next w:val="NoList"/>
    <w:uiPriority w:val="99"/>
    <w:semiHidden/>
    <w:unhideWhenUsed/>
    <w:rsid w:val="0087699F"/>
  </w:style>
  <w:style w:type="numbering" w:customStyle="1" w:styleId="NoList22312">
    <w:name w:val="No List22312"/>
    <w:next w:val="NoList"/>
    <w:uiPriority w:val="99"/>
    <w:semiHidden/>
    <w:unhideWhenUsed/>
    <w:rsid w:val="0087699F"/>
  </w:style>
  <w:style w:type="numbering" w:customStyle="1" w:styleId="NoList32312">
    <w:name w:val="No List32312"/>
    <w:next w:val="NoList"/>
    <w:uiPriority w:val="99"/>
    <w:semiHidden/>
    <w:unhideWhenUsed/>
    <w:rsid w:val="0087699F"/>
  </w:style>
  <w:style w:type="numbering" w:customStyle="1" w:styleId="NoList42212">
    <w:name w:val="No List42212"/>
    <w:next w:val="NoList"/>
    <w:uiPriority w:val="99"/>
    <w:semiHidden/>
    <w:unhideWhenUsed/>
    <w:rsid w:val="0087699F"/>
  </w:style>
  <w:style w:type="numbering" w:customStyle="1" w:styleId="NoList211212">
    <w:name w:val="No List211212"/>
    <w:next w:val="NoList"/>
    <w:uiPriority w:val="99"/>
    <w:semiHidden/>
    <w:unhideWhenUsed/>
    <w:rsid w:val="0087699F"/>
  </w:style>
  <w:style w:type="numbering" w:customStyle="1" w:styleId="NoList311212">
    <w:name w:val="No List311212"/>
    <w:next w:val="NoList"/>
    <w:uiPriority w:val="99"/>
    <w:semiHidden/>
    <w:unhideWhenUsed/>
    <w:rsid w:val="0087699F"/>
  </w:style>
  <w:style w:type="numbering" w:customStyle="1" w:styleId="NoList411212">
    <w:name w:val="No List411212"/>
    <w:next w:val="NoList"/>
    <w:uiPriority w:val="99"/>
    <w:semiHidden/>
    <w:unhideWhenUsed/>
    <w:rsid w:val="0087699F"/>
  </w:style>
  <w:style w:type="numbering" w:customStyle="1" w:styleId="111212">
    <w:name w:val="无列表111212"/>
    <w:next w:val="NoList"/>
    <w:semiHidden/>
    <w:rsid w:val="0087699F"/>
  </w:style>
  <w:style w:type="numbering" w:customStyle="1" w:styleId="NoList1111212">
    <w:name w:val="No List1111212"/>
    <w:next w:val="NoList"/>
    <w:uiPriority w:val="99"/>
    <w:semiHidden/>
    <w:unhideWhenUsed/>
    <w:rsid w:val="0087699F"/>
  </w:style>
  <w:style w:type="numbering" w:customStyle="1" w:styleId="NoList121212">
    <w:name w:val="No List121212"/>
    <w:next w:val="NoList"/>
    <w:uiPriority w:val="99"/>
    <w:semiHidden/>
    <w:unhideWhenUsed/>
    <w:rsid w:val="0087699F"/>
  </w:style>
  <w:style w:type="numbering" w:customStyle="1" w:styleId="NoList221212">
    <w:name w:val="No List221212"/>
    <w:next w:val="NoList"/>
    <w:uiPriority w:val="99"/>
    <w:semiHidden/>
    <w:unhideWhenUsed/>
    <w:rsid w:val="0087699F"/>
  </w:style>
  <w:style w:type="numbering" w:customStyle="1" w:styleId="NoList321212">
    <w:name w:val="No List321212"/>
    <w:next w:val="NoList"/>
    <w:uiPriority w:val="99"/>
    <w:semiHidden/>
    <w:unhideWhenUsed/>
    <w:rsid w:val="0087699F"/>
  </w:style>
  <w:style w:type="numbering" w:customStyle="1" w:styleId="NoList1612">
    <w:name w:val="No List1612"/>
    <w:next w:val="NoList"/>
    <w:uiPriority w:val="99"/>
    <w:semiHidden/>
    <w:unhideWhenUsed/>
    <w:rsid w:val="0087699F"/>
  </w:style>
  <w:style w:type="numbering" w:customStyle="1" w:styleId="NoList1712">
    <w:name w:val="No List1712"/>
    <w:next w:val="NoList"/>
    <w:uiPriority w:val="99"/>
    <w:semiHidden/>
    <w:unhideWhenUsed/>
    <w:rsid w:val="0087699F"/>
  </w:style>
  <w:style w:type="numbering" w:customStyle="1" w:styleId="NoList2512">
    <w:name w:val="No List2512"/>
    <w:next w:val="NoList"/>
    <w:uiPriority w:val="99"/>
    <w:semiHidden/>
    <w:unhideWhenUsed/>
    <w:rsid w:val="0087699F"/>
  </w:style>
  <w:style w:type="numbering" w:customStyle="1" w:styleId="NoList3512">
    <w:name w:val="No List3512"/>
    <w:next w:val="NoList"/>
    <w:uiPriority w:val="99"/>
    <w:semiHidden/>
    <w:unhideWhenUsed/>
    <w:rsid w:val="0087699F"/>
  </w:style>
  <w:style w:type="numbering" w:customStyle="1" w:styleId="NoList4512">
    <w:name w:val="No List4512"/>
    <w:next w:val="NoList"/>
    <w:uiPriority w:val="99"/>
    <w:semiHidden/>
    <w:unhideWhenUsed/>
    <w:rsid w:val="0087699F"/>
  </w:style>
  <w:style w:type="numbering" w:customStyle="1" w:styleId="NoList5412">
    <w:name w:val="No List5412"/>
    <w:next w:val="NoList"/>
    <w:uiPriority w:val="99"/>
    <w:semiHidden/>
    <w:unhideWhenUsed/>
    <w:rsid w:val="0087699F"/>
  </w:style>
  <w:style w:type="numbering" w:customStyle="1" w:styleId="NoList6412">
    <w:name w:val="No List6412"/>
    <w:next w:val="NoList"/>
    <w:uiPriority w:val="99"/>
    <w:semiHidden/>
    <w:unhideWhenUsed/>
    <w:rsid w:val="0087699F"/>
  </w:style>
  <w:style w:type="numbering" w:customStyle="1" w:styleId="NoList7412">
    <w:name w:val="No List7412"/>
    <w:next w:val="NoList"/>
    <w:uiPriority w:val="99"/>
    <w:semiHidden/>
    <w:unhideWhenUsed/>
    <w:rsid w:val="0087699F"/>
  </w:style>
  <w:style w:type="numbering" w:customStyle="1" w:styleId="NoList8312">
    <w:name w:val="No List8312"/>
    <w:next w:val="NoList"/>
    <w:uiPriority w:val="99"/>
    <w:semiHidden/>
    <w:unhideWhenUsed/>
    <w:rsid w:val="0087699F"/>
  </w:style>
  <w:style w:type="numbering" w:customStyle="1" w:styleId="NoList9312">
    <w:name w:val="No List9312"/>
    <w:next w:val="NoList"/>
    <w:uiPriority w:val="99"/>
    <w:semiHidden/>
    <w:unhideWhenUsed/>
    <w:rsid w:val="0087699F"/>
  </w:style>
  <w:style w:type="numbering" w:customStyle="1" w:styleId="NoList11412">
    <w:name w:val="No List11412"/>
    <w:next w:val="NoList"/>
    <w:uiPriority w:val="99"/>
    <w:semiHidden/>
    <w:unhideWhenUsed/>
    <w:rsid w:val="0087699F"/>
  </w:style>
  <w:style w:type="numbering" w:customStyle="1" w:styleId="NoList21412">
    <w:name w:val="No List21412"/>
    <w:next w:val="NoList"/>
    <w:uiPriority w:val="99"/>
    <w:semiHidden/>
    <w:unhideWhenUsed/>
    <w:rsid w:val="0087699F"/>
  </w:style>
  <w:style w:type="numbering" w:customStyle="1" w:styleId="NoList31412">
    <w:name w:val="No List31412"/>
    <w:next w:val="NoList"/>
    <w:uiPriority w:val="99"/>
    <w:semiHidden/>
    <w:unhideWhenUsed/>
    <w:rsid w:val="0087699F"/>
  </w:style>
  <w:style w:type="numbering" w:customStyle="1" w:styleId="NoList41412">
    <w:name w:val="No List41412"/>
    <w:next w:val="NoList"/>
    <w:uiPriority w:val="99"/>
    <w:semiHidden/>
    <w:unhideWhenUsed/>
    <w:rsid w:val="0087699F"/>
  </w:style>
  <w:style w:type="numbering" w:customStyle="1" w:styleId="NoList51312">
    <w:name w:val="No List51312"/>
    <w:next w:val="NoList"/>
    <w:uiPriority w:val="99"/>
    <w:semiHidden/>
    <w:unhideWhenUsed/>
    <w:rsid w:val="0087699F"/>
  </w:style>
  <w:style w:type="numbering" w:customStyle="1" w:styleId="NoList61312">
    <w:name w:val="No List61312"/>
    <w:next w:val="NoList"/>
    <w:uiPriority w:val="99"/>
    <w:semiHidden/>
    <w:unhideWhenUsed/>
    <w:rsid w:val="0087699F"/>
  </w:style>
  <w:style w:type="numbering" w:customStyle="1" w:styleId="NoList71312">
    <w:name w:val="No List71312"/>
    <w:next w:val="NoList"/>
    <w:uiPriority w:val="99"/>
    <w:semiHidden/>
    <w:unhideWhenUsed/>
    <w:rsid w:val="0087699F"/>
  </w:style>
  <w:style w:type="numbering" w:customStyle="1" w:styleId="NoList81312">
    <w:name w:val="No List81312"/>
    <w:next w:val="NoList"/>
    <w:uiPriority w:val="99"/>
    <w:semiHidden/>
    <w:unhideWhenUsed/>
    <w:rsid w:val="0087699F"/>
  </w:style>
  <w:style w:type="numbering" w:customStyle="1" w:styleId="NoList91212">
    <w:name w:val="No List91212"/>
    <w:next w:val="NoList"/>
    <w:uiPriority w:val="99"/>
    <w:semiHidden/>
    <w:unhideWhenUsed/>
    <w:rsid w:val="0087699F"/>
  </w:style>
  <w:style w:type="numbering" w:customStyle="1" w:styleId="LFO19312">
    <w:name w:val="LFO19312"/>
    <w:basedOn w:val="NoList"/>
    <w:rsid w:val="0087699F"/>
  </w:style>
  <w:style w:type="numbering" w:customStyle="1" w:styleId="NoList10212">
    <w:name w:val="No List10212"/>
    <w:next w:val="NoList"/>
    <w:uiPriority w:val="99"/>
    <w:semiHidden/>
    <w:unhideWhenUsed/>
    <w:rsid w:val="0087699F"/>
  </w:style>
  <w:style w:type="numbering" w:customStyle="1" w:styleId="LFO191212">
    <w:name w:val="LFO191212"/>
    <w:basedOn w:val="NoList"/>
    <w:rsid w:val="0087699F"/>
  </w:style>
  <w:style w:type="numbering" w:customStyle="1" w:styleId="NoList12412">
    <w:name w:val="No List12412"/>
    <w:next w:val="NoList"/>
    <w:uiPriority w:val="99"/>
    <w:semiHidden/>
    <w:rsid w:val="0087699F"/>
  </w:style>
  <w:style w:type="numbering" w:customStyle="1" w:styleId="NoList111412">
    <w:name w:val="No List111412"/>
    <w:next w:val="NoList"/>
    <w:uiPriority w:val="99"/>
    <w:semiHidden/>
    <w:unhideWhenUsed/>
    <w:rsid w:val="0087699F"/>
  </w:style>
  <w:style w:type="numbering" w:customStyle="1" w:styleId="1412">
    <w:name w:val="无列表1412"/>
    <w:next w:val="NoList"/>
    <w:semiHidden/>
    <w:rsid w:val="0087699F"/>
  </w:style>
  <w:style w:type="numbering" w:customStyle="1" w:styleId="14120">
    <w:name w:val="リストなし1412"/>
    <w:next w:val="NoList"/>
    <w:uiPriority w:val="99"/>
    <w:semiHidden/>
    <w:unhideWhenUsed/>
    <w:rsid w:val="0087699F"/>
  </w:style>
  <w:style w:type="numbering" w:customStyle="1" w:styleId="11412">
    <w:name w:val="无列表11412"/>
    <w:next w:val="NoList"/>
    <w:semiHidden/>
    <w:rsid w:val="0087699F"/>
  </w:style>
  <w:style w:type="numbering" w:customStyle="1" w:styleId="113120">
    <w:name w:val="リストなし11312"/>
    <w:next w:val="NoList"/>
    <w:uiPriority w:val="99"/>
    <w:semiHidden/>
    <w:unhideWhenUsed/>
    <w:rsid w:val="0087699F"/>
  </w:style>
  <w:style w:type="numbering" w:customStyle="1" w:styleId="NoList22412">
    <w:name w:val="No List22412"/>
    <w:next w:val="NoList"/>
    <w:uiPriority w:val="99"/>
    <w:semiHidden/>
    <w:unhideWhenUsed/>
    <w:rsid w:val="0087699F"/>
  </w:style>
  <w:style w:type="numbering" w:customStyle="1" w:styleId="NoList32412">
    <w:name w:val="No List32412"/>
    <w:next w:val="NoList"/>
    <w:uiPriority w:val="99"/>
    <w:semiHidden/>
    <w:unhideWhenUsed/>
    <w:rsid w:val="0087699F"/>
  </w:style>
  <w:style w:type="numbering" w:customStyle="1" w:styleId="NoList42312">
    <w:name w:val="No List42312"/>
    <w:next w:val="NoList"/>
    <w:uiPriority w:val="99"/>
    <w:semiHidden/>
    <w:unhideWhenUsed/>
    <w:rsid w:val="0087699F"/>
  </w:style>
  <w:style w:type="numbering" w:customStyle="1" w:styleId="NoList211312">
    <w:name w:val="No List211312"/>
    <w:next w:val="NoList"/>
    <w:uiPriority w:val="99"/>
    <w:semiHidden/>
    <w:unhideWhenUsed/>
    <w:rsid w:val="0087699F"/>
  </w:style>
  <w:style w:type="numbering" w:customStyle="1" w:styleId="NoList311312">
    <w:name w:val="No List311312"/>
    <w:next w:val="NoList"/>
    <w:uiPriority w:val="99"/>
    <w:semiHidden/>
    <w:unhideWhenUsed/>
    <w:rsid w:val="0087699F"/>
  </w:style>
  <w:style w:type="numbering" w:customStyle="1" w:styleId="NoList411312">
    <w:name w:val="No List411312"/>
    <w:next w:val="NoList"/>
    <w:uiPriority w:val="99"/>
    <w:semiHidden/>
    <w:unhideWhenUsed/>
    <w:rsid w:val="0087699F"/>
  </w:style>
  <w:style w:type="numbering" w:customStyle="1" w:styleId="111312">
    <w:name w:val="无列表111312"/>
    <w:next w:val="NoList"/>
    <w:semiHidden/>
    <w:rsid w:val="0087699F"/>
  </w:style>
  <w:style w:type="numbering" w:customStyle="1" w:styleId="NoList1111312">
    <w:name w:val="No List1111312"/>
    <w:next w:val="NoList"/>
    <w:uiPriority w:val="99"/>
    <w:semiHidden/>
    <w:unhideWhenUsed/>
    <w:rsid w:val="0087699F"/>
  </w:style>
  <w:style w:type="numbering" w:customStyle="1" w:styleId="NoList121312">
    <w:name w:val="No List121312"/>
    <w:next w:val="NoList"/>
    <w:uiPriority w:val="99"/>
    <w:semiHidden/>
    <w:unhideWhenUsed/>
    <w:rsid w:val="0087699F"/>
  </w:style>
  <w:style w:type="numbering" w:customStyle="1" w:styleId="NoList221312">
    <w:name w:val="No List221312"/>
    <w:next w:val="NoList"/>
    <w:uiPriority w:val="99"/>
    <w:semiHidden/>
    <w:unhideWhenUsed/>
    <w:rsid w:val="0087699F"/>
  </w:style>
  <w:style w:type="numbering" w:customStyle="1" w:styleId="NoList321312">
    <w:name w:val="No List321312"/>
    <w:next w:val="NoList"/>
    <w:uiPriority w:val="99"/>
    <w:semiHidden/>
    <w:unhideWhenUsed/>
    <w:rsid w:val="0087699F"/>
  </w:style>
  <w:style w:type="table" w:customStyle="1" w:styleId="1123">
    <w:name w:val="网格型11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7699F"/>
    <w:rPr>
      <w:rFonts w:eastAsia="MS Mincho"/>
      <w:lang w:val="en-US" w:eastAsia="en-US"/>
    </w:rPr>
    <w:tblPr/>
  </w:style>
  <w:style w:type="table" w:customStyle="1" w:styleId="Tabellengitternetz11122">
    <w:name w:val="Tabellengitternetz1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769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7699F"/>
    <w:pPr>
      <w:keepNext/>
      <w:ind w:left="1418" w:hanging="1418"/>
    </w:pPr>
    <w:rPr>
      <w:rFonts w:eastAsia="MS Mincho"/>
      <w:lang w:eastAsia="en-GB"/>
    </w:rPr>
  </w:style>
  <w:style w:type="paragraph" w:customStyle="1" w:styleId="TableofFigures4">
    <w:name w:val="Table of Figures4"/>
    <w:basedOn w:val="Normal"/>
    <w:next w:val="Normal"/>
    <w:qFormat/>
    <w:rsid w:val="0087699F"/>
    <w:pPr>
      <w:ind w:left="400" w:hanging="400"/>
      <w:jc w:val="center"/>
    </w:pPr>
    <w:rPr>
      <w:rFonts w:eastAsia="MS Mincho"/>
      <w:b/>
      <w:lang w:eastAsia="en-GB"/>
    </w:rPr>
  </w:style>
  <w:style w:type="numbering" w:customStyle="1" w:styleId="KeineListe1">
    <w:name w:val="Keine Liste1"/>
    <w:next w:val="NoList"/>
    <w:uiPriority w:val="99"/>
    <w:semiHidden/>
    <w:unhideWhenUsed/>
    <w:rsid w:val="0087699F"/>
  </w:style>
  <w:style w:type="table" w:customStyle="1" w:styleId="Tabellenraster1">
    <w:name w:val="Tabellenraster1"/>
    <w:basedOn w:val="TableNormal"/>
    <w:next w:val="TableGrid"/>
    <w:qFormat/>
    <w:rsid w:val="0087699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7699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7699F"/>
    <w:rPr>
      <w:color w:val="605E5C"/>
      <w:shd w:val="clear" w:color="auto" w:fill="E1DFDD"/>
    </w:rPr>
  </w:style>
  <w:style w:type="table" w:customStyle="1" w:styleId="117">
    <w:name w:val="网格型 11"/>
    <w:basedOn w:val="TableNormal"/>
    <w:next w:val="TableGrid17"/>
    <w:unhideWhenUsed/>
    <w:qFormat/>
    <w:rsid w:val="0087699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7699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7699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7699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7699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7699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7699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7699F"/>
    <w:rPr>
      <w:rFonts w:eastAsia="MS Mincho"/>
      <w:lang w:val="en-US" w:eastAsia="zh-CN"/>
    </w:rPr>
    <w:tblPr/>
  </w:style>
  <w:style w:type="table" w:customStyle="1" w:styleId="TableGrid7113">
    <w:name w:val="Table Grid71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769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7699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7699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7699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7699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7699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7699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7699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7699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7699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7699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7699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7699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7699F"/>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76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7699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87699F"/>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87699F"/>
    <w:rPr>
      <w:lang w:eastAsia="ja-JP"/>
    </w:rPr>
  </w:style>
  <w:style w:type="paragraph" w:customStyle="1" w:styleId="3GPP">
    <w:name w:val="3GPP 正文"/>
    <w:basedOn w:val="Normal"/>
    <w:link w:val="3GPPChar"/>
    <w:qFormat/>
    <w:rsid w:val="0087699F"/>
    <w:pPr>
      <w:overflowPunct/>
      <w:autoSpaceDE/>
      <w:adjustRightInd/>
      <w:textAlignment w:val="auto"/>
    </w:pPr>
    <w:rPr>
      <w:lang w:eastAsia="ja-JP"/>
    </w:rPr>
  </w:style>
  <w:style w:type="paragraph" w:customStyle="1" w:styleId="00BodyText">
    <w:name w:val="00 BodyText"/>
    <w:basedOn w:val="Normal"/>
    <w:qFormat/>
    <w:rsid w:val="0087699F"/>
    <w:pPr>
      <w:overflowPunct/>
      <w:autoSpaceDE/>
      <w:adjustRightInd/>
      <w:spacing w:after="220"/>
      <w:textAlignment w:val="auto"/>
    </w:pPr>
    <w:rPr>
      <w:rFonts w:ascii="Arial" w:eastAsia="Malgun Gothic" w:hAnsi="Arial"/>
      <w:sz w:val="22"/>
      <w:lang w:val="en-US"/>
    </w:rPr>
  </w:style>
  <w:style w:type="paragraph" w:customStyle="1" w:styleId="ae">
    <w:name w:val="??"/>
    <w:qFormat/>
    <w:rsid w:val="0087699F"/>
    <w:pPr>
      <w:widowControl w:val="0"/>
      <w:autoSpaceDN w:val="0"/>
    </w:pPr>
    <w:rPr>
      <w:rFonts w:eastAsia="Malgun Gothic"/>
      <w:lang w:val="en-US" w:eastAsia="en-US"/>
    </w:rPr>
  </w:style>
  <w:style w:type="paragraph" w:customStyle="1" w:styleId="body">
    <w:name w:val="body"/>
    <w:basedOn w:val="Normal"/>
    <w:qFormat/>
    <w:rsid w:val="0087699F"/>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87699F"/>
    <w:pPr>
      <w:textAlignment w:val="auto"/>
    </w:pPr>
    <w:rPr>
      <w:rFonts w:eastAsia="Malgun Gothic" w:cs="Arial"/>
      <w:szCs w:val="18"/>
    </w:rPr>
  </w:style>
  <w:style w:type="character" w:customStyle="1" w:styleId="BodyBestChar">
    <w:name w:val="BodyBest Char"/>
    <w:link w:val="BodyBest"/>
    <w:qFormat/>
    <w:locked/>
    <w:rsid w:val="0087699F"/>
    <w:rPr>
      <w:rFonts w:ascii="Arial" w:eastAsia="MS Mincho" w:hAnsi="Arial" w:cs="Arial"/>
    </w:rPr>
  </w:style>
  <w:style w:type="paragraph" w:customStyle="1" w:styleId="BodyBest">
    <w:name w:val="BodyBest"/>
    <w:basedOn w:val="Normal"/>
    <w:link w:val="BodyBestChar"/>
    <w:qFormat/>
    <w:rsid w:val="0087699F"/>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87699F"/>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7699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7699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87699F"/>
    <w:pPr>
      <w:widowControl w:val="0"/>
      <w:jc w:val="center"/>
      <w:textAlignment w:val="auto"/>
    </w:pPr>
    <w:rPr>
      <w:rFonts w:ascii="Arial" w:eastAsia="Malgun Gothic" w:hAnsi="Arial"/>
      <w:b/>
      <w:noProof/>
      <w:sz w:val="18"/>
      <w:lang w:eastAsia="ko-KR"/>
    </w:rPr>
  </w:style>
  <w:style w:type="character" w:customStyle="1" w:styleId="tgc">
    <w:name w:val="_tgc"/>
    <w:qFormat/>
    <w:rsid w:val="0087699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699F"/>
    <w:rPr>
      <w:rFonts w:ascii="Arial" w:hAnsi="Arial" w:cs="Arial" w:hint="default"/>
      <w:sz w:val="28"/>
      <w:lang w:val="en-GB" w:eastAsia="en-US"/>
    </w:rPr>
  </w:style>
  <w:style w:type="table" w:customStyle="1" w:styleId="TableClassic23">
    <w:name w:val="Table Classic 23"/>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7699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7699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7699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7699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7699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7699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7699F"/>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7699F"/>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7699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7699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7699F"/>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7699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7699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7699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7699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7699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7699F"/>
    <w:rPr>
      <w:rFonts w:ascii="Times New Roman" w:hAnsi="Times New Roman" w:cs="Times New Roman" w:hint="default"/>
    </w:rPr>
  </w:style>
  <w:style w:type="table" w:customStyle="1" w:styleId="100">
    <w:name w:val="网格型10"/>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7699F"/>
    <w:rPr>
      <w:rFonts w:eastAsia="MS Mincho"/>
      <w:lang w:val="en-US" w:eastAsia="en-US"/>
    </w:rPr>
    <w:tblPr/>
  </w:style>
  <w:style w:type="table" w:customStyle="1" w:styleId="TableGrid67">
    <w:name w:val="Table Grid67"/>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7699F"/>
    <w:rPr>
      <w:rFonts w:eastAsia="MS Mincho"/>
      <w:lang w:val="en-US" w:eastAsia="en-US"/>
    </w:rPr>
    <w:tblPr/>
  </w:style>
  <w:style w:type="table" w:customStyle="1" w:styleId="Tabellengitternetz123">
    <w:name w:val="Tabellengitternetz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7699F"/>
    <w:rPr>
      <w:rFonts w:eastAsia="MS Mincho"/>
      <w:lang w:val="en-US" w:eastAsia="en-US"/>
    </w:rPr>
    <w:tblPr/>
  </w:style>
  <w:style w:type="table" w:customStyle="1" w:styleId="Tabellengitternetz11123">
    <w:name w:val="Tabellengitternetz1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769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769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87699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7699F"/>
    <w:rPr>
      <w:rFonts w:eastAsia="MS Mincho"/>
      <w:lang w:val="en-US" w:eastAsia="en-US"/>
    </w:rPr>
    <w:tblPr/>
  </w:style>
  <w:style w:type="table" w:customStyle="1" w:styleId="TableGrid581">
    <w:name w:val="Table Grid581"/>
    <w:basedOn w:val="TableNormal"/>
    <w:uiPriority w:val="39"/>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7699F"/>
    <w:rPr>
      <w:rFonts w:eastAsia="MS Mincho"/>
      <w:lang w:val="en-US" w:eastAsia="en-US"/>
    </w:rPr>
    <w:tblPr/>
  </w:style>
  <w:style w:type="table" w:customStyle="1" w:styleId="TableGrid5151">
    <w:name w:val="Table Grid51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7699F"/>
    <w:rPr>
      <w:rFonts w:eastAsia="MS Mincho"/>
      <w:lang w:val="en-US" w:eastAsia="en-US"/>
    </w:rPr>
    <w:tblPr/>
  </w:style>
  <w:style w:type="table" w:customStyle="1" w:styleId="Tabellengitternetz111211">
    <w:name w:val="Tabellengitternetz1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7699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769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7699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7699F"/>
    <w:rPr>
      <w:rFonts w:eastAsia="MS Mincho"/>
      <w:lang w:val="en-US" w:eastAsia="en-US"/>
    </w:rPr>
    <w:tblPr/>
  </w:style>
  <w:style w:type="table" w:customStyle="1" w:styleId="TableGrid591">
    <w:name w:val="Table Grid591"/>
    <w:basedOn w:val="TableNormal"/>
    <w:uiPriority w:val="39"/>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7699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7699F"/>
    <w:rPr>
      <w:rFonts w:eastAsia="MS Mincho"/>
      <w:lang w:val="en-US" w:eastAsia="en-US"/>
    </w:rPr>
    <w:tblPr/>
  </w:style>
  <w:style w:type="table" w:customStyle="1" w:styleId="TableGrid5161">
    <w:name w:val="Table Grid51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7699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769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769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769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76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87699F"/>
  </w:style>
  <w:style w:type="table" w:customStyle="1" w:styleId="TableClassic224">
    <w:name w:val="Table Classic 224"/>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7699F"/>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87699F"/>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87699F"/>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7699F"/>
    <w:rPr>
      <w:lang w:val="en-GB" w:eastAsia="ja-JP" w:bidi="ar-SA"/>
    </w:rPr>
  </w:style>
  <w:style w:type="paragraph" w:customStyle="1" w:styleId="1Char5">
    <w:name w:val="(文字) (文字)1 Char (文字) (文字)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87699F"/>
    <w:rPr>
      <w:rFonts w:ascii="Calibri Light" w:hAnsi="Calibri Light"/>
      <w:lang w:val="nb-NO" w:eastAsia="ja-JP" w:bidi="ar-SA"/>
    </w:rPr>
  </w:style>
  <w:style w:type="paragraph" w:customStyle="1" w:styleId="CharCharCharCharCharChar5">
    <w:name w:val="Char Char Char Char Char Char5"/>
    <w:semiHidden/>
    <w:qFormat/>
    <w:rsid w:val="008769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7699F"/>
    <w:rPr>
      <w:rFonts w:ascii="Intel Clear" w:hAnsi="Intel Clear" w:cs="Intel Clear"/>
      <w:shd w:val="clear" w:color="auto" w:fill="000080"/>
      <w:lang w:val="en-GB" w:eastAsia="en-US"/>
    </w:rPr>
  </w:style>
  <w:style w:type="character" w:customStyle="1" w:styleId="ZchnZchn55">
    <w:name w:val="Zchn Zchn55"/>
    <w:qFormat/>
    <w:rsid w:val="0087699F"/>
    <w:rPr>
      <w:rFonts w:ascii="Calibri Light" w:eastAsia="Calibri Light" w:hAnsi="Calibri Light"/>
      <w:lang w:val="nb-NO" w:eastAsia="en-US" w:bidi="ar-SA"/>
    </w:rPr>
  </w:style>
  <w:style w:type="character" w:customStyle="1" w:styleId="CharChar105">
    <w:name w:val="Char Char105"/>
    <w:semiHidden/>
    <w:qFormat/>
    <w:rsid w:val="0087699F"/>
    <w:rPr>
      <w:rFonts w:ascii="Intel Clear" w:hAnsi="Intel Clear"/>
      <w:lang w:val="en-GB" w:eastAsia="en-US"/>
    </w:rPr>
  </w:style>
  <w:style w:type="character" w:customStyle="1" w:styleId="CharChar95">
    <w:name w:val="Char Char95"/>
    <w:semiHidden/>
    <w:qFormat/>
    <w:rsid w:val="0087699F"/>
    <w:rPr>
      <w:rFonts w:ascii="Intel Clear" w:hAnsi="Intel Clear" w:cs="Intel Clear"/>
      <w:sz w:val="16"/>
      <w:szCs w:val="16"/>
      <w:lang w:val="en-GB" w:eastAsia="en-US"/>
    </w:rPr>
  </w:style>
  <w:style w:type="character" w:customStyle="1" w:styleId="CharChar85">
    <w:name w:val="Char Char85"/>
    <w:semiHidden/>
    <w:qFormat/>
    <w:rsid w:val="0087699F"/>
    <w:rPr>
      <w:rFonts w:ascii="Intel Clear" w:hAnsi="Intel Clear"/>
      <w:b/>
      <w:bCs/>
      <w:lang w:val="en-GB" w:eastAsia="en-US"/>
    </w:rPr>
  </w:style>
  <w:style w:type="paragraph" w:customStyle="1" w:styleId="1CharChar1Char5">
    <w:name w:val="(文字) (文字)1 Char (文字) (文字) Char (文字) (文字)1 Char (文字) (文字)5"/>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7699F"/>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87699F"/>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87699F"/>
    <w:pPr>
      <w:ind w:left="400" w:hanging="400"/>
      <w:jc w:val="center"/>
    </w:pPr>
    <w:rPr>
      <w:rFonts w:ascii="Intel Clear" w:eastAsia="Intel Clear" w:hAnsi="Intel Clear" w:cs="Intel Clear"/>
      <w:b/>
      <w:lang w:eastAsia="en-GB"/>
    </w:rPr>
  </w:style>
  <w:style w:type="character" w:customStyle="1" w:styleId="CharChar295">
    <w:name w:val="Char Char295"/>
    <w:qFormat/>
    <w:rsid w:val="0087699F"/>
    <w:rPr>
      <w:rFonts w:ascii="Intel Clear" w:hAnsi="Intel Clear"/>
      <w:sz w:val="36"/>
      <w:lang w:val="en-GB" w:eastAsia="en-US" w:bidi="ar-SA"/>
    </w:rPr>
  </w:style>
  <w:style w:type="character" w:customStyle="1" w:styleId="CharChar285">
    <w:name w:val="Char Char285"/>
    <w:qFormat/>
    <w:rsid w:val="0087699F"/>
    <w:rPr>
      <w:rFonts w:ascii="Intel Clear" w:hAnsi="Intel Clear"/>
      <w:sz w:val="32"/>
      <w:lang w:val="en-GB"/>
    </w:rPr>
  </w:style>
  <w:style w:type="paragraph" w:customStyle="1" w:styleId="CharCharCharCharChar4">
    <w:name w:val="Char Char Char Char Ch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7699F"/>
    <w:rPr>
      <w:lang w:val="en-GB" w:eastAsia="ja-JP" w:bidi="ar-SA"/>
    </w:rPr>
  </w:style>
  <w:style w:type="paragraph" w:customStyle="1" w:styleId="1Char4">
    <w:name w:val="(文字) (文字)1 Char (文字) (文字)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87699F"/>
    <w:rPr>
      <w:rFonts w:ascii="Calibri Light" w:hAnsi="Calibri Light"/>
      <w:lang w:val="nb-NO" w:eastAsia="ja-JP" w:bidi="ar-SA"/>
    </w:rPr>
  </w:style>
  <w:style w:type="paragraph" w:customStyle="1" w:styleId="CharCharCharCharCharChar4">
    <w:name w:val="Char Char Char Char Char Char4"/>
    <w:semiHidden/>
    <w:qFormat/>
    <w:rsid w:val="008769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7699F"/>
    <w:rPr>
      <w:rFonts w:ascii="Intel Clear" w:hAnsi="Intel Clear" w:cs="Intel Clear"/>
      <w:shd w:val="clear" w:color="auto" w:fill="000080"/>
      <w:lang w:val="en-GB" w:eastAsia="en-US"/>
    </w:rPr>
  </w:style>
  <w:style w:type="character" w:customStyle="1" w:styleId="ZchnZchn54">
    <w:name w:val="Zchn Zchn54"/>
    <w:qFormat/>
    <w:rsid w:val="0087699F"/>
    <w:rPr>
      <w:rFonts w:ascii="Calibri Light" w:eastAsia="Calibri Light" w:hAnsi="Calibri Light"/>
      <w:lang w:val="nb-NO" w:eastAsia="en-US" w:bidi="ar-SA"/>
    </w:rPr>
  </w:style>
  <w:style w:type="character" w:customStyle="1" w:styleId="CharChar104">
    <w:name w:val="Char Char104"/>
    <w:semiHidden/>
    <w:qFormat/>
    <w:rsid w:val="0087699F"/>
    <w:rPr>
      <w:rFonts w:ascii="Intel Clear" w:hAnsi="Intel Clear"/>
      <w:lang w:val="en-GB" w:eastAsia="en-US"/>
    </w:rPr>
  </w:style>
  <w:style w:type="character" w:customStyle="1" w:styleId="CharChar94">
    <w:name w:val="Char Char94"/>
    <w:qFormat/>
    <w:rsid w:val="0087699F"/>
    <w:rPr>
      <w:rFonts w:ascii="Intel Clear" w:hAnsi="Intel Clear" w:cs="Intel Clear"/>
      <w:sz w:val="16"/>
      <w:szCs w:val="16"/>
      <w:lang w:val="en-GB" w:eastAsia="en-US"/>
    </w:rPr>
  </w:style>
  <w:style w:type="character" w:customStyle="1" w:styleId="CharChar84">
    <w:name w:val="Char Char84"/>
    <w:semiHidden/>
    <w:qFormat/>
    <w:rsid w:val="0087699F"/>
    <w:rPr>
      <w:rFonts w:ascii="Intel Clear" w:hAnsi="Intel Clear"/>
      <w:b/>
      <w:bCs/>
      <w:lang w:val="en-GB" w:eastAsia="en-US"/>
    </w:rPr>
  </w:style>
  <w:style w:type="paragraph" w:customStyle="1" w:styleId="1CharChar1Char4">
    <w:name w:val="(文字) (文字)1 Char (文字) (文字) Char (文字) (文字)1 Char (文字) (文字)4"/>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7699F"/>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87699F"/>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87699F"/>
    <w:pPr>
      <w:ind w:left="400" w:hanging="400"/>
      <w:jc w:val="center"/>
    </w:pPr>
    <w:rPr>
      <w:rFonts w:ascii="Intel Clear" w:eastAsia="Intel Clear" w:hAnsi="Intel Clear" w:cs="Intel Clear"/>
      <w:b/>
      <w:lang w:eastAsia="en-GB"/>
    </w:rPr>
  </w:style>
  <w:style w:type="character" w:customStyle="1" w:styleId="CharChar294">
    <w:name w:val="Char Char294"/>
    <w:qFormat/>
    <w:rsid w:val="0087699F"/>
    <w:rPr>
      <w:rFonts w:ascii="Intel Clear" w:hAnsi="Intel Clear"/>
      <w:sz w:val="36"/>
      <w:lang w:val="en-GB" w:eastAsia="en-US" w:bidi="ar-SA"/>
    </w:rPr>
  </w:style>
  <w:style w:type="character" w:customStyle="1" w:styleId="CharChar284">
    <w:name w:val="Char Char284"/>
    <w:qFormat/>
    <w:rsid w:val="0087699F"/>
    <w:rPr>
      <w:rFonts w:ascii="Intel Clear" w:hAnsi="Intel Clear"/>
      <w:sz w:val="32"/>
      <w:lang w:val="en-GB"/>
    </w:rPr>
  </w:style>
  <w:style w:type="paragraph" w:customStyle="1" w:styleId="CharCharCharCharChar3">
    <w:name w:val="Char Char Char Char Char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7699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87699F"/>
    <w:rPr>
      <w:rFonts w:ascii="Calibri Light" w:hAnsi="Calibri Light"/>
      <w:lang w:val="nb-NO" w:eastAsia="ja-JP" w:bidi="ar-SA"/>
    </w:rPr>
  </w:style>
  <w:style w:type="paragraph" w:customStyle="1" w:styleId="CharCharCharCharCharChar3">
    <w:name w:val="Char Char Char Char Char Char3"/>
    <w:semiHidden/>
    <w:qFormat/>
    <w:rsid w:val="008769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7699F"/>
    <w:rPr>
      <w:rFonts w:ascii="Intel Clear" w:hAnsi="Intel Clear" w:cs="Intel Clear"/>
      <w:shd w:val="clear" w:color="auto" w:fill="000080"/>
      <w:lang w:val="en-GB" w:eastAsia="en-US"/>
    </w:rPr>
  </w:style>
  <w:style w:type="character" w:customStyle="1" w:styleId="ZchnZchn53">
    <w:name w:val="Zchn Zchn53"/>
    <w:qFormat/>
    <w:rsid w:val="0087699F"/>
    <w:rPr>
      <w:rFonts w:ascii="Calibri Light" w:eastAsia="Calibri Light" w:hAnsi="Calibri Light"/>
      <w:lang w:val="nb-NO" w:eastAsia="en-US" w:bidi="ar-SA"/>
    </w:rPr>
  </w:style>
  <w:style w:type="character" w:customStyle="1" w:styleId="CharChar103">
    <w:name w:val="Char Char103"/>
    <w:qFormat/>
    <w:rsid w:val="0087699F"/>
    <w:rPr>
      <w:rFonts w:ascii="Intel Clear" w:hAnsi="Intel Clear"/>
      <w:lang w:val="en-GB" w:eastAsia="en-US"/>
    </w:rPr>
  </w:style>
  <w:style w:type="character" w:customStyle="1" w:styleId="CharChar93">
    <w:name w:val="Char Char93"/>
    <w:qFormat/>
    <w:rsid w:val="0087699F"/>
    <w:rPr>
      <w:rFonts w:ascii="Intel Clear" w:hAnsi="Intel Clear" w:cs="Intel Clear"/>
      <w:sz w:val="16"/>
      <w:szCs w:val="16"/>
      <w:lang w:val="en-GB" w:eastAsia="en-US"/>
    </w:rPr>
  </w:style>
  <w:style w:type="character" w:customStyle="1" w:styleId="CharChar83">
    <w:name w:val="Char Char83"/>
    <w:semiHidden/>
    <w:qFormat/>
    <w:rsid w:val="0087699F"/>
    <w:rPr>
      <w:rFonts w:ascii="Intel Clear" w:hAnsi="Intel Clear"/>
      <w:b/>
      <w:bCs/>
      <w:lang w:val="en-GB" w:eastAsia="en-US"/>
    </w:rPr>
  </w:style>
  <w:style w:type="paragraph" w:customStyle="1" w:styleId="1CharChar1Char3">
    <w:name w:val="(文字) (文字)1 Char (文字) (文字) Char (文字) (文字)1 Char (文字) (文字)3"/>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7699F"/>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87699F"/>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87699F"/>
    <w:pPr>
      <w:ind w:left="400" w:hanging="400"/>
      <w:jc w:val="center"/>
    </w:pPr>
    <w:rPr>
      <w:rFonts w:ascii="Intel Clear" w:eastAsia="Intel Clear" w:hAnsi="Intel Clear" w:cs="Intel Clear"/>
      <w:b/>
      <w:lang w:eastAsia="en-GB"/>
    </w:rPr>
  </w:style>
  <w:style w:type="character" w:customStyle="1" w:styleId="CharChar293">
    <w:name w:val="Char Char293"/>
    <w:qFormat/>
    <w:rsid w:val="0087699F"/>
    <w:rPr>
      <w:rFonts w:ascii="Intel Clear" w:hAnsi="Intel Clear"/>
      <w:sz w:val="36"/>
      <w:lang w:val="en-GB" w:eastAsia="en-US" w:bidi="ar-SA"/>
    </w:rPr>
  </w:style>
  <w:style w:type="character" w:customStyle="1" w:styleId="CharChar283">
    <w:name w:val="Char Char283"/>
    <w:qFormat/>
    <w:rsid w:val="0087699F"/>
    <w:rPr>
      <w:rFonts w:ascii="Intel Clear" w:hAnsi="Intel Clear"/>
      <w:sz w:val="32"/>
      <w:lang w:val="en-GB"/>
    </w:rPr>
  </w:style>
  <w:style w:type="paragraph" w:customStyle="1" w:styleId="95">
    <w:name w:val="目录 95"/>
    <w:basedOn w:val="TOC8"/>
    <w:qFormat/>
    <w:rsid w:val="0087699F"/>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87699F"/>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87699F"/>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8769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7699F"/>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87699F"/>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87699F"/>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87699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7699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76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769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7699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7699F"/>
    <w:rPr>
      <w:rFonts w:eastAsiaTheme="minorEastAsia"/>
      <w:lang w:eastAsia="en-GB"/>
    </w:rPr>
  </w:style>
  <w:style w:type="paragraph" w:customStyle="1" w:styleId="Header7">
    <w:name w:val="Header 7"/>
    <w:basedOn w:val="H6"/>
    <w:qFormat/>
    <w:rsid w:val="0087699F"/>
    <w:rPr>
      <w:rFonts w:eastAsiaTheme="minorEastAsia"/>
      <w:lang w:eastAsia="en-GB"/>
    </w:rPr>
  </w:style>
  <w:style w:type="table" w:customStyle="1" w:styleId="TableGrid20">
    <w:name w:val="Table Grid20"/>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699F"/>
  </w:style>
  <w:style w:type="table" w:customStyle="1" w:styleId="TableGrid542">
    <w:name w:val="Table Grid542"/>
    <w:basedOn w:val="TableNormal"/>
    <w:uiPriority w:val="39"/>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7699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7699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7699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7699F"/>
  </w:style>
  <w:style w:type="numbering" w:customStyle="1" w:styleId="NoList20">
    <w:name w:val="No List20"/>
    <w:next w:val="NoList"/>
    <w:uiPriority w:val="99"/>
    <w:semiHidden/>
    <w:unhideWhenUsed/>
    <w:rsid w:val="0087699F"/>
  </w:style>
  <w:style w:type="numbering" w:customStyle="1" w:styleId="NoList117">
    <w:name w:val="No List117"/>
    <w:next w:val="NoList"/>
    <w:uiPriority w:val="99"/>
    <w:semiHidden/>
    <w:unhideWhenUsed/>
    <w:rsid w:val="0087699F"/>
  </w:style>
  <w:style w:type="numbering" w:customStyle="1" w:styleId="NoList28">
    <w:name w:val="No List28"/>
    <w:next w:val="NoList"/>
    <w:uiPriority w:val="99"/>
    <w:semiHidden/>
    <w:unhideWhenUsed/>
    <w:rsid w:val="0087699F"/>
  </w:style>
  <w:style w:type="numbering" w:customStyle="1" w:styleId="NoList38">
    <w:name w:val="No List38"/>
    <w:next w:val="NoList"/>
    <w:uiPriority w:val="99"/>
    <w:semiHidden/>
    <w:unhideWhenUsed/>
    <w:rsid w:val="0087699F"/>
  </w:style>
  <w:style w:type="numbering" w:customStyle="1" w:styleId="NoList48">
    <w:name w:val="No List48"/>
    <w:next w:val="NoList"/>
    <w:uiPriority w:val="99"/>
    <w:semiHidden/>
    <w:unhideWhenUsed/>
    <w:rsid w:val="0087699F"/>
  </w:style>
  <w:style w:type="numbering" w:customStyle="1" w:styleId="NoList57">
    <w:name w:val="No List57"/>
    <w:next w:val="NoList"/>
    <w:uiPriority w:val="99"/>
    <w:semiHidden/>
    <w:unhideWhenUsed/>
    <w:rsid w:val="0087699F"/>
  </w:style>
  <w:style w:type="numbering" w:customStyle="1" w:styleId="NoList118">
    <w:name w:val="No List118"/>
    <w:next w:val="NoList"/>
    <w:uiPriority w:val="99"/>
    <w:semiHidden/>
    <w:unhideWhenUsed/>
    <w:rsid w:val="0087699F"/>
  </w:style>
  <w:style w:type="numbering" w:customStyle="1" w:styleId="NoList217">
    <w:name w:val="No List217"/>
    <w:next w:val="NoList"/>
    <w:uiPriority w:val="99"/>
    <w:semiHidden/>
    <w:unhideWhenUsed/>
    <w:rsid w:val="0087699F"/>
  </w:style>
  <w:style w:type="numbering" w:customStyle="1" w:styleId="NoList317">
    <w:name w:val="No List317"/>
    <w:next w:val="NoList"/>
    <w:uiPriority w:val="99"/>
    <w:semiHidden/>
    <w:unhideWhenUsed/>
    <w:rsid w:val="0087699F"/>
  </w:style>
  <w:style w:type="numbering" w:customStyle="1" w:styleId="NoList417">
    <w:name w:val="No List417"/>
    <w:next w:val="NoList"/>
    <w:uiPriority w:val="99"/>
    <w:semiHidden/>
    <w:unhideWhenUsed/>
    <w:rsid w:val="0087699F"/>
  </w:style>
  <w:style w:type="numbering" w:customStyle="1" w:styleId="NoList67">
    <w:name w:val="No List67"/>
    <w:next w:val="NoList"/>
    <w:uiPriority w:val="99"/>
    <w:semiHidden/>
    <w:unhideWhenUsed/>
    <w:rsid w:val="0087699F"/>
  </w:style>
  <w:style w:type="numbering" w:customStyle="1" w:styleId="171">
    <w:name w:val="无列表17"/>
    <w:next w:val="NoList"/>
    <w:semiHidden/>
    <w:rsid w:val="0087699F"/>
  </w:style>
  <w:style w:type="numbering" w:customStyle="1" w:styleId="172">
    <w:name w:val="リストなし17"/>
    <w:next w:val="NoList"/>
    <w:uiPriority w:val="99"/>
    <w:semiHidden/>
    <w:unhideWhenUsed/>
    <w:rsid w:val="0087699F"/>
  </w:style>
  <w:style w:type="numbering" w:customStyle="1" w:styleId="1170">
    <w:name w:val="无列表117"/>
    <w:next w:val="NoList"/>
    <w:semiHidden/>
    <w:rsid w:val="0087699F"/>
  </w:style>
  <w:style w:type="numbering" w:customStyle="1" w:styleId="1161">
    <w:name w:val="リストなし116"/>
    <w:next w:val="NoList"/>
    <w:uiPriority w:val="99"/>
    <w:semiHidden/>
    <w:unhideWhenUsed/>
    <w:rsid w:val="0087699F"/>
  </w:style>
  <w:style w:type="numbering" w:customStyle="1" w:styleId="NoList1117">
    <w:name w:val="No List1117"/>
    <w:next w:val="NoList"/>
    <w:uiPriority w:val="99"/>
    <w:semiHidden/>
    <w:unhideWhenUsed/>
    <w:rsid w:val="0087699F"/>
  </w:style>
  <w:style w:type="numbering" w:customStyle="1" w:styleId="NoList77">
    <w:name w:val="No List77"/>
    <w:next w:val="NoList"/>
    <w:uiPriority w:val="99"/>
    <w:semiHidden/>
    <w:unhideWhenUsed/>
    <w:rsid w:val="0087699F"/>
  </w:style>
  <w:style w:type="numbering" w:customStyle="1" w:styleId="NoList127">
    <w:name w:val="No List127"/>
    <w:next w:val="NoList"/>
    <w:uiPriority w:val="99"/>
    <w:semiHidden/>
    <w:unhideWhenUsed/>
    <w:rsid w:val="0087699F"/>
  </w:style>
  <w:style w:type="numbering" w:customStyle="1" w:styleId="NoList227">
    <w:name w:val="No List227"/>
    <w:next w:val="NoList"/>
    <w:uiPriority w:val="99"/>
    <w:semiHidden/>
    <w:unhideWhenUsed/>
    <w:rsid w:val="0087699F"/>
  </w:style>
  <w:style w:type="numbering" w:customStyle="1" w:styleId="NoList327">
    <w:name w:val="No List327"/>
    <w:next w:val="NoList"/>
    <w:uiPriority w:val="99"/>
    <w:semiHidden/>
    <w:unhideWhenUsed/>
    <w:rsid w:val="0087699F"/>
  </w:style>
  <w:style w:type="numbering" w:customStyle="1" w:styleId="NoList426">
    <w:name w:val="No List426"/>
    <w:next w:val="NoList"/>
    <w:uiPriority w:val="99"/>
    <w:semiHidden/>
    <w:unhideWhenUsed/>
    <w:rsid w:val="0087699F"/>
  </w:style>
  <w:style w:type="numbering" w:customStyle="1" w:styleId="NoList516">
    <w:name w:val="No List516"/>
    <w:next w:val="NoList"/>
    <w:uiPriority w:val="99"/>
    <w:semiHidden/>
    <w:unhideWhenUsed/>
    <w:rsid w:val="0087699F"/>
  </w:style>
  <w:style w:type="numbering" w:customStyle="1" w:styleId="NoList2116">
    <w:name w:val="No List2116"/>
    <w:next w:val="NoList"/>
    <w:uiPriority w:val="99"/>
    <w:semiHidden/>
    <w:unhideWhenUsed/>
    <w:rsid w:val="0087699F"/>
  </w:style>
  <w:style w:type="numbering" w:customStyle="1" w:styleId="NoList3116">
    <w:name w:val="No List3116"/>
    <w:next w:val="NoList"/>
    <w:uiPriority w:val="99"/>
    <w:semiHidden/>
    <w:unhideWhenUsed/>
    <w:rsid w:val="0087699F"/>
  </w:style>
  <w:style w:type="numbering" w:customStyle="1" w:styleId="NoList4116">
    <w:name w:val="No List4116"/>
    <w:next w:val="NoList"/>
    <w:uiPriority w:val="99"/>
    <w:semiHidden/>
    <w:unhideWhenUsed/>
    <w:rsid w:val="0087699F"/>
  </w:style>
  <w:style w:type="numbering" w:customStyle="1" w:styleId="NoList616">
    <w:name w:val="No List616"/>
    <w:next w:val="NoList"/>
    <w:uiPriority w:val="99"/>
    <w:semiHidden/>
    <w:unhideWhenUsed/>
    <w:rsid w:val="0087699F"/>
  </w:style>
  <w:style w:type="numbering" w:customStyle="1" w:styleId="1116">
    <w:name w:val="无列表1116"/>
    <w:next w:val="NoList"/>
    <w:semiHidden/>
    <w:rsid w:val="0087699F"/>
  </w:style>
  <w:style w:type="numbering" w:customStyle="1" w:styleId="NoList11116">
    <w:name w:val="No List11116"/>
    <w:next w:val="NoList"/>
    <w:uiPriority w:val="99"/>
    <w:semiHidden/>
    <w:unhideWhenUsed/>
    <w:rsid w:val="0087699F"/>
  </w:style>
  <w:style w:type="numbering" w:customStyle="1" w:styleId="NoList716">
    <w:name w:val="No List716"/>
    <w:next w:val="NoList"/>
    <w:uiPriority w:val="99"/>
    <w:semiHidden/>
    <w:unhideWhenUsed/>
    <w:rsid w:val="0087699F"/>
  </w:style>
  <w:style w:type="numbering" w:customStyle="1" w:styleId="NoList1216">
    <w:name w:val="No List1216"/>
    <w:next w:val="NoList"/>
    <w:uiPriority w:val="99"/>
    <w:semiHidden/>
    <w:unhideWhenUsed/>
    <w:rsid w:val="0087699F"/>
  </w:style>
  <w:style w:type="numbering" w:customStyle="1" w:styleId="NoList2216">
    <w:name w:val="No List2216"/>
    <w:next w:val="NoList"/>
    <w:uiPriority w:val="99"/>
    <w:semiHidden/>
    <w:unhideWhenUsed/>
    <w:rsid w:val="0087699F"/>
  </w:style>
  <w:style w:type="numbering" w:customStyle="1" w:styleId="NoList3216">
    <w:name w:val="No List3216"/>
    <w:next w:val="NoList"/>
    <w:uiPriority w:val="99"/>
    <w:semiHidden/>
    <w:unhideWhenUsed/>
    <w:rsid w:val="0087699F"/>
  </w:style>
  <w:style w:type="numbering" w:customStyle="1" w:styleId="NoList86">
    <w:name w:val="No List86"/>
    <w:next w:val="NoList"/>
    <w:uiPriority w:val="99"/>
    <w:semiHidden/>
    <w:unhideWhenUsed/>
    <w:rsid w:val="0087699F"/>
  </w:style>
  <w:style w:type="numbering" w:customStyle="1" w:styleId="NoList133">
    <w:name w:val="No List133"/>
    <w:next w:val="NoList"/>
    <w:uiPriority w:val="99"/>
    <w:semiHidden/>
    <w:unhideWhenUsed/>
    <w:rsid w:val="0087699F"/>
  </w:style>
  <w:style w:type="numbering" w:customStyle="1" w:styleId="NoList233">
    <w:name w:val="No List233"/>
    <w:next w:val="NoList"/>
    <w:uiPriority w:val="99"/>
    <w:semiHidden/>
    <w:unhideWhenUsed/>
    <w:rsid w:val="0087699F"/>
  </w:style>
  <w:style w:type="numbering" w:customStyle="1" w:styleId="NoList333">
    <w:name w:val="No List333"/>
    <w:next w:val="NoList"/>
    <w:uiPriority w:val="99"/>
    <w:semiHidden/>
    <w:unhideWhenUsed/>
    <w:rsid w:val="0087699F"/>
  </w:style>
  <w:style w:type="numbering" w:customStyle="1" w:styleId="NoList433">
    <w:name w:val="No List433"/>
    <w:next w:val="NoList"/>
    <w:uiPriority w:val="99"/>
    <w:semiHidden/>
    <w:unhideWhenUsed/>
    <w:rsid w:val="0087699F"/>
  </w:style>
  <w:style w:type="numbering" w:customStyle="1" w:styleId="NoList523">
    <w:name w:val="No List523"/>
    <w:next w:val="NoList"/>
    <w:uiPriority w:val="99"/>
    <w:semiHidden/>
    <w:unhideWhenUsed/>
    <w:rsid w:val="0087699F"/>
  </w:style>
  <w:style w:type="numbering" w:customStyle="1" w:styleId="NoList623">
    <w:name w:val="No List623"/>
    <w:next w:val="NoList"/>
    <w:uiPriority w:val="99"/>
    <w:semiHidden/>
    <w:unhideWhenUsed/>
    <w:rsid w:val="0087699F"/>
  </w:style>
  <w:style w:type="numbering" w:customStyle="1" w:styleId="NoList723">
    <w:name w:val="No List723"/>
    <w:next w:val="NoList"/>
    <w:uiPriority w:val="99"/>
    <w:semiHidden/>
    <w:unhideWhenUsed/>
    <w:rsid w:val="0087699F"/>
  </w:style>
  <w:style w:type="numbering" w:customStyle="1" w:styleId="NoList816">
    <w:name w:val="No List816"/>
    <w:next w:val="NoList"/>
    <w:uiPriority w:val="99"/>
    <w:semiHidden/>
    <w:unhideWhenUsed/>
    <w:rsid w:val="0087699F"/>
  </w:style>
  <w:style w:type="numbering" w:customStyle="1" w:styleId="NoList96">
    <w:name w:val="No List96"/>
    <w:next w:val="NoList"/>
    <w:uiPriority w:val="99"/>
    <w:semiHidden/>
    <w:unhideWhenUsed/>
    <w:rsid w:val="0087699F"/>
  </w:style>
  <w:style w:type="numbering" w:customStyle="1" w:styleId="NoList1123">
    <w:name w:val="No List1123"/>
    <w:next w:val="NoList"/>
    <w:uiPriority w:val="99"/>
    <w:semiHidden/>
    <w:unhideWhenUsed/>
    <w:rsid w:val="0087699F"/>
  </w:style>
  <w:style w:type="numbering" w:customStyle="1" w:styleId="NoList2123">
    <w:name w:val="No List2123"/>
    <w:next w:val="NoList"/>
    <w:uiPriority w:val="99"/>
    <w:semiHidden/>
    <w:unhideWhenUsed/>
    <w:rsid w:val="0087699F"/>
  </w:style>
  <w:style w:type="numbering" w:customStyle="1" w:styleId="NoList3123">
    <w:name w:val="No List3123"/>
    <w:next w:val="NoList"/>
    <w:uiPriority w:val="99"/>
    <w:semiHidden/>
    <w:unhideWhenUsed/>
    <w:rsid w:val="0087699F"/>
  </w:style>
  <w:style w:type="numbering" w:customStyle="1" w:styleId="NoList4123">
    <w:name w:val="No List4123"/>
    <w:next w:val="NoList"/>
    <w:uiPriority w:val="99"/>
    <w:semiHidden/>
    <w:unhideWhenUsed/>
    <w:rsid w:val="0087699F"/>
  </w:style>
  <w:style w:type="numbering" w:customStyle="1" w:styleId="NoList5113">
    <w:name w:val="No List5113"/>
    <w:next w:val="NoList"/>
    <w:uiPriority w:val="99"/>
    <w:semiHidden/>
    <w:unhideWhenUsed/>
    <w:rsid w:val="0087699F"/>
  </w:style>
  <w:style w:type="numbering" w:customStyle="1" w:styleId="NoList6113">
    <w:name w:val="No List6113"/>
    <w:next w:val="NoList"/>
    <w:uiPriority w:val="99"/>
    <w:semiHidden/>
    <w:unhideWhenUsed/>
    <w:rsid w:val="0087699F"/>
  </w:style>
  <w:style w:type="numbering" w:customStyle="1" w:styleId="NoList7113">
    <w:name w:val="No List7113"/>
    <w:next w:val="NoList"/>
    <w:uiPriority w:val="99"/>
    <w:semiHidden/>
    <w:unhideWhenUsed/>
    <w:rsid w:val="0087699F"/>
  </w:style>
  <w:style w:type="numbering" w:customStyle="1" w:styleId="NoList8113">
    <w:name w:val="No List8113"/>
    <w:next w:val="NoList"/>
    <w:uiPriority w:val="99"/>
    <w:semiHidden/>
    <w:unhideWhenUsed/>
    <w:rsid w:val="0087699F"/>
  </w:style>
  <w:style w:type="numbering" w:customStyle="1" w:styleId="NoList915">
    <w:name w:val="No List915"/>
    <w:next w:val="NoList"/>
    <w:uiPriority w:val="99"/>
    <w:semiHidden/>
    <w:unhideWhenUsed/>
    <w:rsid w:val="0087699F"/>
  </w:style>
  <w:style w:type="numbering" w:customStyle="1" w:styleId="LFO197">
    <w:name w:val="LFO197"/>
    <w:basedOn w:val="NoList"/>
    <w:rsid w:val="0087699F"/>
  </w:style>
  <w:style w:type="numbering" w:customStyle="1" w:styleId="NoList105">
    <w:name w:val="No List105"/>
    <w:next w:val="NoList"/>
    <w:uiPriority w:val="99"/>
    <w:semiHidden/>
    <w:unhideWhenUsed/>
    <w:rsid w:val="0087699F"/>
  </w:style>
  <w:style w:type="numbering" w:customStyle="1" w:styleId="LFO1915">
    <w:name w:val="LFO1915"/>
    <w:basedOn w:val="NoList"/>
    <w:rsid w:val="0087699F"/>
  </w:style>
  <w:style w:type="numbering" w:customStyle="1" w:styleId="NoList1223">
    <w:name w:val="No List1223"/>
    <w:next w:val="NoList"/>
    <w:uiPriority w:val="99"/>
    <w:semiHidden/>
    <w:rsid w:val="0087699F"/>
  </w:style>
  <w:style w:type="numbering" w:customStyle="1" w:styleId="NoList11123">
    <w:name w:val="No List11123"/>
    <w:next w:val="NoList"/>
    <w:uiPriority w:val="99"/>
    <w:semiHidden/>
    <w:unhideWhenUsed/>
    <w:rsid w:val="0087699F"/>
  </w:style>
  <w:style w:type="numbering" w:customStyle="1" w:styleId="1230">
    <w:name w:val="无列表123"/>
    <w:next w:val="NoList"/>
    <w:semiHidden/>
    <w:rsid w:val="0087699F"/>
  </w:style>
  <w:style w:type="numbering" w:customStyle="1" w:styleId="1231">
    <w:name w:val="リストなし123"/>
    <w:next w:val="NoList"/>
    <w:uiPriority w:val="99"/>
    <w:semiHidden/>
    <w:unhideWhenUsed/>
    <w:rsid w:val="0087699F"/>
  </w:style>
  <w:style w:type="numbering" w:customStyle="1" w:styleId="11230">
    <w:name w:val="无列表1123"/>
    <w:next w:val="NoList"/>
    <w:semiHidden/>
    <w:rsid w:val="0087699F"/>
  </w:style>
  <w:style w:type="numbering" w:customStyle="1" w:styleId="11133">
    <w:name w:val="リストなし1113"/>
    <w:next w:val="NoList"/>
    <w:uiPriority w:val="99"/>
    <w:semiHidden/>
    <w:unhideWhenUsed/>
    <w:rsid w:val="0087699F"/>
  </w:style>
  <w:style w:type="numbering" w:customStyle="1" w:styleId="NoList2223">
    <w:name w:val="No List2223"/>
    <w:next w:val="NoList"/>
    <w:uiPriority w:val="99"/>
    <w:semiHidden/>
    <w:unhideWhenUsed/>
    <w:rsid w:val="0087699F"/>
  </w:style>
  <w:style w:type="numbering" w:customStyle="1" w:styleId="NoList3223">
    <w:name w:val="No List3223"/>
    <w:next w:val="NoList"/>
    <w:uiPriority w:val="99"/>
    <w:semiHidden/>
    <w:unhideWhenUsed/>
    <w:rsid w:val="0087699F"/>
  </w:style>
  <w:style w:type="numbering" w:customStyle="1" w:styleId="NoList4213">
    <w:name w:val="No List4213"/>
    <w:next w:val="NoList"/>
    <w:uiPriority w:val="99"/>
    <w:semiHidden/>
    <w:unhideWhenUsed/>
    <w:rsid w:val="0087699F"/>
  </w:style>
  <w:style w:type="numbering" w:customStyle="1" w:styleId="NoList21113">
    <w:name w:val="No List21113"/>
    <w:next w:val="NoList"/>
    <w:uiPriority w:val="99"/>
    <w:semiHidden/>
    <w:unhideWhenUsed/>
    <w:rsid w:val="0087699F"/>
  </w:style>
  <w:style w:type="numbering" w:customStyle="1" w:styleId="NoList31113">
    <w:name w:val="No List31113"/>
    <w:next w:val="NoList"/>
    <w:uiPriority w:val="99"/>
    <w:semiHidden/>
    <w:unhideWhenUsed/>
    <w:rsid w:val="0087699F"/>
  </w:style>
  <w:style w:type="numbering" w:customStyle="1" w:styleId="NoList41113">
    <w:name w:val="No List41113"/>
    <w:next w:val="NoList"/>
    <w:uiPriority w:val="99"/>
    <w:semiHidden/>
    <w:unhideWhenUsed/>
    <w:rsid w:val="0087699F"/>
  </w:style>
  <w:style w:type="numbering" w:customStyle="1" w:styleId="11113">
    <w:name w:val="无列表11113"/>
    <w:next w:val="NoList"/>
    <w:semiHidden/>
    <w:rsid w:val="0087699F"/>
  </w:style>
  <w:style w:type="numbering" w:customStyle="1" w:styleId="NoList111113">
    <w:name w:val="No List111113"/>
    <w:next w:val="NoList"/>
    <w:uiPriority w:val="99"/>
    <w:semiHidden/>
    <w:unhideWhenUsed/>
    <w:rsid w:val="0087699F"/>
  </w:style>
  <w:style w:type="numbering" w:customStyle="1" w:styleId="NoList12113">
    <w:name w:val="No List12113"/>
    <w:next w:val="NoList"/>
    <w:uiPriority w:val="99"/>
    <w:semiHidden/>
    <w:unhideWhenUsed/>
    <w:rsid w:val="0087699F"/>
  </w:style>
  <w:style w:type="numbering" w:customStyle="1" w:styleId="NoList22113">
    <w:name w:val="No List22113"/>
    <w:next w:val="NoList"/>
    <w:uiPriority w:val="99"/>
    <w:semiHidden/>
    <w:unhideWhenUsed/>
    <w:rsid w:val="0087699F"/>
  </w:style>
  <w:style w:type="numbering" w:customStyle="1" w:styleId="NoList32113">
    <w:name w:val="No List32113"/>
    <w:next w:val="NoList"/>
    <w:uiPriority w:val="99"/>
    <w:semiHidden/>
    <w:unhideWhenUsed/>
    <w:rsid w:val="0087699F"/>
  </w:style>
  <w:style w:type="numbering" w:customStyle="1" w:styleId="NoList143">
    <w:name w:val="No List143"/>
    <w:next w:val="NoList"/>
    <w:uiPriority w:val="99"/>
    <w:semiHidden/>
    <w:unhideWhenUsed/>
    <w:rsid w:val="0087699F"/>
  </w:style>
  <w:style w:type="numbering" w:customStyle="1" w:styleId="NoList153">
    <w:name w:val="No List153"/>
    <w:next w:val="NoList"/>
    <w:uiPriority w:val="99"/>
    <w:semiHidden/>
    <w:unhideWhenUsed/>
    <w:rsid w:val="0087699F"/>
  </w:style>
  <w:style w:type="numbering" w:customStyle="1" w:styleId="NoList243">
    <w:name w:val="No List243"/>
    <w:next w:val="NoList"/>
    <w:uiPriority w:val="99"/>
    <w:semiHidden/>
    <w:unhideWhenUsed/>
    <w:rsid w:val="0087699F"/>
  </w:style>
  <w:style w:type="numbering" w:customStyle="1" w:styleId="NoList343">
    <w:name w:val="No List343"/>
    <w:next w:val="NoList"/>
    <w:uiPriority w:val="99"/>
    <w:semiHidden/>
    <w:unhideWhenUsed/>
    <w:rsid w:val="0087699F"/>
  </w:style>
  <w:style w:type="numbering" w:customStyle="1" w:styleId="NoList443">
    <w:name w:val="No List443"/>
    <w:next w:val="NoList"/>
    <w:uiPriority w:val="99"/>
    <w:semiHidden/>
    <w:unhideWhenUsed/>
    <w:rsid w:val="0087699F"/>
  </w:style>
  <w:style w:type="numbering" w:customStyle="1" w:styleId="NoList533">
    <w:name w:val="No List533"/>
    <w:next w:val="NoList"/>
    <w:uiPriority w:val="99"/>
    <w:semiHidden/>
    <w:unhideWhenUsed/>
    <w:rsid w:val="0087699F"/>
  </w:style>
  <w:style w:type="numbering" w:customStyle="1" w:styleId="NoList633">
    <w:name w:val="No List633"/>
    <w:next w:val="NoList"/>
    <w:uiPriority w:val="99"/>
    <w:semiHidden/>
    <w:unhideWhenUsed/>
    <w:rsid w:val="0087699F"/>
  </w:style>
  <w:style w:type="numbering" w:customStyle="1" w:styleId="NoList733">
    <w:name w:val="No List733"/>
    <w:next w:val="NoList"/>
    <w:uiPriority w:val="99"/>
    <w:semiHidden/>
    <w:unhideWhenUsed/>
    <w:rsid w:val="0087699F"/>
  </w:style>
  <w:style w:type="numbering" w:customStyle="1" w:styleId="NoList823">
    <w:name w:val="No List823"/>
    <w:next w:val="NoList"/>
    <w:uiPriority w:val="99"/>
    <w:semiHidden/>
    <w:unhideWhenUsed/>
    <w:rsid w:val="0087699F"/>
  </w:style>
  <w:style w:type="numbering" w:customStyle="1" w:styleId="NoList923">
    <w:name w:val="No List923"/>
    <w:next w:val="NoList"/>
    <w:uiPriority w:val="99"/>
    <w:semiHidden/>
    <w:unhideWhenUsed/>
    <w:rsid w:val="0087699F"/>
  </w:style>
  <w:style w:type="numbering" w:customStyle="1" w:styleId="NoList1133">
    <w:name w:val="No List1133"/>
    <w:next w:val="NoList"/>
    <w:uiPriority w:val="99"/>
    <w:semiHidden/>
    <w:unhideWhenUsed/>
    <w:rsid w:val="0087699F"/>
  </w:style>
  <w:style w:type="numbering" w:customStyle="1" w:styleId="NoList2133">
    <w:name w:val="No List2133"/>
    <w:next w:val="NoList"/>
    <w:uiPriority w:val="99"/>
    <w:semiHidden/>
    <w:unhideWhenUsed/>
    <w:rsid w:val="0087699F"/>
  </w:style>
  <w:style w:type="numbering" w:customStyle="1" w:styleId="NoList3133">
    <w:name w:val="No List3133"/>
    <w:next w:val="NoList"/>
    <w:uiPriority w:val="99"/>
    <w:semiHidden/>
    <w:unhideWhenUsed/>
    <w:rsid w:val="0087699F"/>
  </w:style>
  <w:style w:type="numbering" w:customStyle="1" w:styleId="NoList4133">
    <w:name w:val="No List4133"/>
    <w:next w:val="NoList"/>
    <w:uiPriority w:val="99"/>
    <w:semiHidden/>
    <w:unhideWhenUsed/>
    <w:rsid w:val="0087699F"/>
  </w:style>
  <w:style w:type="numbering" w:customStyle="1" w:styleId="NoList5123">
    <w:name w:val="No List5123"/>
    <w:next w:val="NoList"/>
    <w:uiPriority w:val="99"/>
    <w:semiHidden/>
    <w:unhideWhenUsed/>
    <w:rsid w:val="0087699F"/>
  </w:style>
  <w:style w:type="numbering" w:customStyle="1" w:styleId="NoList6123">
    <w:name w:val="No List6123"/>
    <w:next w:val="NoList"/>
    <w:uiPriority w:val="99"/>
    <w:semiHidden/>
    <w:unhideWhenUsed/>
    <w:rsid w:val="0087699F"/>
  </w:style>
  <w:style w:type="numbering" w:customStyle="1" w:styleId="NoList7123">
    <w:name w:val="No List7123"/>
    <w:next w:val="NoList"/>
    <w:uiPriority w:val="99"/>
    <w:semiHidden/>
    <w:unhideWhenUsed/>
    <w:rsid w:val="0087699F"/>
  </w:style>
  <w:style w:type="numbering" w:customStyle="1" w:styleId="NoList8123">
    <w:name w:val="No List8123"/>
    <w:next w:val="NoList"/>
    <w:uiPriority w:val="99"/>
    <w:semiHidden/>
    <w:unhideWhenUsed/>
    <w:rsid w:val="0087699F"/>
  </w:style>
  <w:style w:type="numbering" w:customStyle="1" w:styleId="NoList9113">
    <w:name w:val="No List9113"/>
    <w:next w:val="NoList"/>
    <w:uiPriority w:val="99"/>
    <w:semiHidden/>
    <w:unhideWhenUsed/>
    <w:rsid w:val="0087699F"/>
  </w:style>
  <w:style w:type="numbering" w:customStyle="1" w:styleId="LFO1923">
    <w:name w:val="LFO1923"/>
    <w:basedOn w:val="NoList"/>
    <w:rsid w:val="0087699F"/>
  </w:style>
  <w:style w:type="numbering" w:customStyle="1" w:styleId="NoList1013">
    <w:name w:val="No List1013"/>
    <w:next w:val="NoList"/>
    <w:uiPriority w:val="99"/>
    <w:semiHidden/>
    <w:unhideWhenUsed/>
    <w:rsid w:val="0087699F"/>
  </w:style>
  <w:style w:type="numbering" w:customStyle="1" w:styleId="LFO19113">
    <w:name w:val="LFO19113"/>
    <w:basedOn w:val="NoList"/>
    <w:rsid w:val="0087699F"/>
  </w:style>
  <w:style w:type="numbering" w:customStyle="1" w:styleId="NoList1233">
    <w:name w:val="No List1233"/>
    <w:next w:val="NoList"/>
    <w:uiPriority w:val="99"/>
    <w:semiHidden/>
    <w:rsid w:val="0087699F"/>
  </w:style>
  <w:style w:type="numbering" w:customStyle="1" w:styleId="NoList11133">
    <w:name w:val="No List11133"/>
    <w:next w:val="NoList"/>
    <w:uiPriority w:val="99"/>
    <w:semiHidden/>
    <w:unhideWhenUsed/>
    <w:rsid w:val="0087699F"/>
  </w:style>
  <w:style w:type="numbering" w:customStyle="1" w:styleId="1330">
    <w:name w:val="无列表133"/>
    <w:next w:val="NoList"/>
    <w:semiHidden/>
    <w:rsid w:val="0087699F"/>
  </w:style>
  <w:style w:type="numbering" w:customStyle="1" w:styleId="1331">
    <w:name w:val="リストなし133"/>
    <w:next w:val="NoList"/>
    <w:uiPriority w:val="99"/>
    <w:semiHidden/>
    <w:unhideWhenUsed/>
    <w:rsid w:val="0087699F"/>
  </w:style>
  <w:style w:type="numbering" w:customStyle="1" w:styleId="11330">
    <w:name w:val="无列表1133"/>
    <w:next w:val="NoList"/>
    <w:semiHidden/>
    <w:rsid w:val="0087699F"/>
  </w:style>
  <w:style w:type="numbering" w:customStyle="1" w:styleId="11231">
    <w:name w:val="リストなし1123"/>
    <w:next w:val="NoList"/>
    <w:uiPriority w:val="99"/>
    <w:semiHidden/>
    <w:unhideWhenUsed/>
    <w:rsid w:val="0087699F"/>
  </w:style>
  <w:style w:type="numbering" w:customStyle="1" w:styleId="NoList2233">
    <w:name w:val="No List2233"/>
    <w:next w:val="NoList"/>
    <w:uiPriority w:val="99"/>
    <w:semiHidden/>
    <w:unhideWhenUsed/>
    <w:rsid w:val="0087699F"/>
  </w:style>
  <w:style w:type="numbering" w:customStyle="1" w:styleId="NoList3233">
    <w:name w:val="No List3233"/>
    <w:next w:val="NoList"/>
    <w:uiPriority w:val="99"/>
    <w:semiHidden/>
    <w:unhideWhenUsed/>
    <w:rsid w:val="0087699F"/>
  </w:style>
  <w:style w:type="numbering" w:customStyle="1" w:styleId="NoList4223">
    <w:name w:val="No List4223"/>
    <w:next w:val="NoList"/>
    <w:uiPriority w:val="99"/>
    <w:semiHidden/>
    <w:unhideWhenUsed/>
    <w:rsid w:val="0087699F"/>
  </w:style>
  <w:style w:type="numbering" w:customStyle="1" w:styleId="NoList21123">
    <w:name w:val="No List21123"/>
    <w:next w:val="NoList"/>
    <w:uiPriority w:val="99"/>
    <w:semiHidden/>
    <w:unhideWhenUsed/>
    <w:rsid w:val="0087699F"/>
  </w:style>
  <w:style w:type="numbering" w:customStyle="1" w:styleId="NoList31123">
    <w:name w:val="No List31123"/>
    <w:next w:val="NoList"/>
    <w:uiPriority w:val="99"/>
    <w:semiHidden/>
    <w:unhideWhenUsed/>
    <w:rsid w:val="0087699F"/>
  </w:style>
  <w:style w:type="numbering" w:customStyle="1" w:styleId="NoList41123">
    <w:name w:val="No List41123"/>
    <w:next w:val="NoList"/>
    <w:uiPriority w:val="99"/>
    <w:semiHidden/>
    <w:unhideWhenUsed/>
    <w:rsid w:val="0087699F"/>
  </w:style>
  <w:style w:type="numbering" w:customStyle="1" w:styleId="111230">
    <w:name w:val="无列表11123"/>
    <w:next w:val="NoList"/>
    <w:semiHidden/>
    <w:rsid w:val="0087699F"/>
  </w:style>
  <w:style w:type="numbering" w:customStyle="1" w:styleId="NoList111123">
    <w:name w:val="No List111123"/>
    <w:next w:val="NoList"/>
    <w:uiPriority w:val="99"/>
    <w:semiHidden/>
    <w:unhideWhenUsed/>
    <w:rsid w:val="0087699F"/>
  </w:style>
  <w:style w:type="numbering" w:customStyle="1" w:styleId="NoList12123">
    <w:name w:val="No List12123"/>
    <w:next w:val="NoList"/>
    <w:uiPriority w:val="99"/>
    <w:semiHidden/>
    <w:unhideWhenUsed/>
    <w:rsid w:val="0087699F"/>
  </w:style>
  <w:style w:type="numbering" w:customStyle="1" w:styleId="NoList22123">
    <w:name w:val="No List22123"/>
    <w:next w:val="NoList"/>
    <w:uiPriority w:val="99"/>
    <w:semiHidden/>
    <w:unhideWhenUsed/>
    <w:rsid w:val="0087699F"/>
  </w:style>
  <w:style w:type="numbering" w:customStyle="1" w:styleId="NoList32123">
    <w:name w:val="No List32123"/>
    <w:next w:val="NoList"/>
    <w:uiPriority w:val="99"/>
    <w:semiHidden/>
    <w:unhideWhenUsed/>
    <w:rsid w:val="0087699F"/>
  </w:style>
  <w:style w:type="numbering" w:customStyle="1" w:styleId="NoList163">
    <w:name w:val="No List163"/>
    <w:next w:val="NoList"/>
    <w:uiPriority w:val="99"/>
    <w:semiHidden/>
    <w:unhideWhenUsed/>
    <w:rsid w:val="0087699F"/>
  </w:style>
  <w:style w:type="numbering" w:customStyle="1" w:styleId="NoList173">
    <w:name w:val="No List173"/>
    <w:next w:val="NoList"/>
    <w:uiPriority w:val="99"/>
    <w:semiHidden/>
    <w:unhideWhenUsed/>
    <w:rsid w:val="0087699F"/>
  </w:style>
  <w:style w:type="numbering" w:customStyle="1" w:styleId="NoList253">
    <w:name w:val="No List253"/>
    <w:next w:val="NoList"/>
    <w:uiPriority w:val="99"/>
    <w:semiHidden/>
    <w:unhideWhenUsed/>
    <w:rsid w:val="0087699F"/>
  </w:style>
  <w:style w:type="numbering" w:customStyle="1" w:styleId="NoList353">
    <w:name w:val="No List353"/>
    <w:next w:val="NoList"/>
    <w:uiPriority w:val="99"/>
    <w:semiHidden/>
    <w:unhideWhenUsed/>
    <w:rsid w:val="0087699F"/>
  </w:style>
  <w:style w:type="numbering" w:customStyle="1" w:styleId="NoList453">
    <w:name w:val="No List453"/>
    <w:next w:val="NoList"/>
    <w:uiPriority w:val="99"/>
    <w:semiHidden/>
    <w:unhideWhenUsed/>
    <w:rsid w:val="0087699F"/>
  </w:style>
  <w:style w:type="numbering" w:customStyle="1" w:styleId="NoList543">
    <w:name w:val="No List543"/>
    <w:next w:val="NoList"/>
    <w:uiPriority w:val="99"/>
    <w:semiHidden/>
    <w:unhideWhenUsed/>
    <w:rsid w:val="0087699F"/>
  </w:style>
  <w:style w:type="numbering" w:customStyle="1" w:styleId="NoList643">
    <w:name w:val="No List643"/>
    <w:next w:val="NoList"/>
    <w:uiPriority w:val="99"/>
    <w:semiHidden/>
    <w:unhideWhenUsed/>
    <w:rsid w:val="0087699F"/>
  </w:style>
  <w:style w:type="numbering" w:customStyle="1" w:styleId="NoList743">
    <w:name w:val="No List743"/>
    <w:next w:val="NoList"/>
    <w:uiPriority w:val="99"/>
    <w:semiHidden/>
    <w:unhideWhenUsed/>
    <w:rsid w:val="0087699F"/>
  </w:style>
  <w:style w:type="numbering" w:customStyle="1" w:styleId="NoList833">
    <w:name w:val="No List833"/>
    <w:next w:val="NoList"/>
    <w:uiPriority w:val="99"/>
    <w:semiHidden/>
    <w:unhideWhenUsed/>
    <w:rsid w:val="0087699F"/>
  </w:style>
  <w:style w:type="numbering" w:customStyle="1" w:styleId="NoList933">
    <w:name w:val="No List933"/>
    <w:next w:val="NoList"/>
    <w:uiPriority w:val="99"/>
    <w:semiHidden/>
    <w:unhideWhenUsed/>
    <w:rsid w:val="0087699F"/>
  </w:style>
  <w:style w:type="numbering" w:customStyle="1" w:styleId="NoList1143">
    <w:name w:val="No List1143"/>
    <w:next w:val="NoList"/>
    <w:uiPriority w:val="99"/>
    <w:semiHidden/>
    <w:unhideWhenUsed/>
    <w:rsid w:val="0087699F"/>
  </w:style>
  <w:style w:type="numbering" w:customStyle="1" w:styleId="NoList2143">
    <w:name w:val="No List2143"/>
    <w:next w:val="NoList"/>
    <w:uiPriority w:val="99"/>
    <w:semiHidden/>
    <w:unhideWhenUsed/>
    <w:rsid w:val="0087699F"/>
  </w:style>
  <w:style w:type="numbering" w:customStyle="1" w:styleId="NoList3143">
    <w:name w:val="No List3143"/>
    <w:next w:val="NoList"/>
    <w:uiPriority w:val="99"/>
    <w:semiHidden/>
    <w:unhideWhenUsed/>
    <w:rsid w:val="0087699F"/>
  </w:style>
  <w:style w:type="numbering" w:customStyle="1" w:styleId="NoList4143">
    <w:name w:val="No List4143"/>
    <w:next w:val="NoList"/>
    <w:uiPriority w:val="99"/>
    <w:semiHidden/>
    <w:unhideWhenUsed/>
    <w:rsid w:val="0087699F"/>
  </w:style>
  <w:style w:type="numbering" w:customStyle="1" w:styleId="NoList5133">
    <w:name w:val="No List5133"/>
    <w:next w:val="NoList"/>
    <w:uiPriority w:val="99"/>
    <w:semiHidden/>
    <w:unhideWhenUsed/>
    <w:rsid w:val="0087699F"/>
  </w:style>
  <w:style w:type="numbering" w:customStyle="1" w:styleId="NoList6133">
    <w:name w:val="No List6133"/>
    <w:next w:val="NoList"/>
    <w:uiPriority w:val="99"/>
    <w:semiHidden/>
    <w:unhideWhenUsed/>
    <w:rsid w:val="0087699F"/>
  </w:style>
  <w:style w:type="numbering" w:customStyle="1" w:styleId="NoList7133">
    <w:name w:val="No List7133"/>
    <w:next w:val="NoList"/>
    <w:uiPriority w:val="99"/>
    <w:semiHidden/>
    <w:unhideWhenUsed/>
    <w:rsid w:val="0087699F"/>
  </w:style>
  <w:style w:type="numbering" w:customStyle="1" w:styleId="NoList8133">
    <w:name w:val="No List8133"/>
    <w:next w:val="NoList"/>
    <w:uiPriority w:val="99"/>
    <w:semiHidden/>
    <w:unhideWhenUsed/>
    <w:rsid w:val="0087699F"/>
  </w:style>
  <w:style w:type="numbering" w:customStyle="1" w:styleId="NoList9123">
    <w:name w:val="No List9123"/>
    <w:next w:val="NoList"/>
    <w:uiPriority w:val="99"/>
    <w:semiHidden/>
    <w:unhideWhenUsed/>
    <w:rsid w:val="0087699F"/>
  </w:style>
  <w:style w:type="numbering" w:customStyle="1" w:styleId="LFO1933">
    <w:name w:val="LFO1933"/>
    <w:basedOn w:val="NoList"/>
    <w:rsid w:val="0087699F"/>
  </w:style>
  <w:style w:type="numbering" w:customStyle="1" w:styleId="NoList1023">
    <w:name w:val="No List1023"/>
    <w:next w:val="NoList"/>
    <w:uiPriority w:val="99"/>
    <w:semiHidden/>
    <w:unhideWhenUsed/>
    <w:rsid w:val="0087699F"/>
  </w:style>
  <w:style w:type="numbering" w:customStyle="1" w:styleId="LFO19123">
    <w:name w:val="LFO19123"/>
    <w:basedOn w:val="NoList"/>
    <w:rsid w:val="0087699F"/>
  </w:style>
  <w:style w:type="numbering" w:customStyle="1" w:styleId="NoList1243">
    <w:name w:val="No List1243"/>
    <w:next w:val="NoList"/>
    <w:uiPriority w:val="99"/>
    <w:semiHidden/>
    <w:rsid w:val="0087699F"/>
  </w:style>
  <w:style w:type="numbering" w:customStyle="1" w:styleId="NoList11143">
    <w:name w:val="No List11143"/>
    <w:next w:val="NoList"/>
    <w:uiPriority w:val="99"/>
    <w:semiHidden/>
    <w:unhideWhenUsed/>
    <w:rsid w:val="0087699F"/>
  </w:style>
  <w:style w:type="numbering" w:customStyle="1" w:styleId="1430">
    <w:name w:val="无列表143"/>
    <w:next w:val="NoList"/>
    <w:semiHidden/>
    <w:rsid w:val="0087699F"/>
  </w:style>
  <w:style w:type="numbering" w:customStyle="1" w:styleId="1431">
    <w:name w:val="リストなし143"/>
    <w:next w:val="NoList"/>
    <w:uiPriority w:val="99"/>
    <w:semiHidden/>
    <w:unhideWhenUsed/>
    <w:rsid w:val="0087699F"/>
  </w:style>
  <w:style w:type="numbering" w:customStyle="1" w:styleId="11430">
    <w:name w:val="无列表1143"/>
    <w:next w:val="NoList"/>
    <w:semiHidden/>
    <w:rsid w:val="0087699F"/>
  </w:style>
  <w:style w:type="numbering" w:customStyle="1" w:styleId="11331">
    <w:name w:val="リストなし1133"/>
    <w:next w:val="NoList"/>
    <w:uiPriority w:val="99"/>
    <w:semiHidden/>
    <w:unhideWhenUsed/>
    <w:rsid w:val="0087699F"/>
  </w:style>
  <w:style w:type="numbering" w:customStyle="1" w:styleId="NoList2243">
    <w:name w:val="No List2243"/>
    <w:next w:val="NoList"/>
    <w:uiPriority w:val="99"/>
    <w:semiHidden/>
    <w:unhideWhenUsed/>
    <w:rsid w:val="0087699F"/>
  </w:style>
  <w:style w:type="numbering" w:customStyle="1" w:styleId="NoList3243">
    <w:name w:val="No List3243"/>
    <w:next w:val="NoList"/>
    <w:uiPriority w:val="99"/>
    <w:semiHidden/>
    <w:unhideWhenUsed/>
    <w:rsid w:val="0087699F"/>
  </w:style>
  <w:style w:type="numbering" w:customStyle="1" w:styleId="NoList4233">
    <w:name w:val="No List4233"/>
    <w:next w:val="NoList"/>
    <w:uiPriority w:val="99"/>
    <w:semiHidden/>
    <w:unhideWhenUsed/>
    <w:rsid w:val="0087699F"/>
  </w:style>
  <w:style w:type="numbering" w:customStyle="1" w:styleId="NoList21133">
    <w:name w:val="No List21133"/>
    <w:next w:val="NoList"/>
    <w:uiPriority w:val="99"/>
    <w:semiHidden/>
    <w:unhideWhenUsed/>
    <w:rsid w:val="0087699F"/>
  </w:style>
  <w:style w:type="numbering" w:customStyle="1" w:styleId="NoList31133">
    <w:name w:val="No List31133"/>
    <w:next w:val="NoList"/>
    <w:uiPriority w:val="99"/>
    <w:semiHidden/>
    <w:unhideWhenUsed/>
    <w:rsid w:val="0087699F"/>
  </w:style>
  <w:style w:type="numbering" w:customStyle="1" w:styleId="NoList41133">
    <w:name w:val="No List41133"/>
    <w:next w:val="NoList"/>
    <w:uiPriority w:val="99"/>
    <w:semiHidden/>
    <w:unhideWhenUsed/>
    <w:rsid w:val="0087699F"/>
  </w:style>
  <w:style w:type="numbering" w:customStyle="1" w:styleId="111330">
    <w:name w:val="无列表11133"/>
    <w:next w:val="NoList"/>
    <w:semiHidden/>
    <w:rsid w:val="0087699F"/>
  </w:style>
  <w:style w:type="numbering" w:customStyle="1" w:styleId="NoList111133">
    <w:name w:val="No List111133"/>
    <w:next w:val="NoList"/>
    <w:uiPriority w:val="99"/>
    <w:semiHidden/>
    <w:unhideWhenUsed/>
    <w:rsid w:val="0087699F"/>
  </w:style>
  <w:style w:type="numbering" w:customStyle="1" w:styleId="NoList12133">
    <w:name w:val="No List12133"/>
    <w:next w:val="NoList"/>
    <w:uiPriority w:val="99"/>
    <w:semiHidden/>
    <w:unhideWhenUsed/>
    <w:rsid w:val="0087699F"/>
  </w:style>
  <w:style w:type="numbering" w:customStyle="1" w:styleId="NoList22133">
    <w:name w:val="No List22133"/>
    <w:next w:val="NoList"/>
    <w:uiPriority w:val="99"/>
    <w:semiHidden/>
    <w:unhideWhenUsed/>
    <w:rsid w:val="0087699F"/>
  </w:style>
  <w:style w:type="numbering" w:customStyle="1" w:styleId="NoList32133">
    <w:name w:val="No List32133"/>
    <w:next w:val="NoList"/>
    <w:uiPriority w:val="99"/>
    <w:semiHidden/>
    <w:unhideWhenUsed/>
    <w:rsid w:val="0087699F"/>
  </w:style>
  <w:style w:type="numbering" w:customStyle="1" w:styleId="NoList191">
    <w:name w:val="No List191"/>
    <w:next w:val="NoList"/>
    <w:uiPriority w:val="99"/>
    <w:semiHidden/>
    <w:unhideWhenUsed/>
    <w:rsid w:val="0087699F"/>
  </w:style>
  <w:style w:type="numbering" w:customStyle="1" w:styleId="324">
    <w:name w:val="无列表32"/>
    <w:next w:val="NoList"/>
    <w:uiPriority w:val="99"/>
    <w:semiHidden/>
    <w:unhideWhenUsed/>
    <w:rsid w:val="0087699F"/>
  </w:style>
  <w:style w:type="table" w:customStyle="1" w:styleId="TableGrid652">
    <w:name w:val="Table Grid652"/>
    <w:basedOn w:val="TableNormal"/>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7699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87699F"/>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7699F"/>
    <w:rPr>
      <w:color w:val="808080"/>
    </w:rPr>
  </w:style>
  <w:style w:type="paragraph" w:customStyle="1" w:styleId="af">
    <w:name w:val="段"/>
    <w:uiPriority w:val="99"/>
    <w:qFormat/>
    <w:rsid w:val="0087699F"/>
    <w:pPr>
      <w:autoSpaceDE w:val="0"/>
      <w:autoSpaceDN w:val="0"/>
      <w:ind w:firstLineChars="200" w:firstLine="200"/>
      <w:jc w:val="both"/>
    </w:pPr>
    <w:rPr>
      <w:rFonts w:ascii="SimSun" w:eastAsia="SimSun"/>
      <w:noProof/>
      <w:sz w:val="21"/>
      <w:lang w:val="en-US" w:eastAsia="zh-CN"/>
    </w:rPr>
  </w:style>
  <w:style w:type="table" w:styleId="GridTable1Light">
    <w:name w:val="Grid Table 1 Light"/>
    <w:basedOn w:val="TableNormal"/>
    <w:uiPriority w:val="46"/>
    <w:rsid w:val="0087699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7699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87699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7699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7699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7699F"/>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87699F"/>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87699F"/>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87699F"/>
    <w:rPr>
      <w:color w:val="605E5C"/>
      <w:shd w:val="clear" w:color="auto" w:fill="E1DFDD"/>
    </w:rPr>
  </w:style>
  <w:style w:type="numbering" w:customStyle="1" w:styleId="NoList2111111">
    <w:name w:val="No List2111111"/>
    <w:next w:val="NoList"/>
    <w:uiPriority w:val="99"/>
    <w:semiHidden/>
    <w:unhideWhenUsed/>
    <w:rsid w:val="0087699F"/>
  </w:style>
  <w:style w:type="numbering" w:customStyle="1" w:styleId="NoList3111111">
    <w:name w:val="No List3111111"/>
    <w:next w:val="NoList"/>
    <w:uiPriority w:val="99"/>
    <w:semiHidden/>
    <w:unhideWhenUsed/>
    <w:rsid w:val="0087699F"/>
  </w:style>
  <w:style w:type="numbering" w:customStyle="1" w:styleId="NoList4111111">
    <w:name w:val="No List4111111"/>
    <w:next w:val="NoList"/>
    <w:uiPriority w:val="99"/>
    <w:semiHidden/>
    <w:unhideWhenUsed/>
    <w:rsid w:val="0087699F"/>
  </w:style>
  <w:style w:type="numbering" w:customStyle="1" w:styleId="NoList11111111">
    <w:name w:val="No List11111111"/>
    <w:next w:val="NoList"/>
    <w:uiPriority w:val="99"/>
    <w:semiHidden/>
    <w:unhideWhenUsed/>
    <w:rsid w:val="0087699F"/>
  </w:style>
  <w:style w:type="numbering" w:customStyle="1" w:styleId="NoList1211111">
    <w:name w:val="No List1211111"/>
    <w:next w:val="NoList"/>
    <w:uiPriority w:val="99"/>
    <w:semiHidden/>
    <w:unhideWhenUsed/>
    <w:rsid w:val="0087699F"/>
  </w:style>
  <w:style w:type="numbering" w:customStyle="1" w:styleId="LFO1911111">
    <w:name w:val="LFO1911111"/>
    <w:basedOn w:val="NoList"/>
    <w:rsid w:val="0087699F"/>
  </w:style>
  <w:style w:type="table" w:customStyle="1" w:styleId="TableGrid98">
    <w:name w:val="Table Grid98"/>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769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769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769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769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769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699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7699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7699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7699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7699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7699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7699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87699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87699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87699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699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87699F"/>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87699F"/>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7699F"/>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87699F"/>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699F"/>
    <w:rPr>
      <w:rFonts w:ascii="Times New Roman" w:hAnsi="Times New Roman"/>
      <w:lang w:val="en-GB" w:eastAsia="en-US"/>
    </w:rPr>
  </w:style>
  <w:style w:type="paragraph" w:customStyle="1" w:styleId="135">
    <w:name w:val="修订13"/>
    <w:hidden/>
    <w:uiPriority w:val="99"/>
    <w:semiHidden/>
    <w:qFormat/>
    <w:rsid w:val="0087699F"/>
    <w:rPr>
      <w:rFonts w:eastAsia="Batang"/>
      <w:lang w:eastAsia="en-US"/>
    </w:rPr>
  </w:style>
  <w:style w:type="character" w:customStyle="1" w:styleId="7Char1">
    <w:name w:val="标题 7 Char1"/>
    <w:aliases w:val="L7 Char,Header 7 Char,标题 7 Char2,Header 7 Char1"/>
    <w:basedOn w:val="DefaultParagraphFont"/>
    <w:uiPriority w:val="9"/>
    <w:qFormat/>
    <w:rsid w:val="0087699F"/>
    <w:rPr>
      <w:rFonts w:ascii="Arial" w:eastAsia="Times New Roman" w:hAnsi="Arial" w:cs="Times New Roman"/>
      <w:sz w:val="20"/>
      <w:szCs w:val="20"/>
      <w:lang w:eastAsia="ja-JP"/>
    </w:rPr>
  </w:style>
  <w:style w:type="character" w:customStyle="1" w:styleId="8Char6">
    <w:name w:val="标题 8 Char6"/>
    <w:basedOn w:val="DefaultParagraphFont"/>
    <w:qFormat/>
    <w:rsid w:val="0087699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87699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87699F"/>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87699F"/>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87699F"/>
    <w:rPr>
      <w:rFonts w:ascii="Times New Roman" w:eastAsia="Times New Roman" w:hAnsi="Times New Roman" w:cs="Times New Roman"/>
      <w:color w:val="000000"/>
      <w:sz w:val="18"/>
      <w:szCs w:val="18"/>
      <w:lang w:eastAsia="ja-JP"/>
    </w:rPr>
  </w:style>
  <w:style w:type="character" w:customStyle="1" w:styleId="B2Car">
    <w:name w:val="B2 Car"/>
    <w:qFormat/>
    <w:rsid w:val="0087699F"/>
    <w:rPr>
      <w:lang w:val="en-GB" w:eastAsia="en-US"/>
    </w:rPr>
  </w:style>
  <w:style w:type="character" w:customStyle="1" w:styleId="Char7">
    <w:name w:val="批注文字 Char7"/>
    <w:basedOn w:val="DefaultParagraphFont"/>
    <w:uiPriority w:val="99"/>
    <w:qFormat/>
    <w:rsid w:val="0087699F"/>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87699F"/>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87699F"/>
    <w:rPr>
      <w:rFonts w:eastAsia="MS Mincho"/>
      <w:lang w:eastAsia="en-US"/>
    </w:rPr>
  </w:style>
  <w:style w:type="character" w:customStyle="1" w:styleId="B2Char1">
    <w:name w:val="B2 Char1"/>
    <w:qFormat/>
    <w:rsid w:val="0087699F"/>
    <w:rPr>
      <w:rFonts w:ascii="Times New Roman" w:hAnsi="Times New Roman"/>
      <w:lang w:val="en-GB" w:eastAsia="en-US"/>
    </w:rPr>
  </w:style>
  <w:style w:type="character" w:customStyle="1" w:styleId="Heading6Char3">
    <w:name w:val="Heading 6 Char3"/>
    <w:aliases w:val="T1 Char10,Header 6 Char1,T1 Char11,Header 6 Char2,标题 6 Char1"/>
    <w:qFormat/>
    <w:rsid w:val="0087699F"/>
    <w:rPr>
      <w:rFonts w:ascii="Arial" w:hAnsi="Arial"/>
      <w:lang w:val="en-GB"/>
    </w:rPr>
  </w:style>
  <w:style w:type="character" w:customStyle="1" w:styleId="TF0">
    <w:name w:val="TF字符"/>
    <w:aliases w:val="left字符"/>
    <w:qFormat/>
    <w:rsid w:val="0087699F"/>
    <w:rPr>
      <w:rFonts w:ascii="Arial" w:eastAsia="Times New Roman" w:hAnsi="Arial" w:cs="Times New Roman"/>
      <w:b/>
      <w:sz w:val="20"/>
      <w:szCs w:val="20"/>
      <w:lang w:eastAsia="en-GB"/>
    </w:rPr>
  </w:style>
  <w:style w:type="character" w:customStyle="1" w:styleId="1-11">
    <w:name w:val="网格表 1 浅色 - 着色 11"/>
    <w:uiPriority w:val="31"/>
    <w:qFormat/>
    <w:rsid w:val="0087699F"/>
    <w:rPr>
      <w:smallCaps/>
      <w:color w:val="5A5A5A"/>
    </w:rPr>
  </w:style>
  <w:style w:type="character" w:customStyle="1" w:styleId="Char61">
    <w:name w:val="纯文本 Char6"/>
    <w:basedOn w:val="DefaultParagraphFont"/>
    <w:uiPriority w:val="99"/>
    <w:qFormat/>
    <w:rsid w:val="0087699F"/>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87699F"/>
    <w:pPr>
      <w:ind w:left="720"/>
      <w:contextualSpacing/>
    </w:pPr>
    <w:rPr>
      <w:rFonts w:eastAsia="SimSun"/>
      <w:lang w:eastAsia="en-GB"/>
    </w:rPr>
  </w:style>
  <w:style w:type="character" w:customStyle="1" w:styleId="Char8">
    <w:name w:val="日期 Char8"/>
    <w:basedOn w:val="DefaultParagraphFont"/>
    <w:qFormat/>
    <w:rsid w:val="0087699F"/>
    <w:rPr>
      <w:rFonts w:ascii="Times New Roman" w:eastAsia="Times New Roman" w:hAnsi="Times New Roman" w:cs="Times New Roman"/>
      <w:color w:val="000000"/>
      <w:sz w:val="20"/>
      <w:szCs w:val="20"/>
      <w:lang w:eastAsia="x-none"/>
    </w:rPr>
  </w:style>
  <w:style w:type="character" w:customStyle="1" w:styleId="Char40">
    <w:name w:val="列表 Char4"/>
    <w:qFormat/>
    <w:rsid w:val="0087699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7699F"/>
    <w:rPr>
      <w:color w:val="808080"/>
    </w:rPr>
  </w:style>
  <w:style w:type="paragraph" w:customStyle="1" w:styleId="2-21">
    <w:name w:val="中等深浅列表 2 - 着色 21"/>
    <w:uiPriority w:val="99"/>
    <w:semiHidden/>
    <w:qFormat/>
    <w:rsid w:val="0087699F"/>
    <w:rPr>
      <w:rFonts w:eastAsia="SimSun"/>
      <w:lang w:eastAsia="en-US"/>
    </w:rPr>
  </w:style>
  <w:style w:type="character" w:customStyle="1" w:styleId="-11">
    <w:name w:val="浅色网格 - 着色 11"/>
    <w:uiPriority w:val="99"/>
    <w:qFormat/>
    <w:rsid w:val="0087699F"/>
    <w:rPr>
      <w:color w:val="808080"/>
    </w:rPr>
  </w:style>
  <w:style w:type="paragraph" w:customStyle="1" w:styleId="-110">
    <w:name w:val="彩色底纹 - 着色 11"/>
    <w:hidden/>
    <w:uiPriority w:val="99"/>
    <w:semiHidden/>
    <w:qFormat/>
    <w:rsid w:val="0087699F"/>
    <w:rPr>
      <w:rFonts w:eastAsia="SimSun"/>
      <w:lang w:eastAsia="en-US"/>
    </w:rPr>
  </w:style>
  <w:style w:type="paragraph" w:customStyle="1" w:styleId="LightShading-Accent51">
    <w:name w:val="Light Shading - Accent 51"/>
    <w:hidden/>
    <w:uiPriority w:val="99"/>
    <w:semiHidden/>
    <w:qFormat/>
    <w:rsid w:val="0087699F"/>
    <w:rPr>
      <w:rFonts w:eastAsia="SimSun"/>
      <w:lang w:eastAsia="en-US"/>
    </w:rPr>
  </w:style>
  <w:style w:type="paragraph" w:customStyle="1" w:styleId="LightList-Accent51">
    <w:name w:val="Light List - Accent 51"/>
    <w:basedOn w:val="Normal"/>
    <w:uiPriority w:val="34"/>
    <w:qFormat/>
    <w:rsid w:val="0087699F"/>
    <w:pPr>
      <w:ind w:left="720"/>
    </w:pPr>
    <w:rPr>
      <w:rFonts w:eastAsia="DengXian"/>
      <w:lang w:eastAsia="en-GB"/>
    </w:rPr>
  </w:style>
  <w:style w:type="character" w:customStyle="1" w:styleId="af0">
    <w:name w:val="未处理的提及"/>
    <w:uiPriority w:val="52"/>
    <w:qFormat/>
    <w:rsid w:val="0087699F"/>
    <w:rPr>
      <w:color w:val="808080"/>
      <w:shd w:val="clear" w:color="auto" w:fill="E6E6E6"/>
    </w:rPr>
  </w:style>
  <w:style w:type="paragraph" w:customStyle="1" w:styleId="MediumList1-Accent41">
    <w:name w:val="Medium List 1 - Accent 41"/>
    <w:hidden/>
    <w:uiPriority w:val="99"/>
    <w:semiHidden/>
    <w:qFormat/>
    <w:rsid w:val="0087699F"/>
    <w:rPr>
      <w:rFonts w:eastAsia="SimSun"/>
      <w:lang w:eastAsia="en-US"/>
    </w:rPr>
  </w:style>
  <w:style w:type="character" w:customStyle="1" w:styleId="66">
    <w:name w:val="未处理的提及6"/>
    <w:uiPriority w:val="52"/>
    <w:rsid w:val="0087699F"/>
    <w:rPr>
      <w:color w:val="808080"/>
      <w:shd w:val="clear" w:color="auto" w:fill="E6E6E6"/>
    </w:rPr>
  </w:style>
  <w:style w:type="paragraph" w:customStyle="1" w:styleId="LightList-Accent32">
    <w:name w:val="Light List - Accent 32"/>
    <w:hidden/>
    <w:uiPriority w:val="99"/>
    <w:semiHidden/>
    <w:qFormat/>
    <w:rsid w:val="0087699F"/>
    <w:rPr>
      <w:rFonts w:eastAsia="SimSun"/>
      <w:lang w:eastAsia="en-US"/>
    </w:rPr>
  </w:style>
  <w:style w:type="paragraph" w:customStyle="1" w:styleId="CharChar37">
    <w:name w:val="Char Char37"/>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7699F"/>
    <w:rPr>
      <w:lang w:val="en-GB" w:eastAsia="ja-JP" w:bidi="ar-SA"/>
    </w:rPr>
  </w:style>
  <w:style w:type="paragraph" w:customStyle="1" w:styleId="CarCar12">
    <w:name w:val="Car Car12"/>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7699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7699F"/>
    <w:rPr>
      <w:rFonts w:ascii="Arial" w:eastAsia="SimSun" w:hAnsi="Arial"/>
      <w:sz w:val="32"/>
      <w:lang w:val="en-GB" w:eastAsia="en-US" w:bidi="ar-SA"/>
    </w:rPr>
  </w:style>
  <w:style w:type="paragraph" w:customStyle="1" w:styleId="CarCar1CharCharCarCar">
    <w:name w:val="Car Car1 Char Char Car Car"/>
    <w:uiPriority w:val="99"/>
    <w:semiHidden/>
    <w:qFormat/>
    <w:rsid w:val="00876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7699F"/>
    <w:rPr>
      <w:rFonts w:ascii="Arial" w:hAnsi="Arial"/>
      <w:lang w:val="en-GB" w:eastAsia="en-US"/>
    </w:rPr>
  </w:style>
  <w:style w:type="character" w:customStyle="1" w:styleId="CharChar243">
    <w:name w:val="Char Char243"/>
    <w:rsid w:val="0087699F"/>
    <w:rPr>
      <w:rFonts w:ascii="Arial" w:hAnsi="Arial"/>
      <w:sz w:val="36"/>
      <w:lang w:val="en-GB" w:eastAsia="en-US"/>
    </w:rPr>
  </w:style>
  <w:style w:type="character" w:customStyle="1" w:styleId="CharChar17">
    <w:name w:val="Char Char17"/>
    <w:qFormat/>
    <w:rsid w:val="0087699F"/>
    <w:rPr>
      <w:rFonts w:ascii="Tahoma" w:hAnsi="Tahoma" w:cs="Tahoma"/>
      <w:shd w:val="clear" w:color="auto" w:fill="000080"/>
      <w:lang w:val="en-GB" w:eastAsia="en-US"/>
    </w:rPr>
  </w:style>
  <w:style w:type="character" w:customStyle="1" w:styleId="CharChar19">
    <w:name w:val="Char Char19"/>
    <w:qFormat/>
    <w:rsid w:val="0087699F"/>
    <w:rPr>
      <w:rFonts w:ascii="Times New Roman" w:hAnsi="Times New Roman"/>
      <w:lang w:val="en-GB"/>
    </w:rPr>
  </w:style>
  <w:style w:type="character" w:customStyle="1" w:styleId="CharChar20">
    <w:name w:val="Char Char20"/>
    <w:qFormat/>
    <w:rsid w:val="0087699F"/>
    <w:rPr>
      <w:rFonts w:ascii="Tahoma" w:hAnsi="Tahoma" w:cs="Tahoma"/>
      <w:sz w:val="16"/>
      <w:szCs w:val="16"/>
      <w:lang w:val="en-GB" w:eastAsia="en-US"/>
    </w:rPr>
  </w:style>
  <w:style w:type="character" w:customStyle="1" w:styleId="CharChar30">
    <w:name w:val="Char Char30"/>
    <w:qFormat/>
    <w:rsid w:val="0087699F"/>
    <w:rPr>
      <w:rFonts w:ascii="Arial" w:hAnsi="Arial"/>
      <w:lang w:val="en-GB" w:eastAsia="en-US"/>
    </w:rPr>
  </w:style>
  <w:style w:type="character" w:customStyle="1" w:styleId="CharChar26">
    <w:name w:val="Char Char26"/>
    <w:qFormat/>
    <w:rsid w:val="0087699F"/>
    <w:rPr>
      <w:rFonts w:ascii="Times New Roman" w:hAnsi="Times New Roman"/>
      <w:lang w:val="en-GB" w:eastAsia="en-US"/>
    </w:rPr>
  </w:style>
  <w:style w:type="character" w:customStyle="1" w:styleId="CharChar27">
    <w:name w:val="Char Char27"/>
    <w:qFormat/>
    <w:rsid w:val="0087699F"/>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87699F"/>
    <w:rPr>
      <w:rFonts w:eastAsia="PMingLiU"/>
      <w:b/>
      <w:bCs/>
      <w:lang w:eastAsia="x-none"/>
    </w:rPr>
  </w:style>
  <w:style w:type="paragraph" w:customStyle="1" w:styleId="Textedebulles">
    <w:name w:val="Texte de bulles"/>
    <w:basedOn w:val="Normal"/>
    <w:uiPriority w:val="99"/>
    <w:semiHidden/>
    <w:qFormat/>
    <w:rsid w:val="0087699F"/>
    <w:rPr>
      <w:rFonts w:ascii="Tahoma" w:eastAsia="PMingLiU" w:hAnsi="Tahoma" w:cs="Tahoma"/>
      <w:sz w:val="16"/>
      <w:szCs w:val="16"/>
      <w:lang w:eastAsia="en-GB"/>
    </w:rPr>
  </w:style>
  <w:style w:type="character" w:customStyle="1" w:styleId="salin1c">
    <w:name w:val="salin1c"/>
    <w:semiHidden/>
    <w:qFormat/>
    <w:rsid w:val="0087699F"/>
    <w:rPr>
      <w:rFonts w:ascii="Arial" w:hAnsi="Arial" w:cs="Arial"/>
      <w:color w:val="auto"/>
      <w:sz w:val="20"/>
      <w:szCs w:val="20"/>
    </w:rPr>
  </w:style>
  <w:style w:type="paragraph" w:customStyle="1" w:styleId="TALCharChar">
    <w:name w:val="TAL Char Char"/>
    <w:basedOn w:val="Normal"/>
    <w:link w:val="TALCharCharChar"/>
    <w:qFormat/>
    <w:rsid w:val="0087699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87699F"/>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87699F"/>
    <w:rPr>
      <w:sz w:val="16"/>
      <w:szCs w:val="16"/>
      <w:lang w:eastAsia="x-none"/>
    </w:rPr>
  </w:style>
  <w:style w:type="paragraph" w:customStyle="1" w:styleId="xl22">
    <w:name w:val="xl22"/>
    <w:basedOn w:val="Normal"/>
    <w:uiPriority w:val="99"/>
    <w:qFormat/>
    <w:rsid w:val="00876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876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87699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876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876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876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87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876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87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87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7699F"/>
    <w:rPr>
      <w:lang w:eastAsia="ja-JP"/>
    </w:rPr>
  </w:style>
  <w:style w:type="character" w:customStyle="1" w:styleId="ENChar">
    <w:name w:val="EN Char"/>
    <w:qFormat/>
    <w:rsid w:val="0087699F"/>
    <w:rPr>
      <w:rFonts w:ascii="Times New Roman" w:hAnsi="Times New Roman"/>
      <w:color w:val="FF0000"/>
      <w:lang w:val="en-US" w:eastAsia="en-US"/>
    </w:rPr>
  </w:style>
  <w:style w:type="character" w:customStyle="1" w:styleId="ListChar3">
    <w:name w:val="List Char3"/>
    <w:qFormat/>
    <w:rsid w:val="0087699F"/>
    <w:rPr>
      <w:rFonts w:ascii="Times New Roman" w:hAnsi="Times New Roman"/>
      <w:lang w:val="en-GB" w:eastAsia="en-US"/>
    </w:rPr>
  </w:style>
  <w:style w:type="paragraph" w:customStyle="1" w:styleId="74">
    <w:name w:val="修订7"/>
    <w:hidden/>
    <w:uiPriority w:val="99"/>
    <w:semiHidden/>
    <w:qFormat/>
    <w:rsid w:val="0087699F"/>
    <w:rPr>
      <w:rFonts w:eastAsia="Batang"/>
      <w:lang w:eastAsia="en-US"/>
    </w:rPr>
  </w:style>
  <w:style w:type="character" w:customStyle="1" w:styleId="Char13">
    <w:name w:val="批注主题 Char1"/>
    <w:qFormat/>
    <w:rsid w:val="0087699F"/>
    <w:rPr>
      <w:rFonts w:eastAsia="MS Mincho"/>
      <w:b/>
      <w:bCs/>
      <w:lang w:val="en-GB"/>
    </w:rPr>
  </w:style>
  <w:style w:type="character" w:customStyle="1" w:styleId="Char14">
    <w:name w:val="日期 Char1"/>
    <w:qFormat/>
    <w:rsid w:val="0087699F"/>
    <w:rPr>
      <w:rFonts w:eastAsia="MS Mincho"/>
      <w:lang w:val="en-GB" w:eastAsia="x-none"/>
    </w:rPr>
  </w:style>
  <w:style w:type="paragraph" w:customStyle="1" w:styleId="1fa">
    <w:name w:val="无间隔1"/>
    <w:uiPriority w:val="99"/>
    <w:qFormat/>
    <w:rsid w:val="0087699F"/>
    <w:rPr>
      <w:rFonts w:eastAsia="SimSun"/>
      <w:lang w:eastAsia="en-US"/>
    </w:rPr>
  </w:style>
  <w:style w:type="paragraph" w:customStyle="1" w:styleId="67">
    <w:name w:val="无间隔6"/>
    <w:uiPriority w:val="99"/>
    <w:qFormat/>
    <w:rsid w:val="0087699F"/>
    <w:rPr>
      <w:rFonts w:eastAsia="SimSun"/>
      <w:lang w:eastAsia="en-US"/>
    </w:rPr>
  </w:style>
  <w:style w:type="character" w:customStyle="1" w:styleId="CharChar36">
    <w:name w:val="Char Char36"/>
    <w:rsid w:val="0087699F"/>
    <w:rPr>
      <w:rFonts w:ascii="Arial" w:hAnsi="Arial" w:cs="Arial" w:hint="default"/>
      <w:sz w:val="22"/>
      <w:lang w:val="en-GB" w:eastAsia="en-US" w:bidi="ar-SA"/>
    </w:rPr>
  </w:style>
  <w:style w:type="paragraph" w:customStyle="1" w:styleId="MO">
    <w:name w:val="MO"/>
    <w:basedOn w:val="Normal"/>
    <w:uiPriority w:val="99"/>
    <w:qFormat/>
    <w:rsid w:val="0087699F"/>
    <w:rPr>
      <w:lang w:eastAsia="en-GB"/>
    </w:rPr>
  </w:style>
  <w:style w:type="character" w:customStyle="1" w:styleId="Heading7Char3">
    <w:name w:val="Heading 7 Char3"/>
    <w:qFormat/>
    <w:rsid w:val="0087699F"/>
    <w:rPr>
      <w:rFonts w:ascii="Arial" w:eastAsia="SimSun" w:hAnsi="Arial" w:cs="Times New Roman"/>
      <w:kern w:val="0"/>
      <w:sz w:val="20"/>
      <w:szCs w:val="20"/>
      <w:lang w:val="en-GB" w:eastAsia="en-US"/>
    </w:rPr>
  </w:style>
  <w:style w:type="character" w:customStyle="1" w:styleId="Heading8Char3">
    <w:name w:val="Heading 8 Char3"/>
    <w:qFormat/>
    <w:rsid w:val="0087699F"/>
    <w:rPr>
      <w:rFonts w:ascii="Arial" w:eastAsia="SimSun" w:hAnsi="Arial" w:cs="Times New Roman"/>
      <w:kern w:val="0"/>
      <w:sz w:val="36"/>
      <w:szCs w:val="20"/>
      <w:lang w:val="en-GB" w:eastAsia="en-US"/>
    </w:rPr>
  </w:style>
  <w:style w:type="character" w:customStyle="1" w:styleId="Heading9Char2">
    <w:name w:val="Heading 9 Char2"/>
    <w:qFormat/>
    <w:rsid w:val="0087699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7699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7699F"/>
    <w:rPr>
      <w:rFonts w:ascii="Times New Roman" w:eastAsia="MS Mincho" w:hAnsi="Times New Roman"/>
      <w:lang w:val="en-GB" w:eastAsia="en-US"/>
    </w:rPr>
  </w:style>
  <w:style w:type="character" w:customStyle="1" w:styleId="CharChar215">
    <w:name w:val="Char Char215"/>
    <w:rsid w:val="0087699F"/>
    <w:rPr>
      <w:rFonts w:ascii="Times New Roman" w:hAnsi="Times New Roman"/>
      <w:lang w:val="en-GB" w:eastAsia="en-US"/>
    </w:rPr>
  </w:style>
  <w:style w:type="character" w:customStyle="1" w:styleId="DocumentMapChar1">
    <w:name w:val="Document Map Char1"/>
    <w:uiPriority w:val="99"/>
    <w:semiHidden/>
    <w:qFormat/>
    <w:rsid w:val="0087699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7699F"/>
    <w:rPr>
      <w:rFonts w:ascii="Arial" w:eastAsia="SimSun" w:hAnsi="Arial"/>
      <w:sz w:val="32"/>
      <w:lang w:val="en-GB" w:eastAsia="en-US" w:bidi="ar-SA"/>
    </w:rPr>
  </w:style>
  <w:style w:type="character" w:customStyle="1" w:styleId="CharChar53">
    <w:name w:val="Char Char53"/>
    <w:rsid w:val="0087699F"/>
    <w:rPr>
      <w:rFonts w:ascii="Arial" w:eastAsia="SimSun" w:hAnsi="Arial"/>
      <w:sz w:val="28"/>
      <w:lang w:val="en-GB" w:eastAsia="en-US" w:bidi="ar-SA"/>
    </w:rPr>
  </w:style>
  <w:style w:type="character" w:customStyle="1" w:styleId="CharChar163">
    <w:name w:val="Char Char163"/>
    <w:rsid w:val="0087699F"/>
    <w:rPr>
      <w:rFonts w:ascii="Arial" w:eastAsia="SimSun" w:hAnsi="Arial"/>
      <w:lang w:val="en-GB" w:eastAsia="en-US" w:bidi="ar-SA"/>
    </w:rPr>
  </w:style>
  <w:style w:type="character" w:customStyle="1" w:styleId="CharChar143">
    <w:name w:val="Char Char143"/>
    <w:rsid w:val="0087699F"/>
    <w:rPr>
      <w:rFonts w:ascii="Arial" w:eastAsia="SimSun" w:hAnsi="Arial"/>
      <w:sz w:val="36"/>
      <w:lang w:val="en-GB" w:eastAsia="en-US" w:bidi="ar-SA"/>
    </w:rPr>
  </w:style>
  <w:style w:type="paragraph" w:customStyle="1" w:styleId="CarCar1CharCharCarCar3">
    <w:name w:val="Car Car1 Char Char Car Car3"/>
    <w:uiPriority w:val="99"/>
    <w:semiHidden/>
    <w:qFormat/>
    <w:rsid w:val="00876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76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7699F"/>
    <w:rPr>
      <w:rFonts w:ascii="Courier New" w:eastAsia="SimSun" w:hAnsi="Courier New" w:cs="Times New Roman"/>
      <w:kern w:val="0"/>
      <w:sz w:val="20"/>
      <w:szCs w:val="20"/>
      <w:lang w:val="nb-NO" w:eastAsia="ja-JP"/>
    </w:rPr>
  </w:style>
  <w:style w:type="character" w:customStyle="1" w:styleId="CharChar253">
    <w:name w:val="Char Char253"/>
    <w:qFormat/>
    <w:rsid w:val="0087699F"/>
    <w:rPr>
      <w:rFonts w:ascii="Arial" w:hAnsi="Arial"/>
      <w:lang w:val="en-GB" w:eastAsia="en-US"/>
    </w:rPr>
  </w:style>
  <w:style w:type="character" w:customStyle="1" w:styleId="CharChar173">
    <w:name w:val="Char Char173"/>
    <w:qFormat/>
    <w:rsid w:val="0087699F"/>
    <w:rPr>
      <w:rFonts w:ascii="Tahoma" w:hAnsi="Tahoma" w:cs="Tahoma"/>
      <w:shd w:val="clear" w:color="auto" w:fill="000080"/>
      <w:lang w:val="en-GB" w:eastAsia="en-US"/>
    </w:rPr>
  </w:style>
  <w:style w:type="character" w:customStyle="1" w:styleId="CharChar193">
    <w:name w:val="Char Char193"/>
    <w:qFormat/>
    <w:rsid w:val="0087699F"/>
    <w:rPr>
      <w:rFonts w:ascii="Times New Roman" w:hAnsi="Times New Roman"/>
      <w:lang w:val="en-GB"/>
    </w:rPr>
  </w:style>
  <w:style w:type="character" w:customStyle="1" w:styleId="CharChar203">
    <w:name w:val="Char Char203"/>
    <w:qFormat/>
    <w:rsid w:val="0087699F"/>
    <w:rPr>
      <w:rFonts w:ascii="Tahoma" w:hAnsi="Tahoma" w:cs="Tahoma"/>
      <w:sz w:val="16"/>
      <w:szCs w:val="16"/>
      <w:lang w:val="en-GB" w:eastAsia="en-US"/>
    </w:rPr>
  </w:style>
  <w:style w:type="character" w:customStyle="1" w:styleId="CharChar303">
    <w:name w:val="Char Char303"/>
    <w:qFormat/>
    <w:rsid w:val="0087699F"/>
    <w:rPr>
      <w:rFonts w:ascii="Arial" w:hAnsi="Arial"/>
      <w:lang w:val="en-GB" w:eastAsia="en-US"/>
    </w:rPr>
  </w:style>
  <w:style w:type="character" w:customStyle="1" w:styleId="CharChar263">
    <w:name w:val="Char Char263"/>
    <w:qFormat/>
    <w:rsid w:val="0087699F"/>
    <w:rPr>
      <w:rFonts w:ascii="Times New Roman" w:hAnsi="Times New Roman"/>
      <w:lang w:val="en-GB" w:eastAsia="en-US"/>
    </w:rPr>
  </w:style>
  <w:style w:type="character" w:customStyle="1" w:styleId="CharChar273">
    <w:name w:val="Char Char273"/>
    <w:rsid w:val="0087699F"/>
    <w:rPr>
      <w:rFonts w:ascii="Arial" w:hAnsi="Arial"/>
      <w:b/>
      <w:i/>
      <w:noProof/>
      <w:sz w:val="18"/>
      <w:lang w:val="en-GB" w:eastAsia="en-US"/>
    </w:rPr>
  </w:style>
  <w:style w:type="character" w:customStyle="1" w:styleId="Titre3Car">
    <w:name w:val="Titre 3 Car"/>
    <w:qFormat/>
    <w:rsid w:val="0087699F"/>
    <w:rPr>
      <w:rFonts w:ascii="Arial" w:hAnsi="Arial"/>
      <w:sz w:val="28"/>
      <w:szCs w:val="28"/>
      <w:lang w:val="en-GB" w:eastAsia="en-GB"/>
    </w:rPr>
  </w:style>
  <w:style w:type="paragraph" w:customStyle="1" w:styleId="IBN">
    <w:name w:val="IBN"/>
    <w:basedOn w:val="Normal"/>
    <w:uiPriority w:val="99"/>
    <w:qFormat/>
    <w:rsid w:val="0087699F"/>
    <w:pPr>
      <w:tabs>
        <w:tab w:val="left" w:pos="567"/>
      </w:tabs>
    </w:pPr>
    <w:rPr>
      <w:lang w:eastAsia="en-GB"/>
    </w:rPr>
  </w:style>
  <w:style w:type="character" w:customStyle="1" w:styleId="1e9ptCar">
    <w:name w:val="1e) 9 pt Car"/>
    <w:qFormat/>
    <w:rsid w:val="0087699F"/>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87699F"/>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7699F"/>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87699F"/>
    <w:rPr>
      <w:lang w:eastAsia="x-none"/>
    </w:rPr>
  </w:style>
  <w:style w:type="character" w:customStyle="1" w:styleId="NormalLatinItaliqueCar">
    <w:name w:val="Normal + (Latin) Italique Car"/>
    <w:link w:val="NormalLatinItalique"/>
    <w:qFormat/>
    <w:rsid w:val="0087699F"/>
    <w:rPr>
      <w:lang w:eastAsia="x-none"/>
    </w:rPr>
  </w:style>
  <w:style w:type="character" w:customStyle="1" w:styleId="H6Car">
    <w:name w:val="H6 Car"/>
    <w:qFormat/>
    <w:rsid w:val="0087699F"/>
    <w:rPr>
      <w:rFonts w:ascii="Arial" w:hAnsi="Arial"/>
      <w:sz w:val="22"/>
      <w:lang w:val="en-GB"/>
    </w:rPr>
  </w:style>
  <w:style w:type="character" w:customStyle="1" w:styleId="TALZchn">
    <w:name w:val="TAL Zchn"/>
    <w:qFormat/>
    <w:rsid w:val="008769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7699F"/>
    <w:rPr>
      <w:rFonts w:ascii="Arial" w:eastAsia="SimSun" w:hAnsi="Arial" w:cs="Arial"/>
      <w:color w:val="0000FF"/>
      <w:kern w:val="2"/>
      <w:sz w:val="24"/>
      <w:szCs w:val="28"/>
      <w:lang w:val="en-GB" w:eastAsia="en-GB"/>
    </w:rPr>
  </w:style>
  <w:style w:type="character" w:customStyle="1" w:styleId="BodyText2Char3">
    <w:name w:val="Body Text 2 Char3"/>
    <w:qFormat/>
    <w:rsid w:val="0087699F"/>
    <w:rPr>
      <w:rFonts w:ascii="Times New Roman" w:eastAsia="SimSun" w:hAnsi="Times New Roman" w:cs="Times New Roman"/>
      <w:kern w:val="0"/>
      <w:sz w:val="20"/>
      <w:szCs w:val="20"/>
      <w:lang w:val="en-GB" w:eastAsia="ja-JP"/>
    </w:rPr>
  </w:style>
  <w:style w:type="character" w:customStyle="1" w:styleId="BodyText3Char3">
    <w:name w:val="Body Text 3 Char3"/>
    <w:qFormat/>
    <w:rsid w:val="0087699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7699F"/>
    <w:rPr>
      <w:rFonts w:ascii="Arial" w:hAnsi="Arial"/>
      <w:sz w:val="28"/>
      <w:lang w:val="en-GB"/>
    </w:rPr>
  </w:style>
  <w:style w:type="paragraph" w:customStyle="1" w:styleId="H60">
    <w:name w:val="样式 H6"/>
    <w:basedOn w:val="H6"/>
    <w:uiPriority w:val="99"/>
    <w:qFormat/>
    <w:rsid w:val="0087699F"/>
    <w:rPr>
      <w:lang w:eastAsia="zh-CN"/>
    </w:rPr>
  </w:style>
  <w:style w:type="paragraph" w:customStyle="1" w:styleId="TH0">
    <w:name w:val="样式 TH"/>
    <w:basedOn w:val="TH"/>
    <w:uiPriority w:val="99"/>
    <w:qFormat/>
    <w:rsid w:val="0087699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7699F"/>
    <w:rPr>
      <w:rFonts w:ascii="Arial" w:hAnsi="Arial"/>
      <w:sz w:val="28"/>
      <w:lang w:val="en-GB" w:eastAsia="en-US" w:bidi="ar-SA"/>
    </w:rPr>
  </w:style>
  <w:style w:type="paragraph" w:customStyle="1" w:styleId="TableEntry0">
    <w:name w:val="Table Entry"/>
    <w:basedOn w:val="Normal"/>
    <w:next w:val="Normal"/>
    <w:uiPriority w:val="99"/>
    <w:qFormat/>
    <w:rsid w:val="0087699F"/>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87699F"/>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87699F"/>
    <w:pPr>
      <w:keepNext/>
      <w:spacing w:after="0"/>
    </w:pPr>
    <w:rPr>
      <w:rFonts w:ascii="Arial" w:hAnsi="Arial" w:cs="Arial"/>
      <w:sz w:val="18"/>
      <w:szCs w:val="18"/>
      <w:lang w:val="en-US" w:eastAsia="zh-CN"/>
    </w:rPr>
  </w:style>
  <w:style w:type="character" w:customStyle="1" w:styleId="BodyTextIndent2Char3">
    <w:name w:val="Body Text Indent 2 Char3"/>
    <w:qFormat/>
    <w:rsid w:val="0087699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7699F"/>
    <w:rPr>
      <w:color w:val="FF0000"/>
      <w:lang w:val="en-GB" w:eastAsia="en-US" w:bidi="ar-SA"/>
    </w:rPr>
  </w:style>
  <w:style w:type="paragraph" w:customStyle="1" w:styleId="msolistparagraph0">
    <w:name w:val="msolistparagraph"/>
    <w:basedOn w:val="Normal"/>
    <w:uiPriority w:val="99"/>
    <w:qFormat/>
    <w:rsid w:val="0087699F"/>
    <w:pPr>
      <w:spacing w:after="0"/>
      <w:ind w:leftChars="400" w:left="400"/>
    </w:pPr>
    <w:rPr>
      <w:sz w:val="24"/>
      <w:szCs w:val="24"/>
      <w:lang w:val="en-US" w:eastAsia="en-GB"/>
    </w:rPr>
  </w:style>
  <w:style w:type="paragraph" w:customStyle="1" w:styleId="talcharchar0">
    <w:name w:val="talcharchar"/>
    <w:basedOn w:val="Normal"/>
    <w:uiPriority w:val="99"/>
    <w:qFormat/>
    <w:rsid w:val="0087699F"/>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87699F"/>
    <w:rPr>
      <w:rFonts w:ascii="CG Times (WN)" w:eastAsia="SimSun" w:hAnsi="CG Times (WN)"/>
      <w:i/>
      <w:iCs/>
      <w:lang w:eastAsia="x-none"/>
    </w:rPr>
  </w:style>
  <w:style w:type="character" w:customStyle="1" w:styleId="mediumtext1">
    <w:name w:val="medium_text1"/>
    <w:qFormat/>
    <w:rsid w:val="0087699F"/>
    <w:rPr>
      <w:sz w:val="18"/>
      <w:szCs w:val="18"/>
    </w:rPr>
  </w:style>
  <w:style w:type="character" w:customStyle="1" w:styleId="shorttext1">
    <w:name w:val="short_text1"/>
    <w:qFormat/>
    <w:rsid w:val="008769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7699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7699F"/>
    <w:rPr>
      <w:rFonts w:ascii="Arial" w:hAnsi="Arial"/>
      <w:sz w:val="24"/>
      <w:szCs w:val="28"/>
      <w:lang w:val="en-GB" w:eastAsia="en-US"/>
    </w:rPr>
  </w:style>
  <w:style w:type="character" w:customStyle="1" w:styleId="CharChar18">
    <w:name w:val="Char Char18"/>
    <w:qFormat/>
    <w:rsid w:val="008769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7699F"/>
    <w:rPr>
      <w:rFonts w:eastAsia="MS Mincho"/>
      <w:sz w:val="32"/>
      <w:lang w:val="en-GB" w:eastAsia="en-US"/>
    </w:rPr>
  </w:style>
  <w:style w:type="character" w:customStyle="1" w:styleId="B1LatinItaliqueCar">
    <w:name w:val="B1 + (Latin) Italique Car"/>
    <w:link w:val="B1LatinItalique"/>
    <w:qFormat/>
    <w:rsid w:val="0087699F"/>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769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7699F"/>
    <w:rPr>
      <w:rFonts w:ascii="Arial" w:hAnsi="Arial"/>
      <w:sz w:val="24"/>
      <w:szCs w:val="28"/>
      <w:lang w:val="en-GB" w:eastAsia="en-GB" w:bidi="ar-SA"/>
    </w:rPr>
  </w:style>
  <w:style w:type="character" w:customStyle="1" w:styleId="Heading7Char2">
    <w:name w:val="Heading 7 Char2"/>
    <w:qFormat/>
    <w:rsid w:val="0087699F"/>
    <w:rPr>
      <w:rFonts w:ascii="Arial" w:hAnsi="Arial"/>
      <w:lang w:val="en-GB" w:eastAsia="en-GB" w:bidi="ar-SA"/>
    </w:rPr>
  </w:style>
  <w:style w:type="character" w:customStyle="1" w:styleId="Heading8Char2">
    <w:name w:val="Heading 8 Char2"/>
    <w:qFormat/>
    <w:rsid w:val="0087699F"/>
    <w:rPr>
      <w:rFonts w:ascii="Arial" w:hAnsi="Arial"/>
      <w:sz w:val="36"/>
      <w:lang w:val="en-GB" w:eastAsia="en-GB" w:bidi="ar-SA"/>
    </w:rPr>
  </w:style>
  <w:style w:type="character" w:customStyle="1" w:styleId="ListChar2">
    <w:name w:val="List Char2"/>
    <w:qFormat/>
    <w:rsid w:val="0087699F"/>
    <w:rPr>
      <w:lang w:val="en-GB" w:eastAsia="en-GB" w:bidi="ar-SA"/>
    </w:rPr>
  </w:style>
  <w:style w:type="character" w:customStyle="1" w:styleId="PlainTextChar2">
    <w:name w:val="Plain Text Char2"/>
    <w:qFormat/>
    <w:rsid w:val="0087699F"/>
    <w:rPr>
      <w:rFonts w:ascii="Courier New" w:hAnsi="Courier New"/>
      <w:lang w:val="nb-NO" w:eastAsia="en-US" w:bidi="ar-SA"/>
    </w:rPr>
  </w:style>
  <w:style w:type="character" w:customStyle="1" w:styleId="CommentTextChar2">
    <w:name w:val="Comment Text Char2"/>
    <w:semiHidden/>
    <w:qFormat/>
    <w:rsid w:val="0087699F"/>
    <w:rPr>
      <w:lang w:val="en-GB" w:eastAsia="en-US" w:bidi="ar-SA"/>
    </w:rPr>
  </w:style>
  <w:style w:type="character" w:customStyle="1" w:styleId="BodyText2Char2">
    <w:name w:val="Body Text 2 Char2"/>
    <w:qFormat/>
    <w:rsid w:val="0087699F"/>
    <w:rPr>
      <w:lang w:val="en-GB" w:eastAsia="ja-JP" w:bidi="ar-SA"/>
    </w:rPr>
  </w:style>
  <w:style w:type="character" w:customStyle="1" w:styleId="BodyText3Char2">
    <w:name w:val="Body Text 3 Char2"/>
    <w:qFormat/>
    <w:rsid w:val="008769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7699F"/>
    <w:rPr>
      <w:rFonts w:ascii="Arial" w:eastAsia="SimSun" w:hAnsi="Arial"/>
      <w:sz w:val="32"/>
      <w:lang w:val="en-GB" w:eastAsia="en-US" w:bidi="ar-SA"/>
    </w:rPr>
  </w:style>
  <w:style w:type="character" w:customStyle="1" w:styleId="BodyTextIndentChar2">
    <w:name w:val="Body Text Indent Char2"/>
    <w:qFormat/>
    <w:rsid w:val="0087699F"/>
    <w:rPr>
      <w:lang w:val="en-GB" w:eastAsia="en-US" w:bidi="ar-SA"/>
    </w:rPr>
  </w:style>
  <w:style w:type="character" w:customStyle="1" w:styleId="BodyTextIndent2Char2">
    <w:name w:val="Body Text Indent 2 Char2"/>
    <w:qFormat/>
    <w:rsid w:val="008769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7699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7699F"/>
    <w:rPr>
      <w:rFonts w:ascii="Arial" w:hAnsi="Arial"/>
      <w:sz w:val="28"/>
      <w:lang w:val="en-GB" w:eastAsia="en-GB" w:bidi="ar-SA"/>
    </w:rPr>
  </w:style>
  <w:style w:type="character" w:customStyle="1" w:styleId="CarCar9">
    <w:name w:val="Car Car9"/>
    <w:qFormat/>
    <w:rsid w:val="0087699F"/>
    <w:rPr>
      <w:rFonts w:ascii="Arial" w:hAnsi="Arial"/>
      <w:lang w:val="en-GB" w:eastAsia="ja-JP" w:bidi="ar-SA"/>
    </w:rPr>
  </w:style>
  <w:style w:type="character" w:customStyle="1" w:styleId="Heading9Char1">
    <w:name w:val="Heading 9 Char1"/>
    <w:aliases w:val="Figure Heading Char,FH Char,标题 9 Char4,标题 9 Char1"/>
    <w:qFormat/>
    <w:rsid w:val="008769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7699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7699F"/>
    <w:rPr>
      <w:rFonts w:ascii="Arial" w:hAnsi="Arial"/>
      <w:sz w:val="28"/>
      <w:lang w:val="en-GB" w:eastAsia="ja-JP" w:bidi="ar-SA"/>
    </w:rPr>
  </w:style>
  <w:style w:type="character" w:customStyle="1" w:styleId="Heading7Char1">
    <w:name w:val="Heading 7 Char1"/>
    <w:qFormat/>
    <w:rsid w:val="0087699F"/>
    <w:rPr>
      <w:rFonts w:ascii="Arial" w:hAnsi="Arial"/>
      <w:lang w:val="en-GB" w:eastAsia="ja-JP" w:bidi="ar-SA"/>
    </w:rPr>
  </w:style>
  <w:style w:type="character" w:customStyle="1" w:styleId="Heading8Char1">
    <w:name w:val="Heading 8 Char1"/>
    <w:qFormat/>
    <w:rsid w:val="0087699F"/>
    <w:rPr>
      <w:rFonts w:ascii="Arial" w:hAnsi="Arial"/>
      <w:sz w:val="36"/>
      <w:lang w:val="en-GB" w:eastAsia="ja-JP" w:bidi="ar-SA"/>
    </w:rPr>
  </w:style>
  <w:style w:type="character" w:customStyle="1" w:styleId="ListChar1">
    <w:name w:val="List Char1"/>
    <w:qFormat/>
    <w:rsid w:val="0087699F"/>
    <w:rPr>
      <w:lang w:val="en-GB" w:eastAsia="ja-JP" w:bidi="ar-SA"/>
    </w:rPr>
  </w:style>
  <w:style w:type="character" w:customStyle="1" w:styleId="PlainTextChar1">
    <w:name w:val="Plain Text Char1"/>
    <w:qFormat/>
    <w:rsid w:val="0087699F"/>
    <w:rPr>
      <w:rFonts w:ascii="Courier New" w:hAnsi="Courier New"/>
      <w:lang w:val="nb-NO" w:eastAsia="en-US" w:bidi="ar-SA"/>
    </w:rPr>
  </w:style>
  <w:style w:type="character" w:customStyle="1" w:styleId="CommentTextChar1">
    <w:name w:val="Comment Text Char1"/>
    <w:qFormat/>
    <w:rsid w:val="0087699F"/>
    <w:rPr>
      <w:lang w:val="en-GB" w:eastAsia="en-US" w:bidi="ar-SA"/>
    </w:rPr>
  </w:style>
  <w:style w:type="paragraph" w:customStyle="1" w:styleId="30mm">
    <w:name w:val="段落フォント + 左 :  30 mm"/>
    <w:aliases w:val="ぶら下げインデント :  2.81 字"/>
    <w:basedOn w:val="B2"/>
    <w:uiPriority w:val="99"/>
    <w:qFormat/>
    <w:rsid w:val="0087699F"/>
    <w:pPr>
      <w:ind w:left="1984" w:hanging="281"/>
    </w:pPr>
    <w:rPr>
      <w:lang w:eastAsia="en-GB"/>
    </w:rPr>
  </w:style>
  <w:style w:type="character" w:customStyle="1" w:styleId="TFZchn">
    <w:name w:val="TF Zchn"/>
    <w:qFormat/>
    <w:rsid w:val="0087699F"/>
    <w:rPr>
      <w:rFonts w:ascii="Arial" w:eastAsia="MS Mincho" w:hAnsi="Arial"/>
      <w:b/>
      <w:bCs/>
      <w:lang w:eastAsia="en-GB"/>
    </w:rPr>
  </w:style>
  <w:style w:type="paragraph" w:customStyle="1" w:styleId="af1">
    <w:name w:val="標準番号"/>
    <w:basedOn w:val="Normal"/>
    <w:uiPriority w:val="99"/>
    <w:qFormat/>
    <w:rsid w:val="0087699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7699F"/>
    <w:rPr>
      <w:rFonts w:ascii="Arial" w:eastAsia="MS Mincho" w:hAnsi="Arial"/>
      <w:noProof/>
      <w:lang w:eastAsia="en-GB"/>
    </w:rPr>
  </w:style>
  <w:style w:type="paragraph" w:customStyle="1" w:styleId="TAH8pt">
    <w:name w:val="TAH + 8 pt"/>
    <w:basedOn w:val="TAH"/>
    <w:qFormat/>
    <w:rsid w:val="0087699F"/>
    <w:rPr>
      <w:rFonts w:eastAsia="MS Mincho"/>
      <w:bCs/>
      <w:noProof/>
      <w:sz w:val="16"/>
      <w:szCs w:val="16"/>
      <w:lang w:eastAsia="zh-CN"/>
    </w:rPr>
  </w:style>
  <w:style w:type="paragraph" w:customStyle="1" w:styleId="2c">
    <w:name w:val="列出段落2"/>
    <w:basedOn w:val="Normal"/>
    <w:uiPriority w:val="99"/>
    <w:qFormat/>
    <w:rsid w:val="0087699F"/>
    <w:pPr>
      <w:ind w:firstLineChars="200" w:firstLine="420"/>
    </w:pPr>
    <w:rPr>
      <w:lang w:eastAsia="en-GB"/>
    </w:rPr>
  </w:style>
  <w:style w:type="paragraph" w:customStyle="1" w:styleId="Arial2">
    <w:name w:val="Arial"/>
    <w:basedOn w:val="Normal"/>
    <w:uiPriority w:val="99"/>
    <w:qFormat/>
    <w:rsid w:val="0087699F"/>
    <w:pPr>
      <w:tabs>
        <w:tab w:val="right" w:pos="9639"/>
      </w:tabs>
    </w:pPr>
    <w:rPr>
      <w:rFonts w:eastAsia="Batang"/>
      <w:b/>
      <w:bCs/>
      <w:lang w:val="fr-FR" w:eastAsia="zh-CN"/>
    </w:rPr>
  </w:style>
  <w:style w:type="paragraph" w:customStyle="1" w:styleId="PLBold">
    <w:name w:val="PL Bold"/>
    <w:basedOn w:val="PL"/>
    <w:link w:val="PLBoldChar"/>
    <w:qFormat/>
    <w:rsid w:val="0087699F"/>
    <w:rPr>
      <w:rFonts w:eastAsia="MS Gothic"/>
      <w:b/>
      <w:bCs/>
      <w:lang w:val="en-US" w:eastAsia="ja-JP"/>
    </w:rPr>
  </w:style>
  <w:style w:type="character" w:customStyle="1" w:styleId="PLBoldChar">
    <w:name w:val="PL Bold Char"/>
    <w:link w:val="PLBold"/>
    <w:qFormat/>
    <w:rsid w:val="0087699F"/>
    <w:rPr>
      <w:rFonts w:ascii="Courier New" w:eastAsia="MS Gothic" w:hAnsi="Courier New"/>
      <w:b/>
      <w:bCs/>
      <w:noProof/>
      <w:sz w:val="16"/>
      <w:lang w:val="en-US" w:eastAsia="ja-JP"/>
    </w:rPr>
  </w:style>
  <w:style w:type="paragraph" w:customStyle="1" w:styleId="PLBold0">
    <w:name w:val="PL + Bold"/>
    <w:basedOn w:val="PL"/>
    <w:qFormat/>
    <w:rsid w:val="0087699F"/>
    <w:rPr>
      <w:rFonts w:eastAsia="SimSun"/>
      <w:lang w:val="en-US" w:eastAsia="ja-JP"/>
    </w:rPr>
  </w:style>
  <w:style w:type="character" w:customStyle="1" w:styleId="WW-Absatz-Standardschriftart">
    <w:name w:val="WW-Absatz-Standardschriftart"/>
    <w:qFormat/>
    <w:rsid w:val="0087699F"/>
  </w:style>
  <w:style w:type="character" w:customStyle="1" w:styleId="WW8Num1z0">
    <w:name w:val="WW8Num1z0"/>
    <w:qFormat/>
    <w:rsid w:val="0087699F"/>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56</Pages>
  <Words>14521</Words>
  <Characters>82775</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20</cp:revision>
  <cp:lastPrinted>2019-02-25T14:05:00Z</cp:lastPrinted>
  <dcterms:created xsi:type="dcterms:W3CDTF">2025-10-08T19:14:00Z</dcterms:created>
  <dcterms:modified xsi:type="dcterms:W3CDTF">2025-11-07T15:06:00Z</dcterms:modified>
</cp:coreProperties>
</file>